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1C5622" w:rsidRDefault="00F13E19">
      <w:pPr>
        <w:pStyle w:val="CRCoverPage"/>
        <w:tabs>
          <w:tab w:val="right" w:pos="9639"/>
        </w:tabs>
        <w:spacing w:after="0"/>
        <w:rPr>
          <w:b/>
          <w:i/>
          <w:sz w:val="28"/>
        </w:rPr>
      </w:pPr>
      <w:r>
        <w:rPr>
          <w:b/>
          <w:sz w:val="24"/>
        </w:rPr>
        <w:t>3</w:t>
      </w:r>
      <w:r w:rsidRPr="001C5622">
        <w:rPr>
          <w:b/>
          <w:sz w:val="24"/>
        </w:rPr>
        <w:t>GPP TSG</w:t>
      </w:r>
      <w:r>
        <w:rPr>
          <w:b/>
          <w:sz w:val="24"/>
        </w:rPr>
        <w:t xml:space="preserve"> </w:t>
      </w:r>
      <w:r w:rsidRPr="001C5622">
        <w:rPr>
          <w:b/>
          <w:sz w:val="24"/>
        </w:rPr>
        <w:t xml:space="preserve">RAN </w:t>
      </w:r>
      <w:r>
        <w:rPr>
          <w:b/>
          <w:sz w:val="24"/>
        </w:rPr>
        <w:t xml:space="preserve">WG6 </w:t>
      </w:r>
      <w:r w:rsidRPr="001C5622">
        <w:rPr>
          <w:b/>
          <w:sz w:val="24"/>
        </w:rPr>
        <w:t>#</w:t>
      </w:r>
      <w:r w:rsidR="001F3FFC">
        <w:rPr>
          <w:b/>
          <w:sz w:val="24"/>
        </w:rPr>
        <w:t>4</w:t>
      </w:r>
      <w:r w:rsidRPr="001C5622">
        <w:rPr>
          <w:b/>
          <w:i/>
          <w:sz w:val="24"/>
        </w:rPr>
        <w:t xml:space="preserve"> </w:t>
      </w:r>
      <w:r w:rsidR="00EA049F" w:rsidRPr="001C5622">
        <w:rPr>
          <w:b/>
          <w:i/>
          <w:sz w:val="24"/>
        </w:rPr>
        <w:t xml:space="preserve"> </w:t>
      </w:r>
      <w:r w:rsidR="001E41F3" w:rsidRPr="001C5622">
        <w:rPr>
          <w:b/>
          <w:i/>
          <w:sz w:val="28"/>
        </w:rPr>
        <w:tab/>
      </w:r>
      <w:r w:rsidR="000E6A5B" w:rsidRPr="00EA35E7">
        <w:rPr>
          <w:b/>
          <w:sz w:val="28"/>
        </w:rPr>
        <w:t>R6</w:t>
      </w:r>
      <w:r w:rsidR="00495715" w:rsidRPr="00EA35E7">
        <w:rPr>
          <w:b/>
          <w:sz w:val="28"/>
        </w:rPr>
        <w:t>-</w:t>
      </w:r>
      <w:r w:rsidR="0097576A">
        <w:rPr>
          <w:b/>
          <w:sz w:val="28"/>
        </w:rPr>
        <w:t>170</w:t>
      </w:r>
      <w:r w:rsidR="000C1042">
        <w:rPr>
          <w:b/>
          <w:sz w:val="28"/>
        </w:rPr>
        <w:t>212</w:t>
      </w:r>
    </w:p>
    <w:p w:rsidR="001E41F3" w:rsidRPr="001C5622" w:rsidRDefault="001F3FFC" w:rsidP="00B95245">
      <w:pPr>
        <w:pStyle w:val="CRCoverPage"/>
        <w:tabs>
          <w:tab w:val="left" w:pos="5986"/>
          <w:tab w:val="left" w:pos="6910"/>
        </w:tabs>
        <w:outlineLvl w:val="0"/>
        <w:rPr>
          <w:b/>
          <w:sz w:val="24"/>
        </w:rPr>
      </w:pPr>
      <w:r>
        <w:rPr>
          <w:b/>
          <w:sz w:val="24"/>
        </w:rPr>
        <w:t>Hangzhou</w:t>
      </w:r>
      <w:r w:rsidR="00F13E19" w:rsidRPr="001C5622">
        <w:rPr>
          <w:b/>
          <w:sz w:val="24"/>
        </w:rPr>
        <w:t xml:space="preserve">, </w:t>
      </w:r>
      <w:r>
        <w:rPr>
          <w:b/>
          <w:sz w:val="24"/>
        </w:rPr>
        <w:t>P.R. China, Ma</w:t>
      </w:r>
      <w:r w:rsidR="00443B85">
        <w:rPr>
          <w:b/>
          <w:sz w:val="24"/>
        </w:rPr>
        <w:t>y</w:t>
      </w:r>
      <w:r w:rsidR="00F13E19" w:rsidRPr="001C5622">
        <w:rPr>
          <w:b/>
          <w:sz w:val="24"/>
        </w:rPr>
        <w:t xml:space="preserve"> </w:t>
      </w:r>
      <w:r w:rsidR="00443B85">
        <w:rPr>
          <w:b/>
          <w:sz w:val="24"/>
        </w:rPr>
        <w:t>1</w:t>
      </w:r>
      <w:r>
        <w:rPr>
          <w:b/>
          <w:sz w:val="24"/>
        </w:rPr>
        <w:t>5-19</w:t>
      </w:r>
      <w:r w:rsidR="00F13E19">
        <w:rPr>
          <w:b/>
          <w:sz w:val="24"/>
        </w:rPr>
        <w:t xml:space="preserve">, </w:t>
      </w:r>
      <w:r w:rsidR="00443B85">
        <w:rPr>
          <w:b/>
          <w:sz w:val="24"/>
        </w:rPr>
        <w:t>2017</w:t>
      </w:r>
      <w:r w:rsidR="00B95245" w:rsidRPr="001C5622">
        <w:rPr>
          <w:b/>
          <w:sz w:val="24"/>
        </w:rPr>
        <w:tab/>
      </w:r>
      <w:r w:rsidR="001026D4" w:rsidRPr="001C5622">
        <w:rPr>
          <w:b/>
          <w:sz w:val="24"/>
        </w:rPr>
        <w:t xml:space="preserve">       </w:t>
      </w:r>
      <w:r w:rsidR="00FF2F20" w:rsidRPr="001C5622">
        <w:rPr>
          <w:b/>
          <w:sz w:val="24"/>
        </w:rPr>
        <w:t xml:space="preserve">    </w:t>
      </w:r>
      <w:r w:rsidR="003953DC">
        <w:rPr>
          <w:b/>
          <w:sz w:val="24"/>
        </w:rPr>
        <w:t xml:space="preserve">     </w:t>
      </w:r>
      <w:r w:rsidR="00117DFC">
        <w:rPr>
          <w:b/>
          <w:sz w:val="24"/>
        </w:rPr>
        <w:t>Revision of R6-1701</w:t>
      </w:r>
      <w:r w:rsidR="003953DC">
        <w:rPr>
          <w:b/>
          <w:sz w:val="24"/>
        </w:rPr>
        <w:t>20</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1C5622">
        <w:tc>
          <w:tcPr>
            <w:tcW w:w="9641" w:type="dxa"/>
            <w:gridSpan w:val="9"/>
            <w:tcBorders>
              <w:top w:val="single" w:sz="4" w:space="0" w:color="auto"/>
              <w:left w:val="single" w:sz="4" w:space="0" w:color="auto"/>
              <w:right w:val="single" w:sz="4" w:space="0" w:color="auto"/>
            </w:tcBorders>
          </w:tcPr>
          <w:p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jc w:val="center"/>
            </w:pPr>
            <w:r w:rsidRPr="001C5622">
              <w:rPr>
                <w:b/>
                <w:sz w:val="32"/>
              </w:rPr>
              <w:t>CHANGE REQUEST</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rPr>
                <w:sz w:val="8"/>
                <w:szCs w:val="8"/>
              </w:rPr>
            </w:pPr>
          </w:p>
        </w:tc>
      </w:tr>
      <w:tr w:rsidR="001E41F3" w:rsidRPr="001C5622" w:rsidTr="0051580D">
        <w:tc>
          <w:tcPr>
            <w:tcW w:w="142" w:type="dxa"/>
            <w:tcBorders>
              <w:left w:val="single" w:sz="4" w:space="0" w:color="auto"/>
            </w:tcBorders>
          </w:tcPr>
          <w:p w:rsidR="001E41F3" w:rsidRPr="001C5622" w:rsidRDefault="001E41F3">
            <w:pPr>
              <w:pStyle w:val="CRCoverPage"/>
              <w:spacing w:after="0"/>
              <w:jc w:val="right"/>
            </w:pPr>
          </w:p>
        </w:tc>
        <w:tc>
          <w:tcPr>
            <w:tcW w:w="2126" w:type="dxa"/>
            <w:shd w:val="pct30" w:color="FFFF00" w:fill="auto"/>
          </w:tcPr>
          <w:p w:rsidR="001E41F3" w:rsidRPr="001C5622" w:rsidRDefault="001A02EF" w:rsidP="00046487">
            <w:pPr>
              <w:pStyle w:val="CRCoverPage"/>
              <w:spacing w:after="0"/>
              <w:rPr>
                <w:b/>
                <w:sz w:val="28"/>
              </w:rPr>
            </w:pPr>
            <w:r>
              <w:rPr>
                <w:b/>
                <w:sz w:val="28"/>
              </w:rPr>
              <w:t>4</w:t>
            </w:r>
            <w:r w:rsidR="000D3475">
              <w:rPr>
                <w:b/>
                <w:sz w:val="28"/>
              </w:rPr>
              <w:t>4.018</w:t>
            </w:r>
          </w:p>
        </w:tc>
        <w:tc>
          <w:tcPr>
            <w:tcW w:w="709" w:type="dxa"/>
          </w:tcPr>
          <w:p w:rsidR="001E41F3" w:rsidRPr="001C5622" w:rsidRDefault="001E41F3">
            <w:pPr>
              <w:pStyle w:val="CRCoverPage"/>
              <w:spacing w:after="0"/>
              <w:jc w:val="center"/>
            </w:pPr>
            <w:r w:rsidRPr="001C5622">
              <w:rPr>
                <w:b/>
                <w:sz w:val="28"/>
              </w:rPr>
              <w:t>CR</w:t>
            </w:r>
          </w:p>
        </w:tc>
        <w:tc>
          <w:tcPr>
            <w:tcW w:w="1276" w:type="dxa"/>
            <w:shd w:val="pct30" w:color="FFFF00" w:fill="auto"/>
          </w:tcPr>
          <w:p w:rsidR="001E41F3" w:rsidRPr="001C5622" w:rsidRDefault="001D24FD">
            <w:pPr>
              <w:pStyle w:val="CRCoverPage"/>
              <w:spacing w:after="0"/>
            </w:pPr>
            <w:r>
              <w:rPr>
                <w:b/>
                <w:sz w:val="28"/>
              </w:rPr>
              <w:t>1061</w:t>
            </w:r>
          </w:p>
        </w:tc>
        <w:tc>
          <w:tcPr>
            <w:tcW w:w="709" w:type="dxa"/>
          </w:tcPr>
          <w:p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rsidR="001E41F3" w:rsidRPr="001C5622" w:rsidRDefault="001D24FD" w:rsidP="003F37CC">
            <w:pPr>
              <w:pStyle w:val="CRCoverPage"/>
              <w:spacing w:after="0"/>
              <w:rPr>
                <w:b/>
              </w:rPr>
            </w:pPr>
            <w:r>
              <w:rPr>
                <w:b/>
                <w:sz w:val="28"/>
              </w:rPr>
              <w:t>2</w:t>
            </w:r>
          </w:p>
        </w:tc>
        <w:tc>
          <w:tcPr>
            <w:tcW w:w="2693" w:type="dxa"/>
          </w:tcPr>
          <w:p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rsidR="001E41F3" w:rsidRPr="001C5622" w:rsidRDefault="00443B85" w:rsidP="00E75350">
            <w:pPr>
              <w:pStyle w:val="CRCoverPage"/>
              <w:spacing w:after="0"/>
              <w:jc w:val="center"/>
            </w:pPr>
            <w:r>
              <w:rPr>
                <w:b/>
                <w:sz w:val="32"/>
              </w:rPr>
              <w:t>14</w:t>
            </w:r>
            <w:r w:rsidR="001E41F3" w:rsidRPr="001C5622">
              <w:rPr>
                <w:b/>
                <w:sz w:val="32"/>
              </w:rPr>
              <w:t>.</w:t>
            </w:r>
            <w:r w:rsidR="003953DC">
              <w:rPr>
                <w:b/>
                <w:sz w:val="32"/>
              </w:rPr>
              <w:t>1</w:t>
            </w:r>
            <w:r w:rsidR="001E41F3" w:rsidRPr="001C5622">
              <w:rPr>
                <w:b/>
                <w:sz w:val="32"/>
              </w:rPr>
              <w:t>.</w:t>
            </w:r>
            <w:r>
              <w:rPr>
                <w:b/>
                <w:sz w:val="32"/>
              </w:rPr>
              <w:t>0</w:t>
            </w:r>
          </w:p>
        </w:tc>
        <w:tc>
          <w:tcPr>
            <w:tcW w:w="143" w:type="dxa"/>
            <w:tcBorders>
              <w:right w:val="single" w:sz="4" w:space="0" w:color="auto"/>
            </w:tcBorders>
          </w:tcPr>
          <w:p w:rsidR="001E41F3" w:rsidRPr="001C5622" w:rsidRDefault="001E41F3">
            <w:pPr>
              <w:pStyle w:val="CRCoverPage"/>
              <w:spacing w:after="0"/>
            </w:pP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pPr>
          </w:p>
        </w:tc>
      </w:tr>
      <w:tr w:rsidR="001E41F3" w:rsidRPr="001C5622">
        <w:tc>
          <w:tcPr>
            <w:tcW w:w="9641" w:type="dxa"/>
            <w:gridSpan w:val="9"/>
            <w:tcBorders>
              <w:top w:val="single" w:sz="4" w:space="0" w:color="auto"/>
            </w:tcBorders>
          </w:tcPr>
          <w:p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tc>
          <w:tcPr>
            <w:tcW w:w="9641" w:type="dxa"/>
            <w:gridSpan w:val="9"/>
          </w:tcPr>
          <w:p w:rsidR="001E41F3" w:rsidRPr="001C5622" w:rsidRDefault="001E41F3">
            <w:pPr>
              <w:pStyle w:val="CRCoverPage"/>
              <w:spacing w:after="0"/>
              <w:rPr>
                <w:sz w:val="8"/>
                <w:szCs w:val="8"/>
              </w:rPr>
            </w:pPr>
          </w:p>
        </w:tc>
      </w:tr>
    </w:tbl>
    <w:p w:rsidR="001E41F3" w:rsidRPr="001C5622"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1C5622" w:rsidTr="00A7671C">
        <w:tc>
          <w:tcPr>
            <w:tcW w:w="2835" w:type="dxa"/>
          </w:tcPr>
          <w:p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C5622" w:rsidRDefault="00F25D98" w:rsidP="001E41F3">
            <w:pPr>
              <w:pStyle w:val="CRCoverPage"/>
              <w:spacing w:after="0"/>
              <w:jc w:val="center"/>
              <w:rPr>
                <w:b/>
                <w:caps/>
              </w:rPr>
            </w:pPr>
          </w:p>
        </w:tc>
        <w:tc>
          <w:tcPr>
            <w:tcW w:w="709" w:type="dxa"/>
            <w:tcBorders>
              <w:left w:val="single" w:sz="4" w:space="0" w:color="auto"/>
            </w:tcBorders>
          </w:tcPr>
          <w:p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2126" w:type="dxa"/>
          </w:tcPr>
          <w:p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F25D98" w:rsidP="001E41F3">
            <w:pPr>
              <w:pStyle w:val="CRCoverPage"/>
              <w:spacing w:after="0"/>
              <w:jc w:val="center"/>
              <w:rPr>
                <w:b/>
                <w:bCs/>
                <w:caps/>
              </w:rPr>
            </w:pPr>
          </w:p>
        </w:tc>
      </w:tr>
    </w:tbl>
    <w:p w:rsidR="001E41F3" w:rsidRPr="001C5622"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1C5622">
        <w:tc>
          <w:tcPr>
            <w:tcW w:w="9641" w:type="dxa"/>
            <w:gridSpan w:val="11"/>
          </w:tcPr>
          <w:p w:rsidR="001E41F3" w:rsidRPr="001C5622" w:rsidRDefault="001E41F3">
            <w:pPr>
              <w:pStyle w:val="CRCoverPage"/>
              <w:spacing w:after="0"/>
              <w:rPr>
                <w:sz w:val="8"/>
                <w:szCs w:val="8"/>
              </w:rPr>
            </w:pPr>
          </w:p>
        </w:tc>
      </w:tr>
      <w:tr w:rsidR="001E41F3" w:rsidRPr="001C5622">
        <w:tc>
          <w:tcPr>
            <w:tcW w:w="1843" w:type="dxa"/>
            <w:tcBorders>
              <w:top w:val="single" w:sz="4" w:space="0" w:color="auto"/>
              <w:left w:val="single" w:sz="4" w:space="0" w:color="auto"/>
            </w:tcBorders>
          </w:tcPr>
          <w:p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rsidR="001E41F3" w:rsidRPr="001C5622" w:rsidRDefault="00F13E19" w:rsidP="00780D0A">
            <w:pPr>
              <w:pStyle w:val="CRCoverPage"/>
              <w:spacing w:after="0"/>
              <w:ind w:left="100"/>
            </w:pPr>
            <w:r w:rsidRPr="00F13E19">
              <w:t xml:space="preserve">Introduction of </w:t>
            </w:r>
            <w:r w:rsidR="00443B85">
              <w:t xml:space="preserve">new </w:t>
            </w:r>
            <w:r w:rsidR="00780D0A">
              <w:t>UL</w:t>
            </w:r>
            <w:r w:rsidR="00443B85">
              <w:t xml:space="preserve"> coverage class CC5 </w:t>
            </w:r>
            <w:r w:rsidR="00780D0A">
              <w:t>for UL MCL improvement</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rsidR="001E41F3" w:rsidRPr="001C5622" w:rsidRDefault="000E6A5B" w:rsidP="005D5834">
            <w:pPr>
              <w:pStyle w:val="CRCoverPage"/>
              <w:spacing w:after="0"/>
              <w:ind w:left="100"/>
            </w:pPr>
            <w:r>
              <w:t>Nokia</w:t>
            </w: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rsidR="001E41F3" w:rsidRPr="001C5622" w:rsidRDefault="000E6A5B" w:rsidP="001A255A">
            <w:pPr>
              <w:pStyle w:val="CRCoverPage"/>
              <w:spacing w:after="0"/>
            </w:pPr>
            <w:r>
              <w:t xml:space="preserve">  R6</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rsidR="001E41F3" w:rsidRPr="001C5622" w:rsidRDefault="00F13E19" w:rsidP="00E75350">
            <w:pPr>
              <w:pStyle w:val="CRCoverPage"/>
              <w:spacing w:after="0"/>
              <w:ind w:left="100"/>
            </w:pPr>
            <w:r w:rsidRPr="001C5622">
              <w:t>CIoT_EC_GSM</w:t>
            </w:r>
            <w:r>
              <w:t>_radio_enh-Core</w:t>
            </w:r>
          </w:p>
        </w:tc>
        <w:tc>
          <w:tcPr>
            <w:tcW w:w="994" w:type="dxa"/>
            <w:gridSpan w:val="2"/>
            <w:tcBorders>
              <w:left w:val="nil"/>
            </w:tcBorders>
          </w:tcPr>
          <w:p w:rsidR="001E41F3" w:rsidRPr="001C5622" w:rsidRDefault="001E41F3">
            <w:pPr>
              <w:pStyle w:val="CRCoverPage"/>
              <w:spacing w:after="0"/>
              <w:ind w:right="100"/>
            </w:pPr>
          </w:p>
        </w:tc>
        <w:tc>
          <w:tcPr>
            <w:tcW w:w="1417" w:type="dxa"/>
            <w:gridSpan w:val="2"/>
            <w:tcBorders>
              <w:left w:val="nil"/>
            </w:tcBorders>
          </w:tcPr>
          <w:p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rsidR="001E41F3" w:rsidRPr="001C5622" w:rsidRDefault="0097576A" w:rsidP="001F3419">
            <w:pPr>
              <w:pStyle w:val="CRCoverPage"/>
              <w:spacing w:after="0"/>
              <w:ind w:left="100"/>
            </w:pPr>
            <w:r>
              <w:t>2017-0</w:t>
            </w:r>
            <w:r w:rsidR="003953DC">
              <w:t>5</w:t>
            </w:r>
            <w:r w:rsidR="0087370C" w:rsidRPr="001C5622">
              <w:t>-</w:t>
            </w:r>
            <w:r w:rsidR="003953DC">
              <w:t>15</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1560" w:type="dxa"/>
            <w:gridSpan w:val="4"/>
          </w:tcPr>
          <w:p w:rsidR="001E41F3" w:rsidRPr="001C5622" w:rsidRDefault="001E41F3">
            <w:pPr>
              <w:pStyle w:val="CRCoverPage"/>
              <w:spacing w:after="0"/>
              <w:rPr>
                <w:sz w:val="8"/>
                <w:szCs w:val="8"/>
              </w:rPr>
            </w:pPr>
          </w:p>
        </w:tc>
        <w:tc>
          <w:tcPr>
            <w:tcW w:w="2694" w:type="dxa"/>
            <w:gridSpan w:val="3"/>
          </w:tcPr>
          <w:p w:rsidR="001E41F3" w:rsidRPr="001C5622" w:rsidRDefault="001E41F3">
            <w:pPr>
              <w:pStyle w:val="CRCoverPage"/>
              <w:spacing w:after="0"/>
              <w:rPr>
                <w:sz w:val="8"/>
                <w:szCs w:val="8"/>
              </w:rPr>
            </w:pPr>
          </w:p>
        </w:tc>
        <w:tc>
          <w:tcPr>
            <w:tcW w:w="1417" w:type="dxa"/>
            <w:gridSpan w:val="2"/>
          </w:tcPr>
          <w:p w:rsidR="001E41F3" w:rsidRPr="001C5622" w:rsidRDefault="001E41F3">
            <w:pPr>
              <w:pStyle w:val="CRCoverPage"/>
              <w:spacing w:after="0"/>
              <w:rPr>
                <w:sz w:val="8"/>
                <w:szCs w:val="8"/>
              </w:rPr>
            </w:pPr>
          </w:p>
        </w:tc>
        <w:tc>
          <w:tcPr>
            <w:tcW w:w="2127" w:type="dxa"/>
            <w:tcBorders>
              <w:right w:val="single" w:sz="4" w:space="0" w:color="auto"/>
            </w:tcBorders>
          </w:tcPr>
          <w:p w:rsidR="001E41F3" w:rsidRPr="001C5622" w:rsidRDefault="001E41F3">
            <w:pPr>
              <w:pStyle w:val="CRCoverPage"/>
              <w:spacing w:after="0"/>
              <w:rPr>
                <w:sz w:val="8"/>
                <w:szCs w:val="8"/>
              </w:rPr>
            </w:pPr>
          </w:p>
        </w:tc>
      </w:tr>
      <w:tr w:rsidR="001E41F3" w:rsidRPr="001C5622">
        <w:trPr>
          <w:cantSplit/>
        </w:trPr>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rsidR="001E41F3" w:rsidRPr="001C5622" w:rsidRDefault="00E75350">
            <w:pPr>
              <w:pStyle w:val="CRCoverPage"/>
              <w:spacing w:after="0"/>
              <w:ind w:left="100"/>
              <w:rPr>
                <w:b/>
              </w:rPr>
            </w:pPr>
            <w:r>
              <w:rPr>
                <w:b/>
              </w:rPr>
              <w:t>B</w:t>
            </w:r>
          </w:p>
        </w:tc>
        <w:tc>
          <w:tcPr>
            <w:tcW w:w="3829" w:type="dxa"/>
            <w:gridSpan w:val="6"/>
            <w:tcBorders>
              <w:left w:val="nil"/>
            </w:tcBorders>
          </w:tcPr>
          <w:p w:rsidR="001E41F3" w:rsidRPr="001C5622" w:rsidRDefault="001E41F3">
            <w:pPr>
              <w:pStyle w:val="CRCoverPage"/>
              <w:spacing w:after="0"/>
            </w:pPr>
          </w:p>
        </w:tc>
        <w:tc>
          <w:tcPr>
            <w:tcW w:w="1417" w:type="dxa"/>
            <w:gridSpan w:val="2"/>
            <w:tcBorders>
              <w:left w:val="nil"/>
            </w:tcBorders>
          </w:tcPr>
          <w:p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rsidR="001E41F3" w:rsidRPr="001C5622" w:rsidRDefault="0026004D">
            <w:pPr>
              <w:pStyle w:val="CRCoverPage"/>
              <w:spacing w:after="0"/>
              <w:ind w:left="100"/>
            </w:pPr>
            <w:r w:rsidRPr="001C5622">
              <w:t>Rel-</w:t>
            </w:r>
            <w:r w:rsidR="00C30B10" w:rsidRPr="001C5622">
              <w:t>1</w:t>
            </w:r>
            <w:r w:rsidR="00E75350">
              <w:t>4</w:t>
            </w:r>
          </w:p>
        </w:tc>
      </w:tr>
      <w:tr w:rsidR="001E41F3" w:rsidRPr="001C5622">
        <w:tc>
          <w:tcPr>
            <w:tcW w:w="1843" w:type="dxa"/>
            <w:tcBorders>
              <w:left w:val="single" w:sz="4" w:space="0" w:color="auto"/>
              <w:bottom w:val="single" w:sz="4" w:space="0" w:color="auto"/>
            </w:tcBorders>
          </w:tcPr>
          <w:p w:rsidR="001E41F3" w:rsidRPr="001C5622" w:rsidRDefault="001E41F3">
            <w:pPr>
              <w:pStyle w:val="CRCoverPage"/>
              <w:spacing w:after="0"/>
              <w:rPr>
                <w:b/>
                <w:i/>
              </w:rPr>
            </w:pPr>
          </w:p>
        </w:tc>
        <w:tc>
          <w:tcPr>
            <w:tcW w:w="4678" w:type="dxa"/>
            <w:gridSpan w:val="8"/>
            <w:tcBorders>
              <w:bottom w:val="single" w:sz="4" w:space="0" w:color="auto"/>
            </w:tcBorders>
          </w:tcPr>
          <w:p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tc>
          <w:tcPr>
            <w:tcW w:w="1843" w:type="dxa"/>
          </w:tcPr>
          <w:p w:rsidR="001E41F3" w:rsidRPr="001C5622" w:rsidRDefault="001E41F3">
            <w:pPr>
              <w:pStyle w:val="CRCoverPage"/>
              <w:spacing w:after="0"/>
              <w:rPr>
                <w:b/>
                <w:i/>
                <w:sz w:val="8"/>
                <w:szCs w:val="8"/>
              </w:rPr>
            </w:pPr>
          </w:p>
        </w:tc>
        <w:tc>
          <w:tcPr>
            <w:tcW w:w="7798" w:type="dxa"/>
            <w:gridSpan w:val="10"/>
          </w:tcPr>
          <w:p w:rsidR="001E41F3" w:rsidRPr="001C5622" w:rsidRDefault="001E41F3">
            <w:pPr>
              <w:pStyle w:val="CRCoverPage"/>
              <w:spacing w:after="0"/>
              <w:rPr>
                <w:sz w:val="8"/>
                <w:szCs w:val="8"/>
              </w:rPr>
            </w:pPr>
          </w:p>
        </w:tc>
      </w:tr>
      <w:tr w:rsidR="001E41F3" w:rsidRPr="001C5622">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rsidR="001E41F3" w:rsidRPr="001C5622" w:rsidRDefault="0097576A" w:rsidP="00046487">
            <w:pPr>
              <w:pStyle w:val="CRCoverPage"/>
              <w:spacing w:after="0"/>
              <w:ind w:left="100"/>
            </w:pPr>
            <w:r>
              <w:t>New uplink coverage class CC5 is introduced for achieving uplink MCL improvement as agreed in the WID in RP-161806.</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rsidR="00F36AC6" w:rsidRDefault="007C12CE" w:rsidP="00427C54">
            <w:pPr>
              <w:pStyle w:val="CRCoverPage"/>
              <w:numPr>
                <w:ilvl w:val="0"/>
                <w:numId w:val="47"/>
              </w:numPr>
              <w:spacing w:after="0"/>
              <w:ind w:left="414" w:hanging="357"/>
              <w:rPr>
                <w:rFonts w:cs="Arial"/>
              </w:rPr>
            </w:pPr>
            <w:r w:rsidRPr="007C12CE">
              <w:rPr>
                <w:rFonts w:cs="Arial"/>
                <w:highlight w:val="yellow"/>
              </w:rPr>
              <w:t>New message type EC IMMEDIATE assignment type 3 and EC DOWNLINK ASSIGNMENT TYPE 2 used when MS assigned UL coverage class as CC5.This</w:t>
            </w:r>
            <w:r w:rsidR="00F36AC6" w:rsidRPr="007C12CE">
              <w:rPr>
                <w:rFonts w:cs="Arial"/>
                <w:highlight w:val="yellow"/>
              </w:rPr>
              <w:t xml:space="preserve"> impact</w:t>
            </w:r>
            <w:r w:rsidRPr="007C12CE">
              <w:rPr>
                <w:rFonts w:cs="Arial"/>
                <w:highlight w:val="yellow"/>
              </w:rPr>
              <w:t>s</w:t>
            </w:r>
            <w:r w:rsidR="00F36AC6" w:rsidRPr="007C12CE">
              <w:rPr>
                <w:rFonts w:cs="Arial"/>
                <w:highlight w:val="yellow"/>
              </w:rPr>
              <w:t xml:space="preserve"> to clause 3.5.1a.1, 3.5.2.1.2a, 3.5.2.1.3a, 3.5.2.1.5a, 3.5.5.2, 3.5.5.4</w:t>
            </w:r>
            <w:r w:rsidR="00F36AC6">
              <w:rPr>
                <w:rFonts w:cs="Arial"/>
              </w:rPr>
              <w:t xml:space="preserve"> </w:t>
            </w:r>
          </w:p>
          <w:p w:rsidR="00216F8F" w:rsidRDefault="00216F8F" w:rsidP="00427C54">
            <w:pPr>
              <w:pStyle w:val="CRCoverPage"/>
              <w:numPr>
                <w:ilvl w:val="0"/>
                <w:numId w:val="47"/>
              </w:numPr>
              <w:spacing w:after="0"/>
              <w:ind w:left="414" w:hanging="357"/>
              <w:rPr>
                <w:rFonts w:cs="Arial"/>
              </w:rPr>
            </w:pPr>
            <w:r>
              <w:rPr>
                <w:rFonts w:cs="Arial"/>
              </w:rPr>
              <w:t>In sub-clause 3.10.5 the number of uplink coverage classes is increased to five.</w:t>
            </w:r>
          </w:p>
          <w:p w:rsidR="003D29F8" w:rsidRDefault="00216F8F" w:rsidP="00427C54">
            <w:pPr>
              <w:pStyle w:val="CRCoverPage"/>
              <w:numPr>
                <w:ilvl w:val="0"/>
                <w:numId w:val="47"/>
              </w:numPr>
              <w:spacing w:after="0"/>
              <w:ind w:left="414" w:hanging="357"/>
              <w:rPr>
                <w:rFonts w:cs="Arial"/>
              </w:rPr>
            </w:pPr>
            <w:r>
              <w:rPr>
                <w:rFonts w:cs="Arial"/>
              </w:rPr>
              <w:t>S</w:t>
            </w:r>
            <w:r w:rsidR="00A84E5E">
              <w:rPr>
                <w:rFonts w:cs="Arial"/>
              </w:rPr>
              <w:t>ub-clause 9.1.43q introduces</w:t>
            </w:r>
            <w:r w:rsidR="00EB6ECE">
              <w:rPr>
                <w:rFonts w:cs="Arial"/>
              </w:rPr>
              <w:t xml:space="preserve"> support of CC5 in</w:t>
            </w:r>
            <w:r>
              <w:rPr>
                <w:rFonts w:cs="Arial"/>
              </w:rPr>
              <w:t xml:space="preserve"> EC SI 2 for </w:t>
            </w:r>
            <w:r w:rsidR="00EB6ECE">
              <w:rPr>
                <w:rFonts w:cs="Arial"/>
              </w:rPr>
              <w:t>a EC-GSM-IoT capable cell</w:t>
            </w:r>
            <w:r w:rsidR="00A84E5E">
              <w:rPr>
                <w:rFonts w:cs="Arial"/>
              </w:rPr>
              <w:t>.</w:t>
            </w:r>
          </w:p>
          <w:p w:rsidR="00EB6ECE" w:rsidRDefault="00A84E5E" w:rsidP="00427C54">
            <w:pPr>
              <w:pStyle w:val="CRCoverPage"/>
              <w:numPr>
                <w:ilvl w:val="0"/>
                <w:numId w:val="47"/>
              </w:numPr>
              <w:spacing w:after="0"/>
              <w:ind w:left="414" w:hanging="357"/>
              <w:rPr>
                <w:rFonts w:cs="Arial"/>
              </w:rPr>
            </w:pPr>
            <w:r>
              <w:rPr>
                <w:rFonts w:cs="Arial"/>
              </w:rPr>
              <w:t xml:space="preserve">In sub-clause 9.1.66 </w:t>
            </w:r>
            <w:r w:rsidR="008921D9">
              <w:rPr>
                <w:rFonts w:cs="Arial"/>
              </w:rPr>
              <w:t>the</w:t>
            </w:r>
            <w:r w:rsidR="00EB6ECE">
              <w:rPr>
                <w:rFonts w:cs="Arial"/>
              </w:rPr>
              <w:t xml:space="preserve"> new EC IMMEDIATE ASSIGNMENT TYPE 3</w:t>
            </w:r>
            <w:r>
              <w:rPr>
                <w:rFonts w:cs="Arial"/>
              </w:rPr>
              <w:t xml:space="preserve"> </w:t>
            </w:r>
            <w:r w:rsidR="008921D9">
              <w:rPr>
                <w:rFonts w:cs="Arial"/>
              </w:rPr>
              <w:t xml:space="preserve">message </w:t>
            </w:r>
            <w:r>
              <w:rPr>
                <w:rFonts w:cs="Arial"/>
              </w:rPr>
              <w:t>is introduced.</w:t>
            </w:r>
          </w:p>
          <w:p w:rsidR="00EB6ECE" w:rsidRDefault="00A84E5E" w:rsidP="00427C54">
            <w:pPr>
              <w:pStyle w:val="CRCoverPage"/>
              <w:numPr>
                <w:ilvl w:val="0"/>
                <w:numId w:val="47"/>
              </w:numPr>
              <w:spacing w:after="0"/>
              <w:ind w:left="414" w:hanging="357"/>
              <w:rPr>
                <w:rFonts w:cs="Arial"/>
              </w:rPr>
            </w:pPr>
            <w:r>
              <w:rPr>
                <w:rFonts w:cs="Arial"/>
              </w:rPr>
              <w:t xml:space="preserve">In sub-clause 9.1.67 </w:t>
            </w:r>
            <w:r w:rsidR="008921D9">
              <w:rPr>
                <w:rFonts w:cs="Arial"/>
              </w:rPr>
              <w:t>the</w:t>
            </w:r>
            <w:r w:rsidR="00EB6ECE">
              <w:rPr>
                <w:rFonts w:cs="Arial"/>
              </w:rPr>
              <w:t xml:space="preserve"> new EC DOWNLINK ASSIGNMENT TYPE 2</w:t>
            </w:r>
            <w:r>
              <w:rPr>
                <w:rFonts w:cs="Arial"/>
              </w:rPr>
              <w:t xml:space="preserve"> </w:t>
            </w:r>
            <w:r w:rsidR="008921D9">
              <w:rPr>
                <w:rFonts w:cs="Arial"/>
              </w:rPr>
              <w:t xml:space="preserve">message </w:t>
            </w:r>
            <w:r>
              <w:rPr>
                <w:rFonts w:cs="Arial"/>
              </w:rPr>
              <w:t>is introduced.</w:t>
            </w:r>
          </w:p>
          <w:p w:rsidR="005B28F2" w:rsidRPr="00F66D73" w:rsidRDefault="005B28F2" w:rsidP="00427C54">
            <w:pPr>
              <w:pStyle w:val="CRCoverPage"/>
              <w:numPr>
                <w:ilvl w:val="0"/>
                <w:numId w:val="47"/>
              </w:numPr>
              <w:spacing w:after="0"/>
              <w:ind w:left="414" w:hanging="357"/>
              <w:rPr>
                <w:rFonts w:cs="Arial"/>
              </w:rPr>
            </w:pPr>
            <w:r>
              <w:rPr>
                <w:rFonts w:cs="Arial"/>
              </w:rPr>
              <w:t xml:space="preserve">In sub-clause </w:t>
            </w:r>
            <w:r>
              <w:t xml:space="preserve">10.5.2.87 the Information Element </w:t>
            </w:r>
            <w:r w:rsidRPr="00F6062D">
              <w:t xml:space="preserve">EC Packet Channel Description Type </w:t>
            </w:r>
            <w:r>
              <w:t xml:space="preserve">3 is introduced used in </w:t>
            </w:r>
            <w:r>
              <w:rPr>
                <w:rFonts w:cs="Arial"/>
              </w:rPr>
              <w:t>EC IMMEDIATE ASSIGNMENT TYPE 3 and EC DOWNLINK ASSIGNMENT TYPE 2 messages</w:t>
            </w:r>
            <w:r>
              <w:t>.</w:t>
            </w:r>
          </w:p>
        </w:tc>
      </w:tr>
      <w:tr w:rsidR="001E41F3" w:rsidRPr="001C5622">
        <w:tc>
          <w:tcPr>
            <w:tcW w:w="2268" w:type="dxa"/>
            <w:gridSpan w:val="2"/>
            <w:tcBorders>
              <w:left w:val="single" w:sz="4" w:space="0" w:color="auto"/>
            </w:tcBorders>
          </w:tcPr>
          <w:p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rsidR="001E41F3" w:rsidRPr="001A255A" w:rsidRDefault="001E41F3">
            <w:pPr>
              <w:pStyle w:val="CRCoverPage"/>
              <w:spacing w:after="0"/>
              <w:rPr>
                <w:sz w:val="8"/>
                <w:szCs w:val="8"/>
              </w:rPr>
            </w:pPr>
          </w:p>
        </w:tc>
      </w:tr>
      <w:tr w:rsidR="001E41F3" w:rsidRPr="001C5622">
        <w:tc>
          <w:tcPr>
            <w:tcW w:w="2268" w:type="dxa"/>
            <w:gridSpan w:val="2"/>
            <w:tcBorders>
              <w:left w:val="single" w:sz="4" w:space="0" w:color="auto"/>
              <w:bottom w:val="single" w:sz="4" w:space="0" w:color="auto"/>
            </w:tcBorders>
          </w:tcPr>
          <w:p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rsidR="001E41F3" w:rsidRPr="001A255A" w:rsidRDefault="000D3475">
            <w:pPr>
              <w:pStyle w:val="CRCoverPage"/>
              <w:spacing w:after="0"/>
              <w:ind w:left="100"/>
            </w:pPr>
            <w:r>
              <w:t>New uplink coverage class CC5 will not be supported</w:t>
            </w:r>
            <w:r w:rsidR="00216F8F">
              <w:t>.</w:t>
            </w:r>
          </w:p>
        </w:tc>
      </w:tr>
      <w:tr w:rsidR="001E41F3" w:rsidRPr="001C5622">
        <w:tc>
          <w:tcPr>
            <w:tcW w:w="2268" w:type="dxa"/>
            <w:gridSpan w:val="2"/>
          </w:tcPr>
          <w:p w:rsidR="001E41F3" w:rsidRPr="001C5622" w:rsidRDefault="001E41F3">
            <w:pPr>
              <w:pStyle w:val="CRCoverPage"/>
              <w:spacing w:after="0"/>
              <w:rPr>
                <w:b/>
                <w:i/>
                <w:sz w:val="8"/>
                <w:szCs w:val="8"/>
              </w:rPr>
            </w:pPr>
          </w:p>
        </w:tc>
        <w:tc>
          <w:tcPr>
            <w:tcW w:w="7373" w:type="dxa"/>
            <w:gridSpan w:val="9"/>
          </w:tcPr>
          <w:p w:rsidR="001E41F3" w:rsidRPr="001C5622" w:rsidRDefault="001E41F3">
            <w:pPr>
              <w:pStyle w:val="CRCoverPage"/>
              <w:spacing w:after="0"/>
              <w:rPr>
                <w:sz w:val="8"/>
                <w:szCs w:val="8"/>
              </w:rPr>
            </w:pPr>
          </w:p>
        </w:tc>
      </w:tr>
      <w:tr w:rsidR="001E41F3" w:rsidRPr="001C5622">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rsidR="001E41F3" w:rsidRPr="001C5622" w:rsidRDefault="00F36AC6" w:rsidP="006070DF">
            <w:pPr>
              <w:pStyle w:val="CRCoverPage"/>
              <w:spacing w:after="0"/>
              <w:ind w:left="100"/>
            </w:pPr>
            <w:r>
              <w:rPr>
                <w:rFonts w:cs="Arial"/>
              </w:rPr>
              <w:t>3.5.1a.1, 3.5.2.1.2a, 3.5.2.1.3a, 3.5.2.1.5a, 3.5.5.2, 3.5.5.4 ,</w:t>
            </w:r>
            <w:r w:rsidR="00EB6ECE">
              <w:t>3.10.5, 9.143q, 9.1.66, 9.1.67</w:t>
            </w:r>
            <w:r w:rsidR="00427C54">
              <w:t>, 10.5.2.87</w:t>
            </w:r>
            <w:r w:rsidR="00245C7E">
              <w:t>, 10.4, 11.1.1</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C5622" w:rsidRDefault="001E41F3">
            <w:pPr>
              <w:pStyle w:val="CRCoverPage"/>
              <w:spacing w:after="0"/>
              <w:jc w:val="center"/>
              <w:rPr>
                <w:b/>
                <w:caps/>
              </w:rPr>
            </w:pPr>
            <w:r w:rsidRPr="001C5622">
              <w:rPr>
                <w:b/>
                <w:caps/>
              </w:rPr>
              <w:t>N</w:t>
            </w:r>
          </w:p>
        </w:tc>
        <w:tc>
          <w:tcPr>
            <w:tcW w:w="2977" w:type="dxa"/>
            <w:gridSpan w:val="3"/>
          </w:tcPr>
          <w:p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rsidR="001E41F3" w:rsidRPr="001C5622" w:rsidRDefault="001E41F3">
            <w:pPr>
              <w:pStyle w:val="CRCoverPage"/>
              <w:spacing w:after="0"/>
              <w:ind w:left="99"/>
            </w:pPr>
          </w:p>
        </w:tc>
      </w:tr>
      <w:tr w:rsidR="00F13E19" w:rsidRPr="001C5622">
        <w:tc>
          <w:tcPr>
            <w:tcW w:w="2268" w:type="dxa"/>
            <w:gridSpan w:val="2"/>
            <w:tcBorders>
              <w:left w:val="single" w:sz="4" w:space="0" w:color="auto"/>
            </w:tcBorders>
          </w:tcPr>
          <w:p w:rsidR="00F13E19" w:rsidRPr="001C5622" w:rsidRDefault="00F13E19" w:rsidP="00F13E19">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rsidR="00F13E19" w:rsidRPr="001C5622" w:rsidRDefault="00F13E19" w:rsidP="00F13E1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3E19" w:rsidRPr="001C5622" w:rsidRDefault="00F13E19" w:rsidP="00F13E19">
            <w:pPr>
              <w:pStyle w:val="CRCoverPage"/>
              <w:spacing w:after="0"/>
              <w:jc w:val="center"/>
              <w:rPr>
                <w:b/>
                <w:caps/>
              </w:rPr>
            </w:pPr>
          </w:p>
        </w:tc>
        <w:tc>
          <w:tcPr>
            <w:tcW w:w="2977" w:type="dxa"/>
            <w:gridSpan w:val="3"/>
          </w:tcPr>
          <w:p w:rsidR="00F13E19" w:rsidRPr="001C5622" w:rsidRDefault="00F13E19" w:rsidP="00F13E19">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rsidR="0097576A" w:rsidRDefault="0097576A" w:rsidP="0097576A">
            <w:pPr>
              <w:pStyle w:val="CRCoverPage"/>
              <w:spacing w:after="0"/>
              <w:ind w:left="99"/>
            </w:pPr>
            <w:r>
              <w:t>TS 43.064 CR 0111</w:t>
            </w:r>
          </w:p>
          <w:p w:rsidR="0097576A" w:rsidRDefault="0097576A" w:rsidP="0097576A">
            <w:pPr>
              <w:pStyle w:val="CRCoverPage"/>
              <w:spacing w:after="0"/>
              <w:ind w:left="99"/>
            </w:pPr>
            <w:r>
              <w:t>TS 45.001 CR 0097</w:t>
            </w:r>
          </w:p>
          <w:p w:rsidR="0097576A" w:rsidRDefault="0097576A" w:rsidP="0097576A">
            <w:pPr>
              <w:pStyle w:val="CRCoverPage"/>
              <w:spacing w:after="0"/>
              <w:ind w:left="99"/>
            </w:pPr>
            <w:r>
              <w:t>TS 45.002 CR 0206</w:t>
            </w:r>
          </w:p>
          <w:p w:rsidR="0097576A" w:rsidRDefault="0097576A" w:rsidP="0097576A">
            <w:pPr>
              <w:pStyle w:val="CRCoverPage"/>
              <w:spacing w:after="0"/>
            </w:pPr>
            <w:r>
              <w:t xml:space="preserve">  TS 44.003 CR 0145</w:t>
            </w:r>
          </w:p>
          <w:p w:rsidR="0097576A" w:rsidRDefault="0097576A" w:rsidP="0097576A">
            <w:pPr>
              <w:pStyle w:val="CRCoverPage"/>
              <w:spacing w:after="0"/>
              <w:ind w:left="99"/>
            </w:pPr>
            <w:r>
              <w:t>TS 45.005 CR 0600</w:t>
            </w:r>
          </w:p>
          <w:p w:rsidR="0097576A" w:rsidRDefault="0097576A" w:rsidP="0097576A">
            <w:pPr>
              <w:pStyle w:val="CRCoverPage"/>
              <w:spacing w:after="0"/>
            </w:pPr>
            <w:r>
              <w:t xml:space="preserve">  TS 45.008 CR 0649</w:t>
            </w:r>
          </w:p>
          <w:p w:rsidR="0097576A" w:rsidRDefault="0097576A" w:rsidP="0097576A">
            <w:pPr>
              <w:pStyle w:val="CRCoverPage"/>
              <w:spacing w:after="0"/>
            </w:pPr>
            <w:r>
              <w:t xml:space="preserve">  TS 44.018 CR 1061</w:t>
            </w:r>
          </w:p>
          <w:p w:rsidR="00F13E19" w:rsidRPr="001C5622" w:rsidRDefault="0097576A" w:rsidP="0097576A">
            <w:pPr>
              <w:pStyle w:val="CRCoverPage"/>
              <w:spacing w:after="0"/>
              <w:ind w:left="99"/>
            </w:pPr>
            <w:r>
              <w:t>TS 24.008 (draft CR)</w:t>
            </w:r>
          </w:p>
        </w:tc>
      </w:tr>
      <w:tr w:rsidR="00F13E19" w:rsidRPr="000C1042">
        <w:tc>
          <w:tcPr>
            <w:tcW w:w="2268" w:type="dxa"/>
            <w:gridSpan w:val="2"/>
            <w:tcBorders>
              <w:left w:val="single" w:sz="4" w:space="0" w:color="auto"/>
            </w:tcBorders>
          </w:tcPr>
          <w:p w:rsidR="00F13E19" w:rsidRPr="001C5622" w:rsidRDefault="00F13E19" w:rsidP="00F13E19">
            <w:pPr>
              <w:pStyle w:val="CRCoverPage"/>
              <w:spacing w:after="0"/>
              <w:rPr>
                <w:b/>
                <w:i/>
              </w:rPr>
            </w:pPr>
            <w:r w:rsidRPr="001C5622">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F13E19" w:rsidRPr="001C5622" w:rsidRDefault="00F13E19" w:rsidP="00F13E1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3E19" w:rsidRPr="001C5622" w:rsidRDefault="00F13E19" w:rsidP="00F13E19">
            <w:pPr>
              <w:pStyle w:val="CRCoverPage"/>
              <w:spacing w:after="0"/>
              <w:jc w:val="center"/>
              <w:rPr>
                <w:b/>
                <w:caps/>
              </w:rPr>
            </w:pPr>
          </w:p>
        </w:tc>
        <w:tc>
          <w:tcPr>
            <w:tcW w:w="2977" w:type="dxa"/>
            <w:gridSpan w:val="3"/>
          </w:tcPr>
          <w:p w:rsidR="00F13E19" w:rsidRPr="001C5622" w:rsidRDefault="00F13E19" w:rsidP="00F13E19">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rsidR="0097576A" w:rsidRPr="000C1042" w:rsidRDefault="0097576A" w:rsidP="0097576A">
            <w:pPr>
              <w:pStyle w:val="CRCoverPage"/>
              <w:spacing w:after="0"/>
              <w:ind w:left="99"/>
              <w:rPr>
                <w:lang w:val="fr-FR"/>
              </w:rPr>
            </w:pPr>
            <w:r w:rsidRPr="000C1042">
              <w:rPr>
                <w:lang w:val="fr-FR"/>
              </w:rPr>
              <w:t xml:space="preserve">TS 51.010 CR XXXX, </w:t>
            </w:r>
          </w:p>
          <w:p w:rsidR="00F13E19" w:rsidRPr="000C1042" w:rsidRDefault="0097576A" w:rsidP="0097576A">
            <w:pPr>
              <w:pStyle w:val="CRCoverPage"/>
              <w:spacing w:after="0"/>
              <w:ind w:left="99"/>
              <w:rPr>
                <w:lang w:val="fr-FR"/>
              </w:rPr>
            </w:pPr>
            <w:r w:rsidRPr="000C1042">
              <w:rPr>
                <w:lang w:val="fr-FR"/>
              </w:rPr>
              <w:t>TS 51.021 CR XXXX</w:t>
            </w:r>
          </w:p>
        </w:tc>
      </w:tr>
      <w:tr w:rsidR="00F13E19" w:rsidRPr="001C5622">
        <w:tc>
          <w:tcPr>
            <w:tcW w:w="2268" w:type="dxa"/>
            <w:gridSpan w:val="2"/>
            <w:tcBorders>
              <w:left w:val="single" w:sz="4" w:space="0" w:color="auto"/>
            </w:tcBorders>
          </w:tcPr>
          <w:p w:rsidR="00F13E19" w:rsidRPr="001C5622" w:rsidRDefault="00F13E19" w:rsidP="00F13E19">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13E19" w:rsidRPr="001C5622" w:rsidRDefault="00F13E19" w:rsidP="00F13E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3E19" w:rsidRPr="001C5622" w:rsidRDefault="00F13E19" w:rsidP="00F13E19">
            <w:pPr>
              <w:pStyle w:val="CRCoverPage"/>
              <w:spacing w:after="0"/>
              <w:jc w:val="center"/>
              <w:rPr>
                <w:b/>
                <w:caps/>
              </w:rPr>
            </w:pPr>
            <w:r>
              <w:rPr>
                <w:b/>
                <w:caps/>
              </w:rPr>
              <w:t>x</w:t>
            </w:r>
          </w:p>
        </w:tc>
        <w:tc>
          <w:tcPr>
            <w:tcW w:w="2977" w:type="dxa"/>
            <w:gridSpan w:val="3"/>
          </w:tcPr>
          <w:p w:rsidR="00F13E19" w:rsidRPr="001C5622" w:rsidRDefault="00F13E19" w:rsidP="00F13E19">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rsidR="00F13E19" w:rsidRPr="001C5622" w:rsidRDefault="00F13E19" w:rsidP="00F13E19">
            <w:pPr>
              <w:pStyle w:val="CRCoverPage"/>
              <w:spacing w:after="0"/>
              <w:ind w:left="99"/>
            </w:pP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rPr>
            </w:pPr>
          </w:p>
        </w:tc>
        <w:tc>
          <w:tcPr>
            <w:tcW w:w="7373" w:type="dxa"/>
            <w:gridSpan w:val="9"/>
            <w:tcBorders>
              <w:right w:val="single" w:sz="4" w:space="0" w:color="auto"/>
            </w:tcBorders>
          </w:tcPr>
          <w:p w:rsidR="001E41F3" w:rsidRPr="001C5622" w:rsidRDefault="001E41F3">
            <w:pPr>
              <w:pStyle w:val="CRCoverPage"/>
              <w:spacing w:after="0"/>
            </w:pPr>
          </w:p>
        </w:tc>
      </w:tr>
      <w:tr w:rsidR="001E41F3" w:rsidRPr="001C5622">
        <w:tc>
          <w:tcPr>
            <w:tcW w:w="2268" w:type="dxa"/>
            <w:gridSpan w:val="2"/>
            <w:tcBorders>
              <w:left w:val="single" w:sz="4" w:space="0" w:color="auto"/>
              <w:bottom w:val="single" w:sz="4" w:space="0" w:color="auto"/>
            </w:tcBorders>
          </w:tcPr>
          <w:p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rsidR="001E41F3" w:rsidRDefault="007C12CE">
            <w:pPr>
              <w:pStyle w:val="CRCoverPage"/>
              <w:spacing w:after="0"/>
              <w:ind w:left="100"/>
            </w:pPr>
            <w:r>
              <w:t>Changes compared to revision 1</w:t>
            </w:r>
            <w:r w:rsidR="00E87F47">
              <w:t>of CR</w:t>
            </w:r>
            <w:r>
              <w:t xml:space="preserve"> in yellow</w:t>
            </w:r>
          </w:p>
          <w:p w:rsidR="00E87F47" w:rsidRPr="001C5622" w:rsidRDefault="00E87F47">
            <w:pPr>
              <w:pStyle w:val="CRCoverPage"/>
              <w:spacing w:after="0"/>
              <w:ind w:left="100"/>
            </w:pPr>
            <w:r>
              <w:t>Changes compared to telco3 presented version in green</w:t>
            </w:r>
            <w:bookmarkStart w:id="2" w:name="_GoBack"/>
            <w:bookmarkEnd w:id="2"/>
          </w:p>
        </w:tc>
      </w:tr>
    </w:tbl>
    <w:p w:rsidR="00CB3725" w:rsidRDefault="00CB3725" w:rsidP="00EB30BD">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EB30BD" w:rsidRPr="001C5622" w:rsidTr="00CB3725">
        <w:tc>
          <w:tcPr>
            <w:tcW w:w="9629" w:type="dxa"/>
            <w:shd w:val="clear" w:color="auto" w:fill="92D050"/>
            <w:vAlign w:val="bottom"/>
          </w:tcPr>
          <w:p w:rsidR="00EB30BD" w:rsidRPr="000E6A5B" w:rsidRDefault="00EB30BD" w:rsidP="00CB3725">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5B28F2">
              <w:rPr>
                <w:rFonts w:ascii="Arial" w:hAnsi="Arial" w:cs="Arial"/>
                <w:b/>
                <w:sz w:val="24"/>
                <w:szCs w:val="24"/>
                <w:vertAlign w:val="superscript"/>
              </w:rPr>
              <w:t>st</w:t>
            </w:r>
            <w:r w:rsidR="005B28F2">
              <w:rPr>
                <w:rFonts w:ascii="Arial" w:hAnsi="Arial" w:cs="Arial"/>
                <w:b/>
                <w:sz w:val="24"/>
                <w:szCs w:val="24"/>
              </w:rPr>
              <w:t xml:space="preserve"> </w:t>
            </w:r>
            <w:r w:rsidR="00EB6ECE">
              <w:rPr>
                <w:rFonts w:ascii="Arial" w:hAnsi="Arial" w:cs="Arial"/>
                <w:b/>
                <w:sz w:val="24"/>
                <w:szCs w:val="24"/>
              </w:rPr>
              <w:t>M</w:t>
            </w:r>
            <w:r w:rsidRPr="000E6A5B">
              <w:rPr>
                <w:rFonts w:ascii="Arial" w:hAnsi="Arial" w:cs="Arial"/>
                <w:b/>
                <w:sz w:val="24"/>
                <w:szCs w:val="24"/>
              </w:rPr>
              <w:t xml:space="preserve">odification        </w:t>
            </w:r>
          </w:p>
        </w:tc>
      </w:tr>
    </w:tbl>
    <w:p w:rsidR="00507DA9" w:rsidRDefault="00507DA9" w:rsidP="00507DA9">
      <w:pPr>
        <w:rPr>
          <w:rFonts w:ascii="Arial" w:hAnsi="Arial"/>
          <w:sz w:val="8"/>
          <w:szCs w:val="8"/>
        </w:rPr>
      </w:pPr>
    </w:p>
    <w:p w:rsidR="00A70EF6" w:rsidRPr="00F6062D" w:rsidRDefault="00A70EF6" w:rsidP="00A70EF6">
      <w:pPr>
        <w:pStyle w:val="Heading4"/>
      </w:pPr>
      <w:bookmarkStart w:id="3" w:name="_Toc476236256"/>
      <w:r w:rsidRPr="00F6062D">
        <w:t>3.5.1a.1</w:t>
      </w:r>
      <w:r w:rsidRPr="00F6062D">
        <w:tab/>
        <w:t>Packet paging initiation by the network</w:t>
      </w:r>
      <w:bookmarkEnd w:id="3"/>
    </w:p>
    <w:p w:rsidR="00A70EF6" w:rsidRPr="00F6062D" w:rsidRDefault="00A70EF6" w:rsidP="00A70EF6">
      <w:pPr>
        <w:keepNext/>
        <w:keepLines/>
      </w:pPr>
      <w:r w:rsidRPr="00F6062D">
        <w:t>The packet paging procedure is initiated by the RR entity of the network side. It is triggered by a page request from the MM sublayer, see 3GPP TS 24.007.</w:t>
      </w:r>
    </w:p>
    <w:p w:rsidR="00A70EF6" w:rsidRPr="00F6062D" w:rsidRDefault="00A70EF6" w:rsidP="00A70EF6">
      <w:pPr>
        <w:keepNext/>
        <w:keepLines/>
      </w:pPr>
      <w:r w:rsidRPr="00F6062D">
        <w:t xml:space="preserve">The network initiates the paging procedure by sending an EC PAGING REQUEST message on an appropriate paging subchannel on EC-CCCH. Paging initiation using a paging subchannel on EC-CCCH is used when sending paging information to a mobile station that has enabled EC operation. </w:t>
      </w:r>
    </w:p>
    <w:p w:rsidR="00A70EF6" w:rsidRPr="00F6062D" w:rsidRDefault="00A70EF6" w:rsidP="00A70EF6">
      <w:pPr>
        <w:keepNext/>
        <w:keepLines/>
      </w:pPr>
      <w:r w:rsidRPr="00F6062D">
        <w:t xml:space="preserve">The EC PAGING REQUEST message shall identify the mobile station by the P-TMSI (GPRS TMSI) or its IMSI and may include more than one mobile station identification. </w:t>
      </w:r>
    </w:p>
    <w:p w:rsidR="00A70EF6" w:rsidRPr="00F6062D" w:rsidRDefault="00A70EF6" w:rsidP="00A70EF6">
      <w:pPr>
        <w:keepNext/>
        <w:keepLines/>
      </w:pPr>
      <w:r w:rsidRPr="00F6062D">
        <w:t xml:space="preserve">The mobile station in packet idle mode is required to receive and analyse the paging messages and immediate assignment messages sent on the paging subchannels on EC-CCCH corresponding to the paging groups determined for it in packet idle mode, as specified in 3GPP TS 45.002. The messages sent on EC-CCCH may contain an EC Page Extension field. The DL coverage class included in the paging request message shall refer </w:t>
      </w:r>
      <w:r w:rsidRPr="00F6062D">
        <w:rPr>
          <w:noProof/>
        </w:rPr>
        <w:t>to the highest coverage class of all mobile stations being addressed in the paging request message</w:t>
      </w:r>
      <w:r w:rsidRPr="00F6062D">
        <w:t>.</w:t>
      </w:r>
    </w:p>
    <w:p w:rsidR="00A70EF6" w:rsidRPr="00F6062D" w:rsidRDefault="00A70EF6" w:rsidP="00A70EF6">
      <w:pPr>
        <w:pStyle w:val="NO"/>
        <w:keepNext/>
      </w:pPr>
      <w:r w:rsidRPr="00F6062D">
        <w:t>NOTE 1:</w:t>
      </w:r>
      <w:r w:rsidRPr="00F6062D">
        <w:tab/>
        <w:t xml:space="preserve">The possible immediate assignment messages sent on EC-CCCH are the EC IMMEDIATE ASSIGNMENT TYPE 2, </w:t>
      </w:r>
      <w:ins w:id="4" w:author="Nokia" w:date="2017-04-24T22:38:00Z">
        <w:r w:rsidR="0089090C" w:rsidRPr="007C12CE">
          <w:rPr>
            <w:highlight w:val="yellow"/>
          </w:rPr>
          <w:t>EC IMMEDIATE ASSIGNMENT TYPE 3,</w:t>
        </w:r>
        <w:r w:rsidR="0089090C">
          <w:t xml:space="preserve"> </w:t>
        </w:r>
      </w:ins>
      <w:r w:rsidRPr="00F6062D">
        <w:t>EC IMMEDIATE ASSIGNMENT REJECT and EC DOWNLINK ASSIGNMENT</w:t>
      </w:r>
      <w:ins w:id="5" w:author="Nokia" w:date="2017-04-24T23:15:00Z">
        <w:r w:rsidR="00133869">
          <w:t xml:space="preserve"> </w:t>
        </w:r>
        <w:r w:rsidR="00133869" w:rsidRPr="007C12CE">
          <w:rPr>
            <w:highlight w:val="yellow"/>
          </w:rPr>
          <w:t>or EC DOWNLINK ASSIGNMENT TYPE 2</w:t>
        </w:r>
        <w:r w:rsidR="00133869">
          <w:t xml:space="preserve"> </w:t>
        </w:r>
      </w:ins>
      <w:del w:id="6" w:author="Nokia" w:date="2017-04-24T23:15:00Z">
        <w:r w:rsidRPr="00F6062D" w:rsidDel="00133869">
          <w:delText xml:space="preserve"> </w:delText>
        </w:r>
      </w:del>
      <w:r w:rsidRPr="00F6062D">
        <w:t>messages.</w:t>
      </w:r>
    </w:p>
    <w:p w:rsidR="00A70EF6" w:rsidRPr="00F6062D" w:rsidRDefault="00A70EF6" w:rsidP="00A70EF6">
      <w:pPr>
        <w:keepNext/>
        <w:keepLines/>
      </w:pPr>
      <w:r w:rsidRPr="00F6062D">
        <w:t>A mobile station tha</w:t>
      </w:r>
      <w:r>
        <w:t xml:space="preserve">t has enabled EC operation and </w:t>
      </w:r>
      <w:r w:rsidRPr="00F6062D">
        <w:t>has successfully negotiated eDRXdeterminess its nominal paging group as defined for EC operation (see 3GPP TS 45.002) according to its negotiated eDRX cycle and selected downlink coverage class. A mobile station that has enabled EC operation but has not negotiated eDRX determines its nominal paging group as defined for EC operation according to the lowest eDRX cycle, its IMSI and its selected downlink CC (see 3GPP TS 45.002). If it receives a matching paging message therein it shall act on it as described in sub-clause 3.5.1.2. Otherwise, if it receives any other message on the EC-PCH and the EC Page Exten</w:t>
      </w:r>
      <w:r>
        <w:t xml:space="preserve">sion field is included therein </w:t>
      </w:r>
      <w:r w:rsidRPr="00F6062D">
        <w:t>it shall proceed as follows:</w:t>
      </w:r>
    </w:p>
    <w:p w:rsidR="00A70EF6" w:rsidRPr="00F6062D" w:rsidRDefault="00A70EF6" w:rsidP="00A70EF6">
      <w:pPr>
        <w:pStyle w:val="B1"/>
      </w:pPr>
      <w:r w:rsidRPr="00F6062D">
        <w:t>-</w:t>
      </w:r>
      <w:r w:rsidRPr="00F6062D">
        <w:tab/>
      </w:r>
      <w:r w:rsidRPr="005F788A">
        <w:t>If the EC Page Extension field indicates paging extension is enabled for its downlink coverage class last communicated to the network (see 3GPP TS 45.008) it shall attempt to read one additional paging message using a paging group determined according to the downlink coverage class last communicated and the value of the Used DL Coverage Class field within the message where the EC Page Extension field was read as shown in Table 3.5.1a.1</w:t>
      </w:r>
      <w:r w:rsidRPr="00F6062D">
        <w:t>.</w:t>
      </w:r>
    </w:p>
    <w:p w:rsidR="00A70EF6" w:rsidRPr="00F6062D" w:rsidRDefault="00A70EF6" w:rsidP="00A70EF6">
      <w:pPr>
        <w:pStyle w:val="B1"/>
      </w:pPr>
      <w:r w:rsidRPr="00F6062D">
        <w:t>-</w:t>
      </w:r>
      <w:r w:rsidRPr="00F6062D">
        <w:tab/>
        <w:t>If it finds a matching paging message therein it shall act on that message as described in sub-clause 3.5.1.2.</w:t>
      </w:r>
    </w:p>
    <w:p w:rsidR="00A70EF6" w:rsidRPr="00F6062D" w:rsidRDefault="00A70EF6" w:rsidP="00A70EF6">
      <w:pPr>
        <w:pStyle w:val="B1"/>
      </w:pPr>
      <w:r w:rsidRPr="00F6062D">
        <w:t>-</w:t>
      </w:r>
      <w:r w:rsidRPr="00F6062D">
        <w:tab/>
      </w:r>
      <w:r w:rsidRPr="005F788A">
        <w:t>If paging extension is not enabled or it does not find a matching paging message when attempting to read one additional paging message it sets its eDRX cycle to either the negotiated eDRX cycle (if eDRX has been negotiated) or the lowest eDRX cycle (if eDRX has not been negotiated), remains in packet idle mode and waits for the next instance of its nominal paging group</w:t>
      </w:r>
      <w:r w:rsidRPr="00F6062D">
        <w:t>.</w:t>
      </w:r>
    </w:p>
    <w:p w:rsidR="00A70EF6" w:rsidRPr="00F6062D" w:rsidRDefault="00A70EF6" w:rsidP="00A70EF6">
      <w:pPr>
        <w:pStyle w:val="B1"/>
      </w:pPr>
      <w:r>
        <w:t>-</w:t>
      </w:r>
      <w:r>
        <w:tab/>
      </w:r>
      <w:r w:rsidRPr="00F6062D">
        <w:t>A mobile station that has enabled EC operation and has successfully negotiated eDRX shall, upon re-selecting to a cell in the same Routing Area that does not support EC operation, determine its nominal paging group as defined for PEO (see 3GPP TS 45.002 [32]) using its negotiated eDRX cycle length.</w:t>
      </w:r>
    </w:p>
    <w:p w:rsidR="00A70EF6" w:rsidRPr="00F6062D" w:rsidRDefault="00A70EF6" w:rsidP="00A70EF6">
      <w:pPr>
        <w:pStyle w:val="TH"/>
        <w:keepLines w:val="0"/>
      </w:pPr>
      <w:r w:rsidRPr="00F6062D">
        <w:lastRenderedPageBreak/>
        <w:t>Table 3.5.1a.1: Page Extension Using Fixed 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1"/>
        <w:gridCol w:w="1642"/>
        <w:gridCol w:w="1643"/>
        <w:gridCol w:w="1643"/>
        <w:gridCol w:w="1643"/>
        <w:gridCol w:w="1643"/>
      </w:tblGrid>
      <w:tr w:rsidR="00A70EF6" w:rsidRPr="005F788A" w:rsidTr="00203026">
        <w:tc>
          <w:tcPr>
            <w:tcW w:w="3285" w:type="dxa"/>
            <w:gridSpan w:val="2"/>
            <w:vMerge w:val="restart"/>
            <w:tcBorders>
              <w:top w:val="nil"/>
              <w:left w:val="nil"/>
            </w:tcBorders>
          </w:tcPr>
          <w:p w:rsidR="00A70EF6" w:rsidRPr="002218D8" w:rsidRDefault="00A70EF6" w:rsidP="00203026">
            <w:pPr>
              <w:keepNext/>
              <w:keepLines/>
              <w:rPr>
                <w:rFonts w:ascii="CG Times (WN)" w:hAnsi="CG Times (WN)"/>
              </w:rPr>
            </w:pPr>
          </w:p>
        </w:tc>
        <w:tc>
          <w:tcPr>
            <w:tcW w:w="6572" w:type="dxa"/>
            <w:gridSpan w:val="4"/>
          </w:tcPr>
          <w:p w:rsidR="00A70EF6" w:rsidRPr="005F788A" w:rsidRDefault="00A70EF6" w:rsidP="00203026">
            <w:pPr>
              <w:pStyle w:val="TAH"/>
            </w:pPr>
            <w:r w:rsidRPr="005F788A">
              <w:t>Used DL Coverage Class Indicated by Message Received on EC-PCH</w:t>
            </w:r>
          </w:p>
        </w:tc>
      </w:tr>
      <w:tr w:rsidR="00A70EF6" w:rsidRPr="005F788A" w:rsidTr="00203026">
        <w:tc>
          <w:tcPr>
            <w:tcW w:w="3285" w:type="dxa"/>
            <w:gridSpan w:val="2"/>
            <w:vMerge/>
            <w:tcBorders>
              <w:left w:val="nil"/>
            </w:tcBorders>
          </w:tcPr>
          <w:p w:rsidR="00A70EF6" w:rsidRPr="005F788A" w:rsidRDefault="00A70EF6" w:rsidP="00203026">
            <w:pPr>
              <w:keepNext/>
              <w:keepLines/>
              <w:rPr>
                <w:rFonts w:ascii="CG Times (WN)" w:hAnsi="CG Times (WN)"/>
              </w:rPr>
            </w:pPr>
          </w:p>
        </w:tc>
        <w:tc>
          <w:tcPr>
            <w:tcW w:w="1643" w:type="dxa"/>
          </w:tcPr>
          <w:p w:rsidR="00A70EF6" w:rsidRPr="005F788A" w:rsidRDefault="00A70EF6" w:rsidP="00203026">
            <w:pPr>
              <w:pStyle w:val="TAH"/>
            </w:pPr>
            <w:r w:rsidRPr="005F788A">
              <w:t>CC1</w:t>
            </w:r>
          </w:p>
        </w:tc>
        <w:tc>
          <w:tcPr>
            <w:tcW w:w="1643" w:type="dxa"/>
          </w:tcPr>
          <w:p w:rsidR="00A70EF6" w:rsidRPr="005F788A" w:rsidRDefault="00A70EF6" w:rsidP="00203026">
            <w:pPr>
              <w:pStyle w:val="TAH"/>
            </w:pPr>
            <w:r w:rsidRPr="005F788A">
              <w:t>CC2</w:t>
            </w:r>
          </w:p>
        </w:tc>
        <w:tc>
          <w:tcPr>
            <w:tcW w:w="1643" w:type="dxa"/>
          </w:tcPr>
          <w:p w:rsidR="00A70EF6" w:rsidRPr="005F788A" w:rsidRDefault="00A70EF6" w:rsidP="00203026">
            <w:pPr>
              <w:pStyle w:val="TAH"/>
            </w:pPr>
            <w:r w:rsidRPr="005F788A">
              <w:t>CC3</w:t>
            </w:r>
          </w:p>
        </w:tc>
        <w:tc>
          <w:tcPr>
            <w:tcW w:w="1643" w:type="dxa"/>
          </w:tcPr>
          <w:p w:rsidR="00A70EF6" w:rsidRPr="005F788A" w:rsidRDefault="00A70EF6" w:rsidP="00203026">
            <w:pPr>
              <w:pStyle w:val="TAH"/>
            </w:pPr>
            <w:r w:rsidRPr="005F788A">
              <w:t>CC4</w:t>
            </w:r>
          </w:p>
        </w:tc>
      </w:tr>
      <w:tr w:rsidR="00A70EF6" w:rsidRPr="005F788A" w:rsidTr="00203026">
        <w:tc>
          <w:tcPr>
            <w:tcW w:w="1642" w:type="dxa"/>
            <w:vMerge w:val="restart"/>
          </w:tcPr>
          <w:p w:rsidR="00A70EF6" w:rsidRPr="005F788A" w:rsidRDefault="00A70EF6" w:rsidP="00203026">
            <w:pPr>
              <w:pStyle w:val="TAL"/>
            </w:pPr>
            <w:r w:rsidRPr="005F788A">
              <w:rPr>
                <w:noProof/>
                <w:sz w:val="20"/>
              </w:rPr>
              <w:t xml:space="preserve"> </w:t>
            </w:r>
            <w:r w:rsidRPr="005F788A">
              <w:rPr>
                <w:b/>
              </w:rPr>
              <w:t>Last Communicated DL CC of MS Receiving Message on EC-PCH</w:t>
            </w:r>
          </w:p>
        </w:tc>
        <w:tc>
          <w:tcPr>
            <w:tcW w:w="1643" w:type="dxa"/>
          </w:tcPr>
          <w:p w:rsidR="00A70EF6" w:rsidRPr="005F788A" w:rsidRDefault="00A70EF6" w:rsidP="00203026">
            <w:pPr>
              <w:pStyle w:val="TAL"/>
            </w:pPr>
            <w:r w:rsidRPr="005F788A">
              <w:t>CC1</w:t>
            </w:r>
          </w:p>
        </w:tc>
        <w:tc>
          <w:tcPr>
            <w:tcW w:w="1643" w:type="dxa"/>
          </w:tcPr>
          <w:p w:rsidR="00A70EF6" w:rsidRPr="005F788A" w:rsidRDefault="00A70EF6" w:rsidP="00203026">
            <w:pPr>
              <w:pStyle w:val="TAC"/>
            </w:pPr>
            <w:r w:rsidRPr="005F788A">
              <w:t>PG</w:t>
            </w:r>
            <w:r w:rsidRPr="005F788A">
              <w:rPr>
                <w:vertAlign w:val="superscript"/>
              </w:rPr>
              <w:t>1</w:t>
            </w:r>
            <w:r w:rsidRPr="005F788A">
              <w:t xml:space="preserve"> + 2 </w:t>
            </w:r>
          </w:p>
        </w:tc>
        <w:tc>
          <w:tcPr>
            <w:tcW w:w="1643" w:type="dxa"/>
          </w:tcPr>
          <w:p w:rsidR="00A70EF6" w:rsidRPr="005F788A" w:rsidRDefault="00A70EF6" w:rsidP="00203026">
            <w:pPr>
              <w:pStyle w:val="TAC"/>
            </w:pPr>
            <w:r w:rsidRPr="005F788A">
              <w:t>PG</w:t>
            </w:r>
            <w:r w:rsidRPr="005F788A">
              <w:rPr>
                <w:vertAlign w:val="superscript"/>
              </w:rPr>
              <w:t>1</w:t>
            </w:r>
            <w:r w:rsidRPr="005F788A">
              <w:t xml:space="preserve"> + 4</w:t>
            </w:r>
          </w:p>
        </w:tc>
        <w:tc>
          <w:tcPr>
            <w:tcW w:w="1643" w:type="dxa"/>
          </w:tcPr>
          <w:p w:rsidR="00A70EF6" w:rsidRPr="005F788A" w:rsidRDefault="00A70EF6" w:rsidP="00203026">
            <w:pPr>
              <w:pStyle w:val="TAC"/>
            </w:pPr>
            <w:r w:rsidRPr="005F788A">
              <w:t>PG</w:t>
            </w:r>
            <w:r w:rsidRPr="005F788A">
              <w:rPr>
                <w:vertAlign w:val="superscript"/>
              </w:rPr>
              <w:t>1</w:t>
            </w:r>
            <w:r w:rsidRPr="005F788A">
              <w:t xml:space="preserve"> + 8</w:t>
            </w:r>
          </w:p>
        </w:tc>
        <w:tc>
          <w:tcPr>
            <w:tcW w:w="1643" w:type="dxa"/>
          </w:tcPr>
          <w:p w:rsidR="00A70EF6" w:rsidRPr="005F788A" w:rsidRDefault="00A70EF6" w:rsidP="00203026">
            <w:pPr>
              <w:pStyle w:val="TAC"/>
            </w:pPr>
            <w:r w:rsidRPr="005F788A">
              <w:t>PG</w:t>
            </w:r>
            <w:r w:rsidRPr="005F788A">
              <w:rPr>
                <w:vertAlign w:val="superscript"/>
              </w:rPr>
              <w:t>1</w:t>
            </w:r>
            <w:r w:rsidRPr="005F788A">
              <w:t xml:space="preserve"> + 8</w:t>
            </w:r>
          </w:p>
        </w:tc>
      </w:tr>
      <w:tr w:rsidR="00A70EF6" w:rsidRPr="005F788A" w:rsidTr="00203026">
        <w:tc>
          <w:tcPr>
            <w:tcW w:w="1642" w:type="dxa"/>
            <w:vMerge/>
          </w:tcPr>
          <w:p w:rsidR="00A70EF6" w:rsidRPr="005F788A" w:rsidRDefault="00A70EF6" w:rsidP="00203026">
            <w:pPr>
              <w:pStyle w:val="TAH"/>
            </w:pPr>
          </w:p>
        </w:tc>
        <w:tc>
          <w:tcPr>
            <w:tcW w:w="1643" w:type="dxa"/>
          </w:tcPr>
          <w:p w:rsidR="00A70EF6" w:rsidRPr="005F788A" w:rsidRDefault="00A70EF6" w:rsidP="00203026">
            <w:pPr>
              <w:pStyle w:val="TAL"/>
            </w:pPr>
            <w:r w:rsidRPr="005F788A">
              <w:t>CC2</w:t>
            </w:r>
          </w:p>
        </w:tc>
        <w:tc>
          <w:tcPr>
            <w:tcW w:w="1643" w:type="dxa"/>
          </w:tcPr>
          <w:p w:rsidR="00A70EF6" w:rsidRPr="005F788A" w:rsidRDefault="00A70EF6" w:rsidP="00203026">
            <w:pPr>
              <w:pStyle w:val="TAC"/>
            </w:pPr>
            <w:r w:rsidRPr="005F788A">
              <w:t>-</w:t>
            </w:r>
          </w:p>
        </w:tc>
        <w:tc>
          <w:tcPr>
            <w:tcW w:w="1643" w:type="dxa"/>
          </w:tcPr>
          <w:p w:rsidR="00A70EF6" w:rsidRPr="005F788A" w:rsidRDefault="00A70EF6" w:rsidP="00203026">
            <w:pPr>
              <w:pStyle w:val="TAC"/>
            </w:pPr>
            <w:r w:rsidRPr="005F788A">
              <w:t>PG</w:t>
            </w:r>
            <w:r w:rsidRPr="005F788A">
              <w:rPr>
                <w:vertAlign w:val="superscript"/>
              </w:rPr>
              <w:t>1</w:t>
            </w:r>
            <w:r w:rsidRPr="005F788A">
              <w:t xml:space="preserve"> + 4</w:t>
            </w:r>
          </w:p>
        </w:tc>
        <w:tc>
          <w:tcPr>
            <w:tcW w:w="1643" w:type="dxa"/>
          </w:tcPr>
          <w:p w:rsidR="00A70EF6" w:rsidRPr="005F788A" w:rsidRDefault="00A70EF6" w:rsidP="00203026">
            <w:pPr>
              <w:pStyle w:val="TAC"/>
            </w:pPr>
            <w:r w:rsidRPr="005F788A">
              <w:t>PG</w:t>
            </w:r>
            <w:r w:rsidRPr="005F788A">
              <w:rPr>
                <w:vertAlign w:val="superscript"/>
              </w:rPr>
              <w:t>1</w:t>
            </w:r>
            <w:r w:rsidRPr="005F788A">
              <w:t xml:space="preserve"> + 4</w:t>
            </w:r>
          </w:p>
        </w:tc>
        <w:tc>
          <w:tcPr>
            <w:tcW w:w="1643" w:type="dxa"/>
          </w:tcPr>
          <w:p w:rsidR="00A70EF6" w:rsidRPr="005F788A" w:rsidRDefault="00A70EF6" w:rsidP="00203026">
            <w:pPr>
              <w:pStyle w:val="TAC"/>
            </w:pPr>
            <w:r w:rsidRPr="005F788A">
              <w:t>PG</w:t>
            </w:r>
            <w:r w:rsidRPr="005F788A">
              <w:rPr>
                <w:vertAlign w:val="superscript"/>
              </w:rPr>
              <w:t>1</w:t>
            </w:r>
            <w:r w:rsidRPr="005F788A">
              <w:t xml:space="preserve"> + (2 or 6)</w:t>
            </w:r>
            <w:r w:rsidRPr="005F788A">
              <w:rPr>
                <w:vertAlign w:val="superscript"/>
              </w:rPr>
              <w:t>2</w:t>
            </w:r>
          </w:p>
        </w:tc>
      </w:tr>
      <w:tr w:rsidR="00A70EF6" w:rsidRPr="005F788A" w:rsidTr="00203026">
        <w:tc>
          <w:tcPr>
            <w:tcW w:w="1642" w:type="dxa"/>
            <w:vMerge/>
          </w:tcPr>
          <w:p w:rsidR="00A70EF6" w:rsidRPr="005F788A" w:rsidRDefault="00A70EF6" w:rsidP="00203026">
            <w:pPr>
              <w:pStyle w:val="TAH"/>
            </w:pPr>
          </w:p>
        </w:tc>
        <w:tc>
          <w:tcPr>
            <w:tcW w:w="1643" w:type="dxa"/>
          </w:tcPr>
          <w:p w:rsidR="00A70EF6" w:rsidRPr="005F788A" w:rsidRDefault="00A70EF6" w:rsidP="00203026">
            <w:pPr>
              <w:pStyle w:val="TAL"/>
            </w:pPr>
            <w:r w:rsidRPr="005F788A">
              <w:t>CC3</w:t>
            </w:r>
          </w:p>
        </w:tc>
        <w:tc>
          <w:tcPr>
            <w:tcW w:w="1643" w:type="dxa"/>
          </w:tcPr>
          <w:p w:rsidR="00A70EF6" w:rsidRPr="005F788A" w:rsidRDefault="00A70EF6" w:rsidP="00203026">
            <w:pPr>
              <w:pStyle w:val="TAC"/>
            </w:pPr>
            <w:r w:rsidRPr="005F788A">
              <w:t>-</w:t>
            </w:r>
          </w:p>
        </w:tc>
        <w:tc>
          <w:tcPr>
            <w:tcW w:w="1643" w:type="dxa"/>
          </w:tcPr>
          <w:p w:rsidR="00A70EF6" w:rsidRPr="005F788A" w:rsidRDefault="00A70EF6" w:rsidP="00203026">
            <w:pPr>
              <w:pStyle w:val="TAC"/>
            </w:pPr>
            <w:r w:rsidRPr="005F788A">
              <w:t>-</w:t>
            </w:r>
          </w:p>
        </w:tc>
        <w:tc>
          <w:tcPr>
            <w:tcW w:w="1643" w:type="dxa"/>
          </w:tcPr>
          <w:p w:rsidR="00A70EF6" w:rsidRPr="005F788A" w:rsidRDefault="00A70EF6" w:rsidP="00203026">
            <w:pPr>
              <w:pStyle w:val="TAC"/>
            </w:pPr>
            <w:r w:rsidRPr="005F788A">
              <w:t>PG</w:t>
            </w:r>
            <w:r w:rsidRPr="005F788A">
              <w:rPr>
                <w:vertAlign w:val="superscript"/>
              </w:rPr>
              <w:t>1</w:t>
            </w:r>
            <w:r w:rsidRPr="005F788A">
              <w:t xml:space="preserve"> + 2</w:t>
            </w:r>
          </w:p>
        </w:tc>
        <w:tc>
          <w:tcPr>
            <w:tcW w:w="1643" w:type="dxa"/>
          </w:tcPr>
          <w:p w:rsidR="00A70EF6" w:rsidRPr="005F788A" w:rsidRDefault="00A70EF6" w:rsidP="00203026">
            <w:pPr>
              <w:pStyle w:val="TAC"/>
            </w:pPr>
            <w:r w:rsidRPr="005F788A">
              <w:t>PG</w:t>
            </w:r>
            <w:r w:rsidRPr="005F788A">
              <w:rPr>
                <w:vertAlign w:val="superscript"/>
              </w:rPr>
              <w:t>1</w:t>
            </w:r>
            <w:r w:rsidRPr="005F788A">
              <w:t xml:space="preserve"> + (1 or 3)</w:t>
            </w:r>
            <w:r w:rsidRPr="005F788A">
              <w:rPr>
                <w:vertAlign w:val="superscript"/>
              </w:rPr>
              <w:t>3</w:t>
            </w:r>
          </w:p>
        </w:tc>
      </w:tr>
      <w:tr w:rsidR="00A70EF6" w:rsidRPr="005F788A" w:rsidTr="00203026">
        <w:tc>
          <w:tcPr>
            <w:tcW w:w="1642" w:type="dxa"/>
            <w:vMerge/>
          </w:tcPr>
          <w:p w:rsidR="00A70EF6" w:rsidRPr="005F788A" w:rsidRDefault="00A70EF6" w:rsidP="00203026">
            <w:pPr>
              <w:pStyle w:val="TAH"/>
            </w:pPr>
          </w:p>
        </w:tc>
        <w:tc>
          <w:tcPr>
            <w:tcW w:w="1643" w:type="dxa"/>
          </w:tcPr>
          <w:p w:rsidR="00A70EF6" w:rsidRPr="005F788A" w:rsidRDefault="00A70EF6" w:rsidP="00203026">
            <w:pPr>
              <w:pStyle w:val="TAL"/>
            </w:pPr>
            <w:r w:rsidRPr="005F788A">
              <w:t>CC4</w:t>
            </w:r>
          </w:p>
        </w:tc>
        <w:tc>
          <w:tcPr>
            <w:tcW w:w="1643" w:type="dxa"/>
          </w:tcPr>
          <w:p w:rsidR="00A70EF6" w:rsidRPr="005F788A" w:rsidRDefault="00A70EF6" w:rsidP="00203026">
            <w:pPr>
              <w:pStyle w:val="TAC"/>
            </w:pPr>
            <w:r w:rsidRPr="005F788A">
              <w:t>-</w:t>
            </w:r>
          </w:p>
        </w:tc>
        <w:tc>
          <w:tcPr>
            <w:tcW w:w="1643" w:type="dxa"/>
          </w:tcPr>
          <w:p w:rsidR="00A70EF6" w:rsidRPr="005F788A" w:rsidRDefault="00A70EF6" w:rsidP="00203026">
            <w:pPr>
              <w:pStyle w:val="TAC"/>
            </w:pPr>
            <w:r w:rsidRPr="005F788A">
              <w:t>-</w:t>
            </w:r>
          </w:p>
        </w:tc>
        <w:tc>
          <w:tcPr>
            <w:tcW w:w="1643" w:type="dxa"/>
          </w:tcPr>
          <w:p w:rsidR="00A70EF6" w:rsidRPr="005F788A" w:rsidRDefault="00A70EF6" w:rsidP="00203026">
            <w:pPr>
              <w:pStyle w:val="TAC"/>
            </w:pPr>
            <w:r w:rsidRPr="005F788A">
              <w:t>-</w:t>
            </w:r>
          </w:p>
        </w:tc>
        <w:tc>
          <w:tcPr>
            <w:tcW w:w="1643" w:type="dxa"/>
          </w:tcPr>
          <w:p w:rsidR="00A70EF6" w:rsidRPr="005F788A" w:rsidRDefault="00A70EF6" w:rsidP="00203026">
            <w:pPr>
              <w:pStyle w:val="TAC"/>
            </w:pPr>
            <w:r w:rsidRPr="005F788A">
              <w:t>PG</w:t>
            </w:r>
            <w:r w:rsidRPr="005F788A">
              <w:rPr>
                <w:vertAlign w:val="superscript"/>
              </w:rPr>
              <w:t>1</w:t>
            </w:r>
            <w:r w:rsidRPr="005F788A">
              <w:t xml:space="preserve"> + 2</w:t>
            </w:r>
          </w:p>
        </w:tc>
      </w:tr>
      <w:tr w:rsidR="00A70EF6" w:rsidRPr="00F6062D" w:rsidTr="00203026">
        <w:tc>
          <w:tcPr>
            <w:tcW w:w="9857" w:type="dxa"/>
            <w:gridSpan w:val="6"/>
          </w:tcPr>
          <w:p w:rsidR="00A70EF6" w:rsidRPr="005F788A" w:rsidRDefault="00A70EF6" w:rsidP="00203026">
            <w:pPr>
              <w:pStyle w:val="TAN"/>
            </w:pPr>
            <w:r w:rsidRPr="005F788A">
              <w:t>Note 1:</w:t>
            </w:r>
            <w:r w:rsidRPr="005F788A">
              <w:tab/>
              <w:t>PG (Paging Group) represents the start of the coverage class specific EC-PCH block corresponding to the nominal paging group of an MS (see 3GPP TS 45.002 [32]). The start of the coverage class specific EC-PCH block used for page extension is expressed as an offset relative to PG (where the value of the offset indicates the number of coverage class specific EC-PCH blocks comprising the offset).</w:t>
            </w:r>
          </w:p>
          <w:p w:rsidR="00A70EF6" w:rsidRPr="005F788A" w:rsidRDefault="00A70EF6" w:rsidP="00203026">
            <w:pPr>
              <w:pStyle w:val="TAN"/>
            </w:pPr>
            <w:r w:rsidRPr="005F788A">
              <w:t>Note 2:</w:t>
            </w:r>
            <w:r w:rsidRPr="005F788A">
              <w:tab/>
              <w:t>Page Extension is determined using PG + 2 when a CC2 MS reading its nominal paging group in TDMA frames 35 to 42 (CC2 B2) or in TDMA frames 43 to 50 (CC2 B3) in MF N/N+1 determines that a CC4 page is ongoing from TDMA frames 35 to 50 in MF N/N+1/N+2/N+3. Page Extension is determined using Paging Group PG + 6 when a CC2 MS reading its nominal paging group in TDMA frames 19 to 26 (CC2 B0) or in TDMA frames 27 to 34 (CC2 B1) in MF N/N+1 determines that a CC4 page is ongoing from TDMA frames 19 to 34 in MF N/N+1/N+2/N+3.</w:t>
            </w:r>
          </w:p>
          <w:p w:rsidR="00A70EF6" w:rsidRPr="00F6062D" w:rsidRDefault="00A70EF6" w:rsidP="00203026">
            <w:pPr>
              <w:pStyle w:val="TAN"/>
            </w:pPr>
            <w:r w:rsidRPr="005F788A">
              <w:t>Note 3:</w:t>
            </w:r>
            <w:r w:rsidRPr="005F788A">
              <w:tab/>
              <w:t>Page Extension is determined using Paging Group PG + 1 when a CC3 MS reading its nominal paging group in TDMA frames 35 to 50 (CC3 B1) in MF N/N+1 determines that a CC4 page is ongoing from TDMA frames 35 to 50 in MF N/N+1/N+2/N+3. Page Extension is determined using Paging Group PG + 3 when a CC3 MS reading its nominal paging group in TDMA frames 19 to 34 (CC3 B0) in MF N/N+1 determines that a CC4 page is ongoing from TDMA frames 19 to 34 in MF N/N+1/N+2/N+3.</w:t>
            </w:r>
          </w:p>
        </w:tc>
      </w:tr>
    </w:tbl>
    <w:p w:rsidR="00A70EF6" w:rsidRDefault="00A70EF6" w:rsidP="00A70EF6">
      <w:pPr>
        <w:keepNext/>
        <w:keepLines/>
      </w:pPr>
    </w:p>
    <w:p w:rsidR="00A70EF6" w:rsidRPr="00F6062D" w:rsidRDefault="00A70EF6" w:rsidP="00A70EF6">
      <w:pPr>
        <w:keepNext/>
        <w:keepLines/>
      </w:pPr>
      <w:r w:rsidRPr="00F6062D">
        <w:t>A mobile station that has enabled EC operation where PSM is used wakes up to read its nominal paging group according to the lowest eDRX cycle (if PSM was negotiated without a corresponding eDRX value) or its negotiated eDRX cycle (if PSM was negotiated with a corresponding eDRX value) while the Active timer is running. It continues to monitor its nominal paging group while the Active timer is running and if it receives a matching paging message therein it shall act on it as described in sub-clause 3.5.1.2. Otherwise, when the Active timer expires it stops monitoring its nominal paging group and remains in packet idle mode until its next uplink data transmission.</w:t>
      </w:r>
    </w:p>
    <w:p w:rsidR="00A70EF6" w:rsidRPr="00F6062D" w:rsidRDefault="00A70EF6" w:rsidP="00A70EF6">
      <w:pPr>
        <w:keepNext/>
        <w:keepLines/>
      </w:pPr>
      <w:r w:rsidRPr="00F6062D">
        <w:t>The nominal paging group a mobile station monitors takes into account the selected downlink Coverage Class (see sub-clause 3.10.3, 3GPP TS 45.002 [32] and 3GPP TS 45.008 [34]) indicated during its most recent system access (e.g. transmission of an EC PACKET CHANNEL REQUEST message – see sub-clause 9.1.65) that resulted in the successful transmission of an uplink LLC PDU (e.g. a cell update). This downlink Coverage Class information is always provided to the BSS when it receives a PAGING-PS PDU from the SGSN.</w:t>
      </w:r>
    </w:p>
    <w:p w:rsidR="00A70EF6" w:rsidRPr="00F6062D" w:rsidRDefault="00A70EF6" w:rsidP="00A70EF6">
      <w:pPr>
        <w:keepNext/>
        <w:keepLines/>
      </w:pPr>
      <w:r w:rsidRPr="00F6062D">
        <w:t xml:space="preserve">An EC capable MS whose last uplink transmission was in a cell that does not support EC-GSM-IoT may choose to enable EC operation upon reselection to a cell that supports EC-GSM-IoT. In this case it shall perform an uplink transmission (e.g. a cell update) to update the network (i.e. addition of Coverage Class information) and therefore be reachable for pages on the EC-PCH. </w:t>
      </w:r>
    </w:p>
    <w:p w:rsidR="00A70EF6" w:rsidRPr="00F6062D" w:rsidRDefault="00A70EF6" w:rsidP="00A70EF6">
      <w:pPr>
        <w:keepNext/>
        <w:keepLines/>
      </w:pPr>
      <w:r w:rsidRPr="00F6062D">
        <w:t>If EC operation is enabled in the serving cell a MS that supports GPRS services using GPRS/EGPRS TBFs may choose to disable EC operation in which case it shall perform an uplink transmission (e.g. a cell update) to update the network (i.e. removal of Coverage Class information) and therefore be reachable for pages on the PCH. Similarly, if EC operation is enabled in the serving cell a MS that supports GPRS services using GPRS/EGPRS TBFs may reselect to a cell that supports both EC-GSM-IoT and GPRS/EGPRS TBFs and choose to disable EC operation, in which case it shall perform an uplink transmission (e.g. a cell update) to update the network (i.e. removal of Coverage Class information) and therefore be reachable for pages on the PCH.</w:t>
      </w:r>
    </w:p>
    <w:p w:rsidR="00A70EF6" w:rsidRPr="00F6062D" w:rsidRDefault="00A70EF6" w:rsidP="00A70EF6">
      <w:pPr>
        <w:keepNext/>
        <w:keepLines/>
      </w:pPr>
      <w:r w:rsidRPr="00F6062D">
        <w:t xml:space="preserve">If EC operation is enabled in the serving cell a MS that performs reselection to a cell that does not support EC-GSM-IoT is not required to perform an uplink transmission (e.g. a cell update) to update the network in the new cell (i.e. the network retains Coverage Class information). An EC capable MS whose last uplink transmission was in a cell that does not support EC-GSM-IoT may choose to not enable EC operation upon reselection to a cell that supports EC-GSM-IoT in which case it is not required to perform an uplink transmission (e.g. a cell update) to update the network in the new cell. For both of these cases the MS is reachable for pages on the PCH as follows: </w:t>
      </w:r>
    </w:p>
    <w:p w:rsidR="00A70EF6" w:rsidRPr="00F6062D" w:rsidRDefault="00A70EF6" w:rsidP="00A70EF6">
      <w:pPr>
        <w:pStyle w:val="B1"/>
        <w:keepNext/>
        <w:keepLines/>
        <w:numPr>
          <w:ilvl w:val="0"/>
          <w:numId w:val="44"/>
        </w:numPr>
        <w:ind w:left="540" w:hanging="270"/>
      </w:pPr>
      <w:r w:rsidRPr="00F6062D">
        <w:t>If it has not negotiated eDRX it shall listen to the PCH using DRX applicable to that cell (indicated by system information – see 3GPP TS 44.018).</w:t>
      </w:r>
    </w:p>
    <w:p w:rsidR="00A70EF6" w:rsidRPr="00F6062D" w:rsidRDefault="00A70EF6" w:rsidP="00A70EF6">
      <w:pPr>
        <w:pStyle w:val="B1"/>
        <w:keepNext/>
        <w:keepLines/>
        <w:numPr>
          <w:ilvl w:val="0"/>
          <w:numId w:val="44"/>
        </w:numPr>
        <w:ind w:left="540" w:hanging="270"/>
      </w:pPr>
      <w:r w:rsidRPr="00F6062D">
        <w:t>If it has negotiated eDRX it shall listen to the PCH using its negotiated eDRX cycle.</w:t>
      </w:r>
    </w:p>
    <w:p w:rsidR="00A70EF6" w:rsidRPr="00F6062D" w:rsidRDefault="00A70EF6" w:rsidP="00A70EF6">
      <w:pPr>
        <w:pStyle w:val="B1"/>
        <w:keepNext/>
        <w:keepLines/>
        <w:numPr>
          <w:ilvl w:val="0"/>
          <w:numId w:val="44"/>
        </w:numPr>
        <w:ind w:left="540" w:hanging="270"/>
      </w:pPr>
      <w:r w:rsidRPr="00F6062D">
        <w:lastRenderedPageBreak/>
        <w:t>If it has negotiated PSM it shall listen to the PCH when the Active timer is running using DRX applicable to that cell (if PSM was negotiated without eDRX) or using the negotiated eDRX (if PSM was negotiated with eDRX.)</w:t>
      </w:r>
    </w:p>
    <w:p w:rsidR="00A70EF6" w:rsidRPr="00F6062D" w:rsidRDefault="00A70EF6" w:rsidP="00A70EF6">
      <w:pPr>
        <w:pStyle w:val="B1"/>
        <w:keepNext/>
        <w:keepLines/>
        <w:numPr>
          <w:ilvl w:val="0"/>
          <w:numId w:val="44"/>
        </w:numPr>
        <w:ind w:left="540" w:hanging="270"/>
      </w:pPr>
      <w:r w:rsidRPr="00F6062D">
        <w:t>When the MS monitors the PCH using the negotiated eDRX cycle it shall determine its nominal paging group as described in sub-clause 3.5.1 for the case of a PEO capable mobile station that has enabled eDRX.</w:t>
      </w:r>
    </w:p>
    <w:p w:rsidR="00A70EF6" w:rsidRPr="00F6062D" w:rsidRDefault="00A70EF6" w:rsidP="00A70EF6">
      <w:pPr>
        <w:keepNext/>
        <w:keepLines/>
      </w:pPr>
      <w:r w:rsidRPr="00F6062D">
        <w:t xml:space="preserve">For the case where a mobile station is unable to read any message sent on EC-PCH or EC-AGCH when waking up according to its nominal paging group it returns to idle mode and waits for the next instance of its nominal paging group. </w:t>
      </w:r>
    </w:p>
    <w:p w:rsidR="0005699E" w:rsidRDefault="0005699E" w:rsidP="0005699E">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05699E" w:rsidRPr="001C5622" w:rsidTr="00203026">
        <w:tc>
          <w:tcPr>
            <w:tcW w:w="9629" w:type="dxa"/>
            <w:shd w:val="clear" w:color="auto" w:fill="92D050"/>
            <w:vAlign w:val="bottom"/>
          </w:tcPr>
          <w:p w:rsidR="0005699E" w:rsidRPr="000E6A5B" w:rsidRDefault="0005699E" w:rsidP="0020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BD7ECF">
              <w:rPr>
                <w:rFonts w:ascii="Arial" w:hAnsi="Arial" w:cs="Arial"/>
                <w:b/>
                <w:sz w:val="24"/>
                <w:szCs w:val="24"/>
              </w:rPr>
              <w:t>2</w:t>
            </w:r>
            <w:r w:rsidR="00BD7ECF">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rsidR="0005699E" w:rsidRDefault="0005699E" w:rsidP="0005699E">
      <w:pPr>
        <w:rPr>
          <w:rFonts w:ascii="Arial" w:hAnsi="Arial"/>
          <w:sz w:val="8"/>
          <w:szCs w:val="8"/>
        </w:rPr>
      </w:pPr>
    </w:p>
    <w:p w:rsidR="00A70EF6" w:rsidRDefault="00A70EF6" w:rsidP="003953DC"/>
    <w:p w:rsidR="001942D4" w:rsidRPr="00F6062D" w:rsidRDefault="001942D4" w:rsidP="001942D4">
      <w:pPr>
        <w:pStyle w:val="Heading5"/>
      </w:pPr>
      <w:bookmarkStart w:id="7" w:name="_Toc476236261"/>
      <w:r w:rsidRPr="00F6062D">
        <w:t>3.5.2.1.2a</w:t>
      </w:r>
      <w:r w:rsidRPr="00F6062D">
        <w:tab/>
        <w:t>EC Packet access procedure (EC-CCCH)</w:t>
      </w:r>
      <w:bookmarkEnd w:id="7"/>
    </w:p>
    <w:p w:rsidR="001942D4" w:rsidRPr="00F6062D" w:rsidRDefault="001942D4" w:rsidP="001942D4">
      <w:pPr>
        <w:keepNext/>
        <w:keepLines/>
      </w:pPr>
      <w:r w:rsidRPr="00F6062D">
        <w:t>The RR entity of a mobile station initiates the packet access procedure by scheduling the sending of EC PACKET CHANNEL REQUEST messages (see Table 3.5.2.1.2a.1 and sub-clause 9.1.65) as follows:</w:t>
      </w:r>
    </w:p>
    <w:p w:rsidR="001942D4" w:rsidRPr="00F6062D" w:rsidRDefault="001942D4" w:rsidP="001942D4">
      <w:pPr>
        <w:pStyle w:val="B1"/>
      </w:pPr>
      <w:r w:rsidRPr="00F6062D">
        <w:t>-</w:t>
      </w:r>
      <w:r w:rsidRPr="00F6062D">
        <w:tab/>
        <w:t>Using the 1TS EC-RACH Mapping method if CC1 has been selected on the uplink or if</w:t>
      </w:r>
      <w:r>
        <w:t xml:space="preserve"> </w:t>
      </w:r>
      <w:r w:rsidRPr="00F6062D">
        <w:rPr>
          <w:i/>
        </w:rPr>
        <w:t>Access_Timeslots=0</w:t>
      </w:r>
      <w:r w:rsidRPr="00F6062D">
        <w:t>,</w:t>
      </w:r>
      <w:r>
        <w:t xml:space="preserve"> </w:t>
      </w:r>
      <w:r w:rsidRPr="00F6062D">
        <w:t xml:space="preserve">sent in EC SYSTEM INFORMATION TYPE 2. </w:t>
      </w:r>
    </w:p>
    <w:p w:rsidR="001942D4" w:rsidRPr="00F6062D" w:rsidRDefault="001942D4" w:rsidP="001942D4">
      <w:pPr>
        <w:pStyle w:val="B1"/>
      </w:pPr>
      <w:r w:rsidRPr="00F6062D">
        <w:t>-</w:t>
      </w:r>
      <w:r w:rsidRPr="00F6062D">
        <w:tab/>
        <w:t xml:space="preserve">Using the 2TS EC-RACH Mapping method if CC2, CC3 or CC4 has been selected on the uplink and </w:t>
      </w:r>
      <w:r w:rsidRPr="00F6062D">
        <w:rPr>
          <w:i/>
        </w:rPr>
        <w:t>Access_Timeslots=1,</w:t>
      </w:r>
      <w:r w:rsidRPr="00F6062D">
        <w:t xml:space="preserve"> sent in EC SYSTEM INFORMATION TYPE 2. </w:t>
      </w:r>
    </w:p>
    <w:p w:rsidR="001942D4" w:rsidRPr="00F6062D" w:rsidRDefault="001942D4" w:rsidP="001942D4">
      <w:pPr>
        <w:pStyle w:val="B1"/>
      </w:pPr>
      <w:r w:rsidRPr="00F6062D">
        <w:t>-</w:t>
      </w:r>
      <w:r w:rsidRPr="00F6062D">
        <w:tab/>
        <w:t>When the 2TS EC-RACH Mapping method is used the EC-RACH is mapped over two consecutive timeslots, and the EC PACKET CHANNEL REQUEST messages sent across the 2 timeslots shall be identical and shall use the same training sequence code (i.e one of TS5, TS6 or TS7 is used according to the uplink CC).</w:t>
      </w:r>
    </w:p>
    <w:p w:rsidR="001942D4" w:rsidRDefault="001942D4" w:rsidP="001942D4">
      <w:r w:rsidRPr="00F6062D">
        <w:t xml:space="preserve">See 3GPP TS 45.002 for details regarding coverage class specific rules for multiplexing blind physical layer transmissions using the 2 TS EC-RACH. </w:t>
      </w:r>
    </w:p>
    <w:p w:rsidR="001942D4" w:rsidRPr="00F6062D" w:rsidRDefault="001942D4" w:rsidP="001942D4">
      <w:r w:rsidRPr="00820D11">
        <w:t>Prior to sending an EC PACKET CHANNEL REQUEST message on the EC-RACH a MS shall determine the applicable EC_CCCH_GROUP as per idle mode for EC-GSM-IoT (see 3GPP TS 45.002 [32]).</w:t>
      </w:r>
    </w:p>
    <w:p w:rsidR="001942D4" w:rsidRPr="00F6062D" w:rsidRDefault="001942D4" w:rsidP="001942D4">
      <w:r w:rsidRPr="00F6062D">
        <w:t>After scheduling the transmission of EC PACKET CHANNEL REQUEST messages it leaves idle mode (in particular, the mobile station shall ignore EC PAGING REQUEST messages).</w:t>
      </w:r>
    </w:p>
    <w:p w:rsidR="001942D4" w:rsidRPr="00F6062D" w:rsidRDefault="001942D4" w:rsidP="001942D4">
      <w:pPr>
        <w:pStyle w:val="TH"/>
        <w:keepNext w:val="0"/>
        <w:keepLines w:val="0"/>
      </w:pPr>
      <w:r w:rsidRPr="00F6062D">
        <w:t>Table 3.5.2.1.2a.1: EC Packet Access Procedure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10"/>
        <w:gridCol w:w="5088"/>
      </w:tblGrid>
      <w:tr w:rsidR="001942D4" w:rsidRPr="00F6062D" w:rsidTr="001942D4">
        <w:trPr>
          <w:cantSplit/>
        </w:trPr>
        <w:tc>
          <w:tcPr>
            <w:tcW w:w="4410" w:type="dxa"/>
            <w:vAlign w:val="center"/>
          </w:tcPr>
          <w:p w:rsidR="001942D4" w:rsidRPr="00F6062D" w:rsidRDefault="001942D4" w:rsidP="001942D4">
            <w:pPr>
              <w:pStyle w:val="TAH"/>
              <w:keepNext w:val="0"/>
              <w:keepLines w:val="0"/>
            </w:pPr>
            <w:r w:rsidRPr="00F6062D">
              <w:t>Purpose of the packet access procedure</w:t>
            </w:r>
          </w:p>
        </w:tc>
        <w:tc>
          <w:tcPr>
            <w:tcW w:w="5088" w:type="dxa"/>
            <w:vAlign w:val="center"/>
          </w:tcPr>
          <w:p w:rsidR="001942D4" w:rsidRPr="00F6062D" w:rsidRDefault="001942D4" w:rsidP="001942D4">
            <w:pPr>
              <w:pStyle w:val="TAH"/>
              <w:keepNext w:val="0"/>
              <w:keepLines w:val="0"/>
            </w:pPr>
            <w:r w:rsidRPr="00F6062D">
              <w:t>EC-GSM-IoT Capable Cell</w:t>
            </w:r>
          </w:p>
        </w:tc>
      </w:tr>
      <w:tr w:rsidR="001942D4" w:rsidRPr="00F6062D" w:rsidTr="001942D4">
        <w:trPr>
          <w:cantSplit/>
        </w:trPr>
        <w:tc>
          <w:tcPr>
            <w:tcW w:w="4410" w:type="dxa"/>
          </w:tcPr>
          <w:p w:rsidR="001942D4" w:rsidRPr="00F6062D" w:rsidRDefault="001942D4" w:rsidP="001942D4">
            <w:pPr>
              <w:pStyle w:val="TAL"/>
              <w:keepNext w:val="0"/>
              <w:keepLines w:val="0"/>
              <w:spacing w:after="120"/>
            </w:pPr>
            <w:r w:rsidRPr="00F6062D">
              <w:t>User data transfer (requested RLC mode = acknowledged) or Upper layer signalling transfer (e.g. page response, cell update, MM signalling, etc)</w:t>
            </w:r>
          </w:p>
        </w:tc>
        <w:tc>
          <w:tcPr>
            <w:tcW w:w="5088" w:type="dxa"/>
          </w:tcPr>
          <w:p w:rsidR="001942D4" w:rsidRPr="00F6062D" w:rsidRDefault="001942D4" w:rsidP="001942D4">
            <w:pPr>
              <w:pStyle w:val="TAL"/>
              <w:keepNext w:val="0"/>
              <w:keepLines w:val="0"/>
              <w:spacing w:after="120"/>
            </w:pPr>
            <w:r w:rsidRPr="00F6062D">
              <w:t>EC PACKET CHANNEL REQUEST sent using either TS3, TS5, TS6 or TS7 - see sub-clause 9.1.65 (NOTE 1)</w:t>
            </w:r>
          </w:p>
        </w:tc>
      </w:tr>
      <w:tr w:rsidR="001942D4" w:rsidRPr="00F6062D" w:rsidTr="001942D4">
        <w:trPr>
          <w:cantSplit/>
        </w:trPr>
        <w:tc>
          <w:tcPr>
            <w:tcW w:w="9498" w:type="dxa"/>
            <w:gridSpan w:val="2"/>
          </w:tcPr>
          <w:p w:rsidR="001942D4" w:rsidRPr="00F6062D" w:rsidRDefault="001942D4" w:rsidP="001942D4">
            <w:pPr>
              <w:pStyle w:val="TAN"/>
              <w:keepNext w:val="0"/>
              <w:keepLines w:val="0"/>
            </w:pPr>
            <w:r w:rsidRPr="00F6062D">
              <w:t>NOTE 1:</w:t>
            </w:r>
            <w:r w:rsidRPr="00F6062D">
              <w:tab/>
              <w:t>An EC capable MS in a cell that does not support EC-GSM-IoT shall operate according to Table 3.5.2.1.2.1 if it supports GPRS TBFs or EGPRS TBFs.</w:t>
            </w:r>
          </w:p>
        </w:tc>
      </w:tr>
    </w:tbl>
    <w:p w:rsidR="001942D4" w:rsidRPr="00F6062D" w:rsidRDefault="001942D4" w:rsidP="001942D4"/>
    <w:p w:rsidR="001942D4" w:rsidRPr="00F6062D" w:rsidRDefault="001942D4" w:rsidP="001942D4">
      <w:r w:rsidRPr="00F6062D">
        <w:t>The mobile station then sends maximally M + 1 EC PACKET CHANNEL REQUEST messages where each message is repeated according to the number of blind physical layer transmissions corresponding to its uplink CC.  The first EC PACKET CHANNEL REQUEST message is sent using a transmission opportunity corresponding to its uplink coverage class randomly selected (with uniform probability distribution) from a set of Tcc 51-multiframes on the EC-RACH/RACH as shown in Table 3.5.2.1.2a.2.  When sending a page response the set of Tcc 51-multiframes starts with the first 51-multiframe immediately following the last 51-multiframe used for receiving the corresponding paging request. For a mobile originated access attempt the set of Tcc 51-multiframes starts with the first 51-multiframe (following the 51-multiframe during which upper layers requested the transfer of a LLC PDU) that contains a transmission opportunity corresponding to its uplink coverage class.</w:t>
      </w:r>
    </w:p>
    <w:p w:rsidR="001942D4" w:rsidRPr="00F6062D" w:rsidRDefault="001942D4" w:rsidP="001942D4">
      <w:pPr>
        <w:pStyle w:val="TH"/>
        <w:keepNext w:val="0"/>
        <w:keepLines w:val="0"/>
      </w:pPr>
      <w:r w:rsidRPr="00F6062D">
        <w:t>Table 3.5.2.1.2a.2:</w:t>
      </w:r>
      <w:r w:rsidRPr="00F6062D">
        <w:rPr>
          <w:rFonts w:eastAsia="MS Mincho"/>
        </w:rPr>
        <w:t xml:space="preserve"> </w:t>
      </w:r>
      <w:r w:rsidRPr="00F6062D">
        <w:t>Values of parameters Scc and Tcc</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1701"/>
        <w:gridCol w:w="1276"/>
      </w:tblGrid>
      <w:tr w:rsidR="001942D4" w:rsidRPr="00F6062D" w:rsidTr="001942D4">
        <w:tc>
          <w:tcPr>
            <w:tcW w:w="1134" w:type="dxa"/>
          </w:tcPr>
          <w:p w:rsidR="001942D4" w:rsidRPr="00F6062D" w:rsidRDefault="001942D4" w:rsidP="001942D4">
            <w:pPr>
              <w:pStyle w:val="TAH"/>
              <w:keepNext w:val="0"/>
              <w:keepLines w:val="0"/>
            </w:pPr>
          </w:p>
        </w:tc>
        <w:tc>
          <w:tcPr>
            <w:tcW w:w="1701" w:type="dxa"/>
          </w:tcPr>
          <w:p w:rsidR="001942D4" w:rsidRPr="00F6062D" w:rsidRDefault="001942D4" w:rsidP="001942D4">
            <w:pPr>
              <w:pStyle w:val="TAH"/>
              <w:keepNext w:val="0"/>
              <w:keepLines w:val="0"/>
            </w:pPr>
            <w:r w:rsidRPr="002218D8">
              <w:rPr>
                <w:lang w:val="en-US"/>
              </w:rPr>
              <w:t>Scc</w:t>
            </w:r>
          </w:p>
        </w:tc>
        <w:tc>
          <w:tcPr>
            <w:tcW w:w="1276" w:type="dxa"/>
          </w:tcPr>
          <w:p w:rsidR="001942D4" w:rsidRPr="00F6062D" w:rsidRDefault="001942D4" w:rsidP="001942D4">
            <w:pPr>
              <w:pStyle w:val="TAH"/>
              <w:keepNext w:val="0"/>
              <w:keepLines w:val="0"/>
            </w:pPr>
            <w:r w:rsidRPr="002218D8">
              <w:rPr>
                <w:lang w:val="en-US"/>
              </w:rPr>
              <w:t>Tcc</w:t>
            </w:r>
          </w:p>
        </w:tc>
      </w:tr>
      <w:tr w:rsidR="001942D4" w:rsidRPr="00F6062D" w:rsidTr="001942D4">
        <w:tc>
          <w:tcPr>
            <w:tcW w:w="1134" w:type="dxa"/>
          </w:tcPr>
          <w:p w:rsidR="001942D4" w:rsidRPr="00F6062D" w:rsidRDefault="001942D4" w:rsidP="001942D4">
            <w:pPr>
              <w:pStyle w:val="TAL"/>
              <w:keepNext w:val="0"/>
              <w:keepLines w:val="0"/>
            </w:pPr>
            <w:r w:rsidRPr="00F6062D">
              <w:t>CC1</w:t>
            </w:r>
          </w:p>
        </w:tc>
        <w:tc>
          <w:tcPr>
            <w:tcW w:w="1701" w:type="dxa"/>
          </w:tcPr>
          <w:p w:rsidR="001942D4" w:rsidRPr="002218D8" w:rsidRDefault="001942D4" w:rsidP="001942D4">
            <w:pPr>
              <w:pStyle w:val="TAC"/>
              <w:keepNext w:val="0"/>
              <w:keepLines w:val="0"/>
              <w:rPr>
                <w:lang w:val="en-US"/>
              </w:rPr>
            </w:pPr>
            <w:r w:rsidRPr="002218D8">
              <w:rPr>
                <w:lang w:val="en-US"/>
              </w:rPr>
              <w:t>Sm</w:t>
            </w:r>
          </w:p>
        </w:tc>
        <w:tc>
          <w:tcPr>
            <w:tcW w:w="1276" w:type="dxa"/>
          </w:tcPr>
          <w:p w:rsidR="001942D4" w:rsidRPr="002218D8" w:rsidRDefault="001942D4" w:rsidP="001942D4">
            <w:pPr>
              <w:pStyle w:val="TAC"/>
              <w:keepNext w:val="0"/>
              <w:keepLines w:val="0"/>
              <w:rPr>
                <w:lang w:val="en-US"/>
              </w:rPr>
            </w:pPr>
            <w:r w:rsidRPr="002218D8">
              <w:rPr>
                <w:lang w:val="en-US"/>
              </w:rPr>
              <w:t>Tm</w:t>
            </w:r>
          </w:p>
        </w:tc>
      </w:tr>
      <w:tr w:rsidR="001942D4" w:rsidRPr="00F6062D" w:rsidTr="001942D4">
        <w:tc>
          <w:tcPr>
            <w:tcW w:w="1134" w:type="dxa"/>
          </w:tcPr>
          <w:p w:rsidR="001942D4" w:rsidRPr="00F6062D" w:rsidRDefault="001942D4" w:rsidP="001942D4">
            <w:pPr>
              <w:pStyle w:val="TAL"/>
              <w:keepNext w:val="0"/>
              <w:keepLines w:val="0"/>
            </w:pPr>
            <w:r w:rsidRPr="00F6062D">
              <w:lastRenderedPageBreak/>
              <w:t>CC2</w:t>
            </w:r>
          </w:p>
        </w:tc>
        <w:tc>
          <w:tcPr>
            <w:tcW w:w="1701" w:type="dxa"/>
          </w:tcPr>
          <w:p w:rsidR="001942D4" w:rsidRPr="002218D8" w:rsidRDefault="001942D4" w:rsidP="001942D4">
            <w:pPr>
              <w:pStyle w:val="TAC"/>
              <w:keepNext w:val="0"/>
              <w:keepLines w:val="0"/>
              <w:rPr>
                <w:lang w:val="en-US"/>
              </w:rPr>
            </w:pPr>
            <w:r w:rsidRPr="002218D8">
              <w:rPr>
                <w:lang w:val="en-US"/>
              </w:rPr>
              <w:t>Sm</w:t>
            </w:r>
          </w:p>
        </w:tc>
        <w:tc>
          <w:tcPr>
            <w:tcW w:w="1276" w:type="dxa"/>
          </w:tcPr>
          <w:p w:rsidR="001942D4" w:rsidRPr="002218D8" w:rsidRDefault="001942D4" w:rsidP="001942D4">
            <w:pPr>
              <w:pStyle w:val="TAC"/>
              <w:keepNext w:val="0"/>
              <w:keepLines w:val="0"/>
              <w:rPr>
                <w:lang w:val="en-US"/>
              </w:rPr>
            </w:pPr>
            <w:r w:rsidRPr="002218D8">
              <w:rPr>
                <w:lang w:val="en-US"/>
              </w:rPr>
              <w:t>Tm</w:t>
            </w:r>
          </w:p>
        </w:tc>
      </w:tr>
      <w:tr w:rsidR="001942D4" w:rsidRPr="00F6062D" w:rsidTr="001942D4">
        <w:tc>
          <w:tcPr>
            <w:tcW w:w="1134" w:type="dxa"/>
          </w:tcPr>
          <w:p w:rsidR="001942D4" w:rsidRPr="00F6062D" w:rsidRDefault="001942D4" w:rsidP="001942D4">
            <w:pPr>
              <w:pStyle w:val="TAL"/>
              <w:keepNext w:val="0"/>
              <w:keepLines w:val="0"/>
            </w:pPr>
            <w:r w:rsidRPr="00F6062D">
              <w:t>CC3</w:t>
            </w:r>
          </w:p>
        </w:tc>
        <w:tc>
          <w:tcPr>
            <w:tcW w:w="1701" w:type="dxa"/>
          </w:tcPr>
          <w:p w:rsidR="001942D4" w:rsidRPr="002218D8" w:rsidRDefault="001942D4" w:rsidP="001942D4">
            <w:pPr>
              <w:pStyle w:val="TAC"/>
              <w:keepNext w:val="0"/>
              <w:keepLines w:val="0"/>
              <w:rPr>
                <w:lang w:val="en-US"/>
              </w:rPr>
            </w:pPr>
            <w:r w:rsidRPr="002218D8">
              <w:rPr>
                <w:lang w:val="en-US"/>
              </w:rPr>
              <w:t>2*Sm</w:t>
            </w:r>
          </w:p>
        </w:tc>
        <w:tc>
          <w:tcPr>
            <w:tcW w:w="1276" w:type="dxa"/>
          </w:tcPr>
          <w:p w:rsidR="001942D4" w:rsidRPr="002218D8" w:rsidRDefault="001942D4" w:rsidP="001942D4">
            <w:pPr>
              <w:pStyle w:val="TAC"/>
              <w:keepNext w:val="0"/>
              <w:keepLines w:val="0"/>
              <w:rPr>
                <w:lang w:val="en-US"/>
              </w:rPr>
            </w:pPr>
            <w:r w:rsidRPr="002218D8">
              <w:rPr>
                <w:lang w:val="en-US"/>
              </w:rPr>
              <w:t>2*Tm</w:t>
            </w:r>
          </w:p>
        </w:tc>
      </w:tr>
      <w:tr w:rsidR="001942D4" w:rsidRPr="00F6062D" w:rsidTr="001942D4">
        <w:tc>
          <w:tcPr>
            <w:tcW w:w="1134" w:type="dxa"/>
          </w:tcPr>
          <w:p w:rsidR="001942D4" w:rsidRPr="00F6062D" w:rsidRDefault="001942D4" w:rsidP="001942D4">
            <w:pPr>
              <w:pStyle w:val="TAL"/>
              <w:keepNext w:val="0"/>
              <w:keepLines w:val="0"/>
            </w:pPr>
            <w:r w:rsidRPr="00F6062D">
              <w:t>CC4</w:t>
            </w:r>
          </w:p>
        </w:tc>
        <w:tc>
          <w:tcPr>
            <w:tcW w:w="1701" w:type="dxa"/>
          </w:tcPr>
          <w:p w:rsidR="001942D4" w:rsidRPr="002218D8" w:rsidRDefault="001942D4" w:rsidP="001942D4">
            <w:pPr>
              <w:pStyle w:val="TAC"/>
              <w:keepNext w:val="0"/>
              <w:keepLines w:val="0"/>
              <w:rPr>
                <w:lang w:val="en-US"/>
              </w:rPr>
            </w:pPr>
            <w:r w:rsidRPr="002218D8">
              <w:rPr>
                <w:lang w:val="en-US"/>
              </w:rPr>
              <w:t>4*Sm</w:t>
            </w:r>
          </w:p>
        </w:tc>
        <w:tc>
          <w:tcPr>
            <w:tcW w:w="1276" w:type="dxa"/>
          </w:tcPr>
          <w:p w:rsidR="001942D4" w:rsidRPr="002218D8" w:rsidRDefault="001942D4" w:rsidP="001942D4">
            <w:pPr>
              <w:pStyle w:val="TAC"/>
              <w:keepNext w:val="0"/>
              <w:keepLines w:val="0"/>
              <w:rPr>
                <w:lang w:val="en-US"/>
              </w:rPr>
            </w:pPr>
            <w:r w:rsidRPr="002218D8">
              <w:rPr>
                <w:lang w:val="en-US"/>
              </w:rPr>
              <w:t>2*(Tm+1)</w:t>
            </w:r>
          </w:p>
        </w:tc>
      </w:tr>
    </w:tbl>
    <w:p w:rsidR="001942D4" w:rsidRPr="00F6062D" w:rsidRDefault="001942D4" w:rsidP="001942D4"/>
    <w:p w:rsidR="001942D4" w:rsidRPr="00F6062D" w:rsidRDefault="001942D4" w:rsidP="001942D4">
      <w:r w:rsidRPr="00F6062D">
        <w:t>The value for Sm is sent in the EC SYSTEM INFORMATION TYPE 2 message and is used for determining the Scc value applicable for monitoring the EC-AGCH according to the selected downlink coverage class of the mobile station.</w:t>
      </w:r>
    </w:p>
    <w:p w:rsidR="001942D4" w:rsidRPr="00F6062D" w:rsidRDefault="001942D4" w:rsidP="001942D4">
      <w:r>
        <w:t>The value</w:t>
      </w:r>
      <w:r w:rsidRPr="00F6062D">
        <w:t xml:space="preserve"> for Tm is sent in the EC SYSTEM INFORMATION TYPE 2 message and is used for determining the Tcc value applicable for randomly selecting an EC-RACH (and possibly RACH) transmission opportunity corresponding to the selected uplink coverage class of the mobile station.</w:t>
      </w:r>
    </w:p>
    <w:p w:rsidR="001942D4" w:rsidRPr="00F6062D" w:rsidRDefault="001942D4" w:rsidP="001942D4">
      <w:r w:rsidRPr="00F6062D">
        <w:t>M is the value of the parameter "EC_Max_Retrans" sent in the EC SYSTEM INFORMATION TYPE 2 message.</w:t>
      </w:r>
    </w:p>
    <w:p w:rsidR="001942D4" w:rsidRPr="00F6062D" w:rsidRDefault="001942D4" w:rsidP="001942D4">
      <w:r w:rsidRPr="00F6062D">
        <w:t>The EC PACKET CHANNEL REQUEST message (see sub-clause 9.1.65) contains the following parameters:</w:t>
      </w:r>
    </w:p>
    <w:p w:rsidR="001942D4" w:rsidRPr="00F6062D" w:rsidRDefault="001942D4" w:rsidP="001942D4">
      <w:pPr>
        <w:pStyle w:val="B1"/>
      </w:pPr>
      <w:r w:rsidRPr="00F6062D">
        <w:t>-</w:t>
      </w:r>
      <w:r w:rsidRPr="00F6062D">
        <w:tab/>
        <w:t>a random reference field which is drawn randomly from a uniform probability distribution for every new transmission;</w:t>
      </w:r>
    </w:p>
    <w:p w:rsidR="001942D4" w:rsidRPr="00F6062D" w:rsidRDefault="001942D4" w:rsidP="001942D4">
      <w:pPr>
        <w:pStyle w:val="B1"/>
      </w:pPr>
      <w:r w:rsidRPr="00F6062D">
        <w:t>-</w:t>
      </w:r>
      <w:r w:rsidRPr="00F6062D">
        <w:tab/>
        <w:t>a field indicating the downlink coverage class selected by the mobile station (only included when the message is sent on EC-RACH);</w:t>
      </w:r>
    </w:p>
    <w:p w:rsidR="001942D4" w:rsidRPr="00F6062D" w:rsidRDefault="001942D4" w:rsidP="001942D4">
      <w:pPr>
        <w:pStyle w:val="B1"/>
      </w:pPr>
      <w:r w:rsidRPr="00F6062D">
        <w:t xml:space="preserve">- </w:t>
      </w:r>
      <w:r w:rsidRPr="00F6062D">
        <w:tab/>
        <w:t>a field indicating the signal strength measured by the MS (only included when the message is sent on RACH);</w:t>
      </w:r>
    </w:p>
    <w:p w:rsidR="001942D4" w:rsidRPr="00F6062D" w:rsidRDefault="001942D4" w:rsidP="001942D4">
      <w:pPr>
        <w:pStyle w:val="B1"/>
      </w:pPr>
      <w:r w:rsidRPr="00F6062D">
        <w:t>-</w:t>
      </w:r>
      <w:r w:rsidRPr="00F6062D">
        <w:tab/>
        <w:t>a field indicating the purpose of the data transfer (</w:t>
      </w:r>
      <w:r>
        <w:t>"</w:t>
      </w:r>
      <w:r w:rsidRPr="00F6062D">
        <w:t>page response</w:t>
      </w:r>
      <w:r>
        <w:t>"</w:t>
      </w:r>
      <w:r w:rsidRPr="00F6062D">
        <w:t xml:space="preserve">, </w:t>
      </w:r>
      <w:r>
        <w:t>"</w:t>
      </w:r>
      <w:r w:rsidRPr="00F6062D">
        <w:t>cell update</w:t>
      </w:r>
      <w:r>
        <w:t>"</w:t>
      </w:r>
      <w:r w:rsidRPr="00F6062D">
        <w:t xml:space="preserve">, </w:t>
      </w:r>
      <w:r>
        <w:t>"</w:t>
      </w:r>
      <w:r w:rsidRPr="00F6062D">
        <w:t>RLC/MAC control message</w:t>
      </w:r>
      <w:r>
        <w:t>"</w:t>
      </w:r>
      <w:r w:rsidRPr="00F6062D">
        <w:t xml:space="preserve"> or </w:t>
      </w:r>
      <w:r>
        <w:t>"</w:t>
      </w:r>
      <w:r w:rsidRPr="00F6062D">
        <w:t>uplink data transfer</w:t>
      </w:r>
      <w:r>
        <w:t>"</w:t>
      </w:r>
      <w:r w:rsidRPr="00F6062D">
        <w:t>) and the number of uplink data blocks it has to send (assuming MCS-1 channel coding is used);</w:t>
      </w:r>
    </w:p>
    <w:p w:rsidR="001942D4" w:rsidRPr="00F6062D" w:rsidRDefault="001942D4" w:rsidP="001942D4">
      <w:pPr>
        <w:pStyle w:val="B1"/>
      </w:pPr>
      <w:r w:rsidRPr="00F6062D">
        <w:t>-</w:t>
      </w:r>
      <w:r w:rsidRPr="00F6062D">
        <w:tab/>
        <w:t>a field indicating the priority of the packet access request.</w:t>
      </w:r>
    </w:p>
    <w:p w:rsidR="001942D4" w:rsidRPr="00F6062D" w:rsidRDefault="001942D4" w:rsidP="001942D4">
      <w:r w:rsidRPr="00F6062D">
        <w:t xml:space="preserve">After sending the first EC PACKET CHANNEL REQUEST message or a subsequent retransmission, the mobile station shall start reading the EC-AGCH (according to the downlink coverage class indicated within the corresponding EC PACKET CHANNEL REQUEST message) in an attempt to find a response matching its last transmission. </w:t>
      </w:r>
    </w:p>
    <w:p w:rsidR="001942D4" w:rsidRPr="00F6062D" w:rsidRDefault="001942D4" w:rsidP="001942D4">
      <w:pPr>
        <w:pStyle w:val="B1"/>
        <w:numPr>
          <w:ilvl w:val="0"/>
          <w:numId w:val="46"/>
        </w:numPr>
        <w:ind w:left="630"/>
      </w:pPr>
      <w:r w:rsidRPr="00F6062D">
        <w:t>A MS that has selected downlink CC1 shall begin looking for a matching response starting within downlink 51-multiframe N (i.e. N = TDMA FN div 51) if it used uplink 51-multiframe N to send the last blind physical layer transmission of the EC PACKET CHANNEL REQUEST message and there is at least one remaining valid CC1 reception opportunity in downlink 51-multiframe N. If a matching response is not found or there are no remaining valid CC1 reception opportunities within downlink 51-multiframe N it shall start reading 51-multiframe N+1in an attempt to find a matching response. The total number of downlink 51-multiframes it reads (excluding downlink 51-multiframe N) in an attempt to find a matching response is determined by Scc (see Table 3.5.2.1.2a.2).</w:t>
      </w:r>
    </w:p>
    <w:p w:rsidR="001942D4" w:rsidRPr="00F6062D" w:rsidRDefault="001942D4" w:rsidP="001942D4">
      <w:pPr>
        <w:pStyle w:val="B1"/>
        <w:numPr>
          <w:ilvl w:val="0"/>
          <w:numId w:val="46"/>
        </w:numPr>
        <w:ind w:left="630"/>
      </w:pPr>
      <w:r w:rsidRPr="00F6062D">
        <w:t>A MS that has selected downlink CC2 shall begin looking for a matching response starting within downlink 51-multiframe N if it used uplink 51-multiframe N to send the last blind physical layer transmission of the EC PACKET CHANNEL REQUEST message, N mod 2 = 0 and there is at least one remaining valid CC2 reception opportunity that starts in downlink 51-multiframe N. If a matching response is not found using downlink 51-multiframes N and N+1 or there are no remaining valid CC2 reception opportunities that start within downlink 51-multiframe N it shall start reading downlink 51-multiframe N+1 (respectively N+2) if N mod 2 = 1 (respectively N mod 2 = 0). The total number of downlink 51-multiframes it reads (excluding downlink 51-multiframe N) in an attempt to find a matching response is determined by Scc (see Table 3.5.2.1.2a.2).</w:t>
      </w:r>
    </w:p>
    <w:p w:rsidR="001942D4" w:rsidRPr="00F6062D" w:rsidRDefault="001942D4" w:rsidP="001942D4">
      <w:pPr>
        <w:pStyle w:val="B1"/>
        <w:numPr>
          <w:ilvl w:val="0"/>
          <w:numId w:val="46"/>
        </w:numPr>
        <w:ind w:left="630"/>
      </w:pPr>
      <w:r w:rsidRPr="00F6062D">
        <w:t>A MS that has selected downlink CC3 shall begin looking for a matching response starting with downlink 51-multiframe N+1 (respectively N+2) when it used uplink 51-multiframe N to send the last blind physical layer transmission of the EC PACKET CHANNEL REQUEST message where N mod 2 = 1 (respectively N mod 2 = 0). The total number of downlink 51-multiframes it reads in an attempt to find a matching response is determined by Scc (see Table 3.5.2.1.2a.2).</w:t>
      </w:r>
    </w:p>
    <w:p w:rsidR="001942D4" w:rsidRPr="00F6062D" w:rsidRDefault="001942D4" w:rsidP="001942D4">
      <w:pPr>
        <w:pStyle w:val="B1"/>
        <w:numPr>
          <w:ilvl w:val="0"/>
          <w:numId w:val="46"/>
        </w:numPr>
        <w:ind w:left="630"/>
      </w:pPr>
      <w:r w:rsidRPr="00F6062D">
        <w:t>A MS that has selected downlink CC4 shall begin looking for a matching response starting with downlink 51-multiframe N+1 (respectively N+2, N+3, N+4) when it used uplink 51-multiframe N to send the last blind physical layer transmission of the EC PACKET CHANNEL REQUEST message where N mod 4 = 3 (respectively N mod 4 = 2, 1, 0). The total number of downlink 51-multiframes it reads in an attempt to find a matching response is determined by Scc (see Table 3.5.2.1.2a.2).</w:t>
      </w:r>
    </w:p>
    <w:p w:rsidR="001942D4" w:rsidRPr="00F6062D" w:rsidRDefault="001942D4" w:rsidP="001942D4">
      <w:r w:rsidRPr="00D07CA6">
        <w:lastRenderedPageBreak/>
        <w:t xml:space="preserve">A mobile station accessing the network when </w:t>
      </w:r>
      <w:r w:rsidRPr="00D07CA6">
        <w:rPr>
          <w:noProof/>
        </w:rPr>
        <w:t xml:space="preserve">the </w:t>
      </w:r>
      <w:r w:rsidRPr="00D07CA6">
        <w:rPr>
          <w:rFonts w:hint="eastAsia"/>
          <w:noProof/>
        </w:rPr>
        <w:t>low priority indicat</w:t>
      </w:r>
      <w:r w:rsidRPr="00D07CA6">
        <w:rPr>
          <w:noProof/>
        </w:rPr>
        <w:t xml:space="preserve">or is set to </w:t>
      </w:r>
      <w:r w:rsidRPr="00D07CA6">
        <w:t>“</w:t>
      </w:r>
      <w:r w:rsidRPr="00D07CA6">
        <w:rPr>
          <w:noProof/>
        </w:rPr>
        <w:t>MS is configured to</w:t>
      </w:r>
      <w:r w:rsidRPr="00D07CA6">
        <w:t xml:space="preserve"> NAS signalling low priority” (see 3GPP TS 24.008) that has sent one or more EC PACKET CHANNEL REQUEST messages shall proceed as follows</w:t>
      </w:r>
      <w:r w:rsidRPr="00F6062D">
        <w:t>:</w:t>
      </w:r>
    </w:p>
    <w:p w:rsidR="001942D4" w:rsidRPr="00F6062D" w:rsidRDefault="001942D4" w:rsidP="001942D4">
      <w:pPr>
        <w:pStyle w:val="B1"/>
      </w:pPr>
      <w:r w:rsidRPr="00F6062D">
        <w:t>-</w:t>
      </w:r>
      <w:r w:rsidRPr="00F6062D">
        <w:tab/>
        <w:t xml:space="preserve">If, while reading the total number of downlink 51-multiframes determined by Scc, the mobile station receives an </w:t>
      </w:r>
      <w:r w:rsidRPr="00732B92">
        <w:t>EC IMMEDIATE ASSIGNMENT TYPE 2</w:t>
      </w:r>
      <w:ins w:id="8" w:author="Nokia" w:date="2017-04-24T22:39:00Z">
        <w:r w:rsidR="0089090C">
          <w:t xml:space="preserve">, </w:t>
        </w:r>
        <w:r w:rsidR="0089090C" w:rsidRPr="007C12CE">
          <w:rPr>
            <w:highlight w:val="yellow"/>
          </w:rPr>
          <w:t>EC IMMEDIATE ASSIGNMENT TYPE 3</w:t>
        </w:r>
      </w:ins>
      <w:r w:rsidRPr="00F6062D">
        <w:t xml:space="preserve"> or an EC IMMEDIATE ASSIGNMENT REJECT message corresponding to its last transmitted EC PACKET CHANNEL REQUEST message it shall act on that message as described in sub-clause 3.5.2.1.3a.</w:t>
      </w:r>
    </w:p>
    <w:p w:rsidR="001942D4" w:rsidRPr="00F6062D" w:rsidRDefault="001942D4" w:rsidP="001942D4">
      <w:pPr>
        <w:pStyle w:val="B1"/>
      </w:pPr>
      <w:r w:rsidRPr="00F6062D">
        <w:t>-</w:t>
      </w:r>
      <w:r w:rsidRPr="00F6062D">
        <w:tab/>
        <w:t xml:space="preserve">If a matching response is not found and the mobile station is not sending an exception report (see sub-clause 9.1.65) it shall examine the Implicit Reject Status (IRS) field sent as part of the EC-SCH INFORMATION message (see sub-clause 9.1.30c).  If the IRS field indicates the access attempt is rejected the mobile station shall abort the packet access procedure, start timer T3146 (if not already running) and initiate the EC Implicit Reject procedure (see sub-clause 3.5.2a.2). </w:t>
      </w:r>
    </w:p>
    <w:p w:rsidR="001942D4" w:rsidRPr="00F6062D" w:rsidRDefault="001942D4" w:rsidP="001942D4">
      <w:pPr>
        <w:pStyle w:val="B1"/>
      </w:pPr>
      <w:r w:rsidRPr="00F6062D">
        <w:t>-</w:t>
      </w:r>
      <w:r w:rsidRPr="00F6062D">
        <w:tab/>
        <w:t xml:space="preserve">Otherwise, the MS schedules the sending of another EC PACKET CHANNEL REQUEST message (if allowed according to "EC_Max_Retrans") using a transmission opportunity corresponding to its uplink coverage class randomly selected (with uniform probability distribution) from a set of Tcc 51-multiframes on the EC-RACH (determined using Tm as shown in Table 3.5.2.1.2a.2). </w:t>
      </w:r>
    </w:p>
    <w:p w:rsidR="001942D4" w:rsidRPr="00F6062D" w:rsidRDefault="001942D4" w:rsidP="001942D4">
      <w:pPr>
        <w:pStyle w:val="B1"/>
      </w:pPr>
      <w:r w:rsidRPr="00F6062D">
        <w:t>-</w:t>
      </w:r>
      <w:r w:rsidRPr="00F6062D">
        <w:tab/>
        <w:t>The set of Tcc 51-multiframes starts with the first 51-multiframe (following the set of Scc downlink 51-multiframe read in attempt to find a matching response or following the last downlink 51-multiframe read to acquire the IRS field) that contains a transmission opportunity corresponding to its uplink coverage class.</w:t>
      </w:r>
    </w:p>
    <w:p w:rsidR="001942D4" w:rsidRPr="00F6062D" w:rsidRDefault="001942D4" w:rsidP="001942D4">
      <w:pPr>
        <w:pStyle w:val="B1"/>
      </w:pPr>
      <w:r w:rsidRPr="00F6062D">
        <w:t>-</w:t>
      </w:r>
      <w:r w:rsidRPr="00F6062D">
        <w:tab/>
        <w:t>When scheduling another EC PACKET CHANNEL REQUEST message the MS uses the “CC_Access_Adaptation” parameter (broadcast in EC SYSTEM INFORMATION TYPE 2 message) to determine if it is allowed to increment both its uplink CC and downlink CC to the next CC supported by the network (unless it is already using CC4).</w:t>
      </w:r>
    </w:p>
    <w:p w:rsidR="001942D4" w:rsidRPr="00F6062D" w:rsidRDefault="001942D4" w:rsidP="001942D4">
      <w:pPr>
        <w:pStyle w:val="B1"/>
      </w:pPr>
      <w:r w:rsidRPr="00F6062D">
        <w:t>-</w:t>
      </w:r>
      <w:r w:rsidRPr="00F6062D">
        <w:tab/>
        <w:t>Upon incrementing its uplink/downlink CC the number of subsequent EC PACKET CHANNEL REQUEST message transmission attempts that may occur before it is allowed to increment its uplink/downlink CC once again is the same as when sending the first EC PACKET CHANNEL REQUEST message (i.e. determined by the “CC_Access_Adaptation” parameter).</w:t>
      </w:r>
    </w:p>
    <w:p w:rsidR="001942D4" w:rsidRPr="00F6062D" w:rsidRDefault="001942D4" w:rsidP="001942D4">
      <w:pPr>
        <w:pStyle w:val="B1"/>
        <w:numPr>
          <w:ilvl w:val="0"/>
          <w:numId w:val="46"/>
        </w:numPr>
        <w:ind w:left="630"/>
      </w:pPr>
      <w:r w:rsidRPr="00F6062D">
        <w:t xml:space="preserve"> When sending up to M + 1 EC PACKET CHANNEL REQUEST messages the MS may increment its uplink CC and downlink CC a maximum of 2 times if CC adaptations are allowed according to the “CC_Access_Adaptation” parameter.</w:t>
      </w:r>
    </w:p>
    <w:p w:rsidR="001942D4" w:rsidRPr="00F6062D" w:rsidRDefault="001942D4" w:rsidP="001942D4">
      <w:r w:rsidRPr="00F6062D">
        <w:t>Having sent M + 1 EC PACKET CHANNEL REQUEST messages, the RR entity of the mobile station starts timer T3146 at the start of the first of the set of downlink 51-multiframes (excluding downlink 51-multiframe N) it reads in an attempt to find a matching response as determined by Scc (see Table 3.5.2.1.2a.2). At expiry of timer T3146, the packet access procedure is aborted, a random access failure is indicated to upper layers and autonomous cell re-selection is performed according to 3GPP TS 43.022</w:t>
      </w:r>
      <w:r>
        <w:t>.</w:t>
      </w:r>
    </w:p>
    <w:p w:rsidR="0005699E" w:rsidRDefault="0005699E" w:rsidP="0005699E">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05699E" w:rsidRPr="001C5622" w:rsidTr="00203026">
        <w:tc>
          <w:tcPr>
            <w:tcW w:w="9629" w:type="dxa"/>
            <w:shd w:val="clear" w:color="auto" w:fill="92D050"/>
            <w:vAlign w:val="bottom"/>
          </w:tcPr>
          <w:p w:rsidR="0005699E" w:rsidRPr="000E6A5B" w:rsidRDefault="0005699E" w:rsidP="0020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BD7ECF">
              <w:rPr>
                <w:rFonts w:ascii="Arial" w:hAnsi="Arial" w:cs="Arial"/>
                <w:b/>
                <w:sz w:val="24"/>
                <w:szCs w:val="24"/>
              </w:rPr>
              <w:t>3</w:t>
            </w:r>
            <w:r w:rsidR="00BD7ECF">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rsidR="0005699E" w:rsidRDefault="0005699E" w:rsidP="0005699E">
      <w:pPr>
        <w:rPr>
          <w:rFonts w:ascii="Arial" w:hAnsi="Arial"/>
          <w:sz w:val="8"/>
          <w:szCs w:val="8"/>
        </w:rPr>
      </w:pPr>
    </w:p>
    <w:p w:rsidR="001942D4" w:rsidRDefault="001942D4" w:rsidP="003953DC">
      <w:pPr>
        <w:rPr>
          <w:ins w:id="9" w:author="Nokia" w:date="2017-04-24T22:12:00Z"/>
        </w:rPr>
      </w:pPr>
    </w:p>
    <w:p w:rsidR="00A70EF6" w:rsidRPr="00F6062D" w:rsidRDefault="00A70EF6" w:rsidP="00A70EF6">
      <w:pPr>
        <w:pStyle w:val="Heading5"/>
      </w:pPr>
      <w:bookmarkStart w:id="10" w:name="_Toc476236268"/>
      <w:r w:rsidRPr="00F6062D">
        <w:t>3.5.2.1.3a</w:t>
      </w:r>
      <w:r w:rsidRPr="00F6062D">
        <w:tab/>
        <w:t>Packet immediate assignment (EC-CCCH)</w:t>
      </w:r>
      <w:bookmarkEnd w:id="10"/>
    </w:p>
    <w:p w:rsidR="00A70EF6" w:rsidRPr="00F6062D" w:rsidRDefault="00A70EF6" w:rsidP="00A70EF6">
      <w:pPr>
        <w:pStyle w:val="Heading6"/>
      </w:pPr>
      <w:bookmarkStart w:id="11" w:name="_Toc476236269"/>
      <w:r w:rsidRPr="00F6062D">
        <w:t>3.5.2.1.3a.1</w:t>
      </w:r>
      <w:r w:rsidRPr="00F6062D">
        <w:tab/>
        <w:t>On receipt of an EC PACKET CHANNEL REQUEST message</w:t>
      </w:r>
      <w:bookmarkEnd w:id="11"/>
    </w:p>
    <w:p w:rsidR="00A70EF6" w:rsidRPr="00F6062D" w:rsidRDefault="00A70EF6" w:rsidP="00A70EF6">
      <w:pPr>
        <w:keepNext/>
        <w:keepLines/>
      </w:pPr>
      <w:r w:rsidRPr="00F6062D">
        <w:t xml:space="preserve">On receipt of an EC PACKET CHANNEL REQUEST message on the EC-RACH (see Table 3.5.2.1.2a.1), the network may allocate a temporary flow identity and assign pre-allocated packet uplink resources comprising one or four PDCHs (determined by the uplink coverage class of the mobile station) for an uplink temporary block flow in EC TBF mode. </w:t>
      </w:r>
    </w:p>
    <w:p w:rsidR="00A70EF6" w:rsidRPr="00F6062D" w:rsidRDefault="00A70EF6" w:rsidP="00A70EF6">
      <w:r w:rsidRPr="00F6062D">
        <w:t xml:space="preserve">When an EC PACKET CHANNEL REQUEST message is transmitted on the EC-RACH it implicitly indicates a request for an uplink EC TBF. Packet uplink resources are assigned to the mobile station in an EC IMMEDIATE ASSIGNMENT TYPE 2 </w:t>
      </w:r>
      <w:ins w:id="12" w:author="Nokia" w:date="2017-04-24T22:40:00Z">
        <w:r w:rsidR="0089090C" w:rsidRPr="007C12CE">
          <w:rPr>
            <w:highlight w:val="yellow"/>
          </w:rPr>
          <w:t>or EC IMMEDIATE ASSIGNMENT TYPE 3</w:t>
        </w:r>
        <w:r w:rsidR="0089090C">
          <w:t xml:space="preserve"> </w:t>
        </w:r>
      </w:ins>
      <w:r w:rsidRPr="00F6062D">
        <w:t>message</w:t>
      </w:r>
      <w:r w:rsidRPr="00F6062D">
        <w:rPr>
          <w:rFonts w:hint="eastAsia"/>
          <w:lang w:eastAsia="zh-CN"/>
        </w:rPr>
        <w:t xml:space="preserve"> </w:t>
      </w:r>
      <w:r w:rsidRPr="00F6062D">
        <w:t>sent on the same EC-CCCH timeslot on which the network has received the EC PACKET CHANNEL REQUEST message.</w:t>
      </w:r>
      <w:r w:rsidRPr="00F6062D">
        <w:rPr>
          <w:rFonts w:hint="eastAsia"/>
          <w:lang w:eastAsia="zh-CN"/>
        </w:rPr>
        <w:t xml:space="preserve"> </w:t>
      </w:r>
    </w:p>
    <w:p w:rsidR="00A70EF6" w:rsidRPr="00F6062D" w:rsidRDefault="00A70EF6" w:rsidP="00A70EF6">
      <w:r w:rsidRPr="00F6062D">
        <w:lastRenderedPageBreak/>
        <w:t xml:space="preserve">On receipt of an EC IMMEDIATE ASSIGNMENT TYPE 2 </w:t>
      </w:r>
      <w:ins w:id="13" w:author="Nokia" w:date="2017-04-24T22:41:00Z">
        <w:r w:rsidR="0089090C" w:rsidRPr="007C12CE">
          <w:rPr>
            <w:highlight w:val="yellow"/>
          </w:rPr>
          <w:t>or EC IMMEDIATE ASSIGNMENT TYPE 3</w:t>
        </w:r>
        <w:r w:rsidR="0089090C">
          <w:t xml:space="preserve"> </w:t>
        </w:r>
      </w:ins>
      <w:r w:rsidRPr="00F6062D">
        <w:t>message corresponding to its last EC PACKET CHANNEL REQUEST message, the mobile station stops T3146 (if running), stops sending EC PACKET CHANNEL REQUEST messages, and switches to the assigned PDCH(s).</w:t>
      </w:r>
    </w:p>
    <w:p w:rsidR="00A70EF6" w:rsidRPr="00F6062D" w:rsidRDefault="00A70EF6" w:rsidP="00A70EF6">
      <w:r w:rsidRPr="00F6062D">
        <w:t>The EC IMMEDIATE ASSIGNMENT TYPE 2</w:t>
      </w:r>
      <w:ins w:id="14" w:author="Nokia" w:date="2017-04-24T22:41:00Z">
        <w:r w:rsidR="0089090C">
          <w:t xml:space="preserve"> </w:t>
        </w:r>
        <w:r w:rsidR="0089090C" w:rsidRPr="007C12CE">
          <w:rPr>
            <w:highlight w:val="yellow"/>
          </w:rPr>
          <w:t xml:space="preserve">or </w:t>
        </w:r>
      </w:ins>
      <w:ins w:id="15" w:author="Nokia" w:date="2017-04-24T22:42:00Z">
        <w:r w:rsidR="0089090C" w:rsidRPr="007C12CE">
          <w:rPr>
            <w:highlight w:val="yellow"/>
          </w:rPr>
          <w:t>EC IMMEDIATE ASSIGNMENT TYPE 3</w:t>
        </w:r>
        <w:r w:rsidR="0089090C">
          <w:t xml:space="preserve"> </w:t>
        </w:r>
      </w:ins>
      <w:r w:rsidRPr="00F6062D">
        <w:t>message contains:</w:t>
      </w:r>
    </w:p>
    <w:p w:rsidR="00A70EF6" w:rsidRPr="00F6062D" w:rsidRDefault="00A70EF6" w:rsidP="00A70EF6">
      <w:pPr>
        <w:pStyle w:val="B1"/>
      </w:pPr>
      <w:r w:rsidRPr="00F6062D">
        <w:t>-</w:t>
      </w:r>
      <w:r w:rsidRPr="00F6062D">
        <w:tab/>
        <w:t>The downlink coverage class used when transmitting the message;</w:t>
      </w:r>
    </w:p>
    <w:p w:rsidR="00A70EF6" w:rsidRPr="00F6062D" w:rsidRDefault="00A70EF6" w:rsidP="00A70EF6">
      <w:pPr>
        <w:pStyle w:val="B1"/>
      </w:pPr>
      <w:r w:rsidRPr="00F6062D">
        <w:t>-</w:t>
      </w:r>
      <w:r w:rsidRPr="00F6062D">
        <w:tab/>
        <w:t>optionally, an indication of page extension information;</w:t>
      </w:r>
    </w:p>
    <w:p w:rsidR="00A70EF6" w:rsidRPr="00F6062D" w:rsidRDefault="00A70EF6" w:rsidP="00A70EF6">
      <w:pPr>
        <w:pStyle w:val="B1"/>
      </w:pPr>
      <w:r w:rsidRPr="00F6062D">
        <w:t>-</w:t>
      </w:r>
      <w:r w:rsidRPr="00F6062D">
        <w:tab/>
        <w:t>the 3 random bits of the information field of the EC PACKET CHANNEL REQUEST message and the 10 least significant bits of the frame number of the frame in which the EC PACKET CHANNEL REQUEST message was received;</w:t>
      </w:r>
    </w:p>
    <w:p w:rsidR="00A70EF6" w:rsidRPr="00F6062D" w:rsidRDefault="00A70EF6" w:rsidP="00A70EF6">
      <w:pPr>
        <w:pStyle w:val="B1"/>
      </w:pPr>
      <w:r w:rsidRPr="00F6062D">
        <w:t>-</w:t>
      </w:r>
      <w:r w:rsidRPr="00F6062D">
        <w:tab/>
        <w:t>the EC_MA_NUMBER;</w:t>
      </w:r>
    </w:p>
    <w:p w:rsidR="00A70EF6" w:rsidRPr="00F6062D" w:rsidRDefault="00A70EF6" w:rsidP="00A70EF6">
      <w:pPr>
        <w:pStyle w:val="B1"/>
      </w:pPr>
      <w:r w:rsidRPr="00F6062D">
        <w:t>-</w:t>
      </w:r>
      <w:r w:rsidRPr="00F6062D">
        <w:tab/>
        <w:t>training sequence code (TSC) information;</w:t>
      </w:r>
    </w:p>
    <w:p w:rsidR="00A70EF6" w:rsidRPr="00F6062D" w:rsidRDefault="00A70EF6" w:rsidP="00A70EF6">
      <w:pPr>
        <w:pStyle w:val="B1"/>
      </w:pPr>
      <w:r w:rsidRPr="00F6062D">
        <w:t>-</w:t>
      </w:r>
      <w:r w:rsidRPr="00F6062D">
        <w:tab/>
        <w:t>the temporary flow identity;</w:t>
      </w:r>
    </w:p>
    <w:p w:rsidR="00A70EF6" w:rsidRPr="00F6062D" w:rsidRDefault="00A70EF6" w:rsidP="00A70EF6">
      <w:pPr>
        <w:pStyle w:val="B1"/>
      </w:pPr>
      <w:r w:rsidRPr="00F6062D">
        <w:t>-</w:t>
      </w:r>
      <w:r w:rsidRPr="00F6062D">
        <w:tab/>
        <w:t>the EGPRS modulation and coding scheme for RLC data blocks;</w:t>
      </w:r>
    </w:p>
    <w:p w:rsidR="00A70EF6" w:rsidRPr="00F6062D" w:rsidRDefault="00A70EF6" w:rsidP="00A70EF6">
      <w:pPr>
        <w:pStyle w:val="B1"/>
      </w:pPr>
      <w:r w:rsidRPr="00F6062D">
        <w:t>-</w:t>
      </w:r>
      <w:r w:rsidRPr="00F6062D">
        <w:tab/>
        <w:t>the power control parameters;</w:t>
      </w:r>
    </w:p>
    <w:p w:rsidR="00A70EF6" w:rsidRPr="00F6062D" w:rsidRDefault="00A70EF6" w:rsidP="00A70EF6">
      <w:pPr>
        <w:pStyle w:val="B1"/>
      </w:pPr>
      <w:r w:rsidRPr="00F6062D">
        <w:t>-</w:t>
      </w:r>
      <w:r w:rsidRPr="00F6062D">
        <w:tab/>
        <w:t>optionally, the initial timing advance;</w:t>
      </w:r>
    </w:p>
    <w:p w:rsidR="00A70EF6" w:rsidRPr="00F6062D" w:rsidRDefault="00A70EF6" w:rsidP="00A70EF6">
      <w:pPr>
        <w:pStyle w:val="B1"/>
      </w:pPr>
      <w:r w:rsidRPr="00F6062D">
        <w:t>-</w:t>
      </w:r>
      <w:r w:rsidRPr="00F6062D">
        <w:tab/>
        <w:t>the packet resources used for the uplink TBF which includes the set of pre-allocated uplin</w:t>
      </w:r>
      <w:r>
        <w:t>k resources described by the EC</w:t>
      </w:r>
      <w:r w:rsidRPr="00F6062D">
        <w:t xml:space="preserve"> Fixed Uplink Allocation IE;</w:t>
      </w:r>
    </w:p>
    <w:p w:rsidR="00A70EF6" w:rsidRPr="00F6062D" w:rsidRDefault="00A70EF6" w:rsidP="00A70EF6">
      <w:pPr>
        <w:pStyle w:val="B1"/>
      </w:pPr>
      <w:r w:rsidRPr="00F6062D">
        <w:t>-</w:t>
      </w:r>
      <w:r w:rsidRPr="00F6062D">
        <w:tab/>
        <w:t>an indication of the uplink and downlink coverage class the MS is to use on the assigned packet resources;</w:t>
      </w:r>
    </w:p>
    <w:p w:rsidR="00A70EF6" w:rsidRDefault="00A70EF6" w:rsidP="00A70EF6">
      <w:pPr>
        <w:pStyle w:val="B1"/>
      </w:pPr>
      <w:r w:rsidRPr="00F6062D">
        <w:t>-</w:t>
      </w:r>
      <w:r w:rsidRPr="00F6062D">
        <w:tab/>
        <w:t xml:space="preserve">an indication of the quarter </w:t>
      </w:r>
      <w:r>
        <w:t xml:space="preserve">hyperframe used to send the EC </w:t>
      </w:r>
      <w:r w:rsidRPr="00F6062D">
        <w:t xml:space="preserve">IMMEDIATE ASSIGNMENT TYPE 2 </w:t>
      </w:r>
      <w:ins w:id="16" w:author="Nokia" w:date="2017-04-24T22:43:00Z">
        <w:r w:rsidR="0005699E" w:rsidRPr="007C12CE">
          <w:rPr>
            <w:highlight w:val="yellow"/>
          </w:rPr>
          <w:t>or EC IMMEDIATE ASSIGNMENT TYPE 3</w:t>
        </w:r>
        <w:r w:rsidR="0005699E">
          <w:t xml:space="preserve"> </w:t>
        </w:r>
      </w:ins>
      <w:r w:rsidRPr="00F6062D">
        <w:t>message.</w:t>
      </w:r>
      <w:r>
        <w:t xml:space="preserve"> </w:t>
      </w:r>
    </w:p>
    <w:p w:rsidR="00A70EF6" w:rsidRPr="00F6062D" w:rsidRDefault="00A70EF6" w:rsidP="00A70EF6">
      <w:r w:rsidRPr="00F6062D">
        <w:t xml:space="preserve">The EC_MA_NUMBER field of the </w:t>
      </w:r>
      <w:r w:rsidRPr="00F6062D">
        <w:rPr>
          <w:i/>
        </w:rPr>
        <w:t>EC Packet Channel Description Type 2</w:t>
      </w:r>
      <w:r w:rsidRPr="00F6062D">
        <w:t xml:space="preserve"> IE (see sub-clause 10.5.2.85) indicates the mobile allocation set to be used for EC operation. </w:t>
      </w:r>
    </w:p>
    <w:p w:rsidR="00A70EF6" w:rsidRDefault="00A70EF6" w:rsidP="00A70EF6">
      <w:pPr>
        <w:keepNext/>
        <w:keepLines/>
      </w:pPr>
      <w:r w:rsidRPr="00F6062D">
        <w:t xml:space="preserve">When the mobile station switches to the assigned PDCH(s), it shall take the power control parameters received in the </w:t>
      </w:r>
      <w:r w:rsidRPr="00F6062D">
        <w:rPr>
          <w:lang w:eastAsia="zh-CN"/>
        </w:rPr>
        <w:t>the EC IMMEDIATE ASSIGNMENT</w:t>
      </w:r>
      <w:r w:rsidRPr="00F6062D">
        <w:rPr>
          <w:rFonts w:hint="eastAsia"/>
          <w:lang w:eastAsia="zh-CN"/>
        </w:rPr>
        <w:t xml:space="preserve"> </w:t>
      </w:r>
      <w:r w:rsidRPr="00F6062D">
        <w:rPr>
          <w:lang w:eastAsia="zh-CN"/>
        </w:rPr>
        <w:t>TYPE 2</w:t>
      </w:r>
      <w:ins w:id="17" w:author="Nokia" w:date="2017-04-24T22:43:00Z">
        <w:r w:rsidR="0005699E">
          <w:rPr>
            <w:lang w:eastAsia="zh-CN"/>
          </w:rPr>
          <w:t xml:space="preserve"> </w:t>
        </w:r>
        <w:r w:rsidR="0005699E" w:rsidRPr="007C12CE">
          <w:rPr>
            <w:highlight w:val="yellow"/>
            <w:lang w:eastAsia="zh-CN"/>
          </w:rPr>
          <w:t xml:space="preserve">or </w:t>
        </w:r>
      </w:ins>
      <w:ins w:id="18" w:author="Nokia" w:date="2017-04-24T22:44:00Z">
        <w:r w:rsidR="0005699E" w:rsidRPr="007C12CE">
          <w:rPr>
            <w:highlight w:val="yellow"/>
          </w:rPr>
          <w:t>EC IMMEDIATE ASSIGNMENT TYPE 3</w:t>
        </w:r>
        <w:r w:rsidR="0005699E">
          <w:t xml:space="preserve"> </w:t>
        </w:r>
      </w:ins>
      <w:r>
        <w:t>message into account.</w:t>
      </w:r>
    </w:p>
    <w:p w:rsidR="0005699E" w:rsidRDefault="0005699E" w:rsidP="0005699E">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05699E" w:rsidRPr="001C5622" w:rsidTr="00203026">
        <w:tc>
          <w:tcPr>
            <w:tcW w:w="9629" w:type="dxa"/>
            <w:shd w:val="clear" w:color="auto" w:fill="92D050"/>
            <w:vAlign w:val="bottom"/>
          </w:tcPr>
          <w:p w:rsidR="0005699E" w:rsidRPr="000E6A5B" w:rsidRDefault="0005699E" w:rsidP="0020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BD7ECF">
              <w:rPr>
                <w:rFonts w:ascii="Arial" w:hAnsi="Arial" w:cs="Arial"/>
                <w:b/>
                <w:sz w:val="24"/>
                <w:szCs w:val="24"/>
              </w:rPr>
              <w:t>4</w:t>
            </w:r>
            <w:r w:rsidRPr="005B28F2">
              <w:rPr>
                <w:rFonts w:ascii="Arial" w:hAnsi="Arial" w:cs="Arial"/>
                <w:b/>
                <w:sz w:val="24"/>
                <w:szCs w:val="24"/>
                <w:vertAlign w:val="superscript"/>
              </w:rPr>
              <w:t>t</w:t>
            </w:r>
            <w:r w:rsidR="00BD7ECF">
              <w:rPr>
                <w:rFonts w:ascii="Arial" w:hAnsi="Arial" w:cs="Arial"/>
                <w:b/>
                <w:sz w:val="24"/>
                <w:szCs w:val="24"/>
                <w:vertAlign w:val="superscript"/>
              </w:rPr>
              <w:t>h</w:t>
            </w:r>
            <w:r>
              <w:rPr>
                <w:rFonts w:ascii="Arial" w:hAnsi="Arial" w:cs="Arial"/>
                <w:b/>
                <w:sz w:val="24"/>
                <w:szCs w:val="24"/>
              </w:rPr>
              <w:t xml:space="preserve"> M</w:t>
            </w:r>
            <w:r w:rsidRPr="000E6A5B">
              <w:rPr>
                <w:rFonts w:ascii="Arial" w:hAnsi="Arial" w:cs="Arial"/>
                <w:b/>
                <w:sz w:val="24"/>
                <w:szCs w:val="24"/>
              </w:rPr>
              <w:t xml:space="preserve">odification        </w:t>
            </w:r>
          </w:p>
        </w:tc>
      </w:tr>
    </w:tbl>
    <w:p w:rsidR="0005699E" w:rsidRDefault="0005699E" w:rsidP="0005699E">
      <w:pPr>
        <w:rPr>
          <w:rFonts w:ascii="Arial" w:hAnsi="Arial"/>
          <w:sz w:val="8"/>
          <w:szCs w:val="8"/>
        </w:rPr>
      </w:pPr>
    </w:p>
    <w:p w:rsidR="0005699E" w:rsidRPr="00F6062D" w:rsidRDefault="0005699E" w:rsidP="00A70EF6">
      <w:pPr>
        <w:keepNext/>
        <w:keepLines/>
      </w:pPr>
    </w:p>
    <w:p w:rsidR="00A70EF6" w:rsidRPr="00F6062D" w:rsidRDefault="00A70EF6" w:rsidP="00A70EF6">
      <w:pPr>
        <w:pStyle w:val="Heading5"/>
      </w:pPr>
      <w:bookmarkStart w:id="19" w:name="_Toc476236274"/>
      <w:r w:rsidRPr="00F6062D">
        <w:t>3.5.2.1.5a</w:t>
      </w:r>
      <w:r w:rsidRPr="00F6062D">
        <w:tab/>
        <w:t>Abnormal cases (EC-CCCH)</w:t>
      </w:r>
      <w:bookmarkEnd w:id="19"/>
    </w:p>
    <w:p w:rsidR="00A70EF6" w:rsidRPr="00F6062D" w:rsidRDefault="00A70EF6" w:rsidP="00A70EF6">
      <w:pPr>
        <w:keepNext/>
        <w:keepLines/>
      </w:pPr>
      <w:r w:rsidRPr="00F6062D">
        <w:t>If a failure occurs on the mobile station side before a successful contention resolution procedure is completed, the allocated temporary block flow is released; the mobile station returns to packet idle mode, upper layers are notified (TBF establishment failure), and transactions in progress are aborted:</w:t>
      </w:r>
    </w:p>
    <w:p w:rsidR="00A70EF6" w:rsidRPr="00F6062D" w:rsidRDefault="00A70EF6" w:rsidP="00A70EF6">
      <w:pPr>
        <w:pStyle w:val="B1"/>
        <w:keepNext/>
        <w:keepLines/>
      </w:pPr>
      <w:r w:rsidRPr="00F6062D">
        <w:t>-</w:t>
      </w:r>
      <w:r w:rsidRPr="00F6062D">
        <w:tab/>
        <w:t>If a TLLI mismatch has occurred during the contention resolution procedure, and the EC PACKET CHANNEL REQUEST message has been sent the maximum number of times as defined by the "EC_Max_Retrans" field broadcast in EC SYSTEM INFORMATION TYPE 2 message, a TBF establishment failure has occurred.</w:t>
      </w:r>
    </w:p>
    <w:p w:rsidR="00A70EF6" w:rsidRPr="00F6062D" w:rsidRDefault="00A70EF6" w:rsidP="00A70EF6">
      <w:pPr>
        <w:pStyle w:val="B1"/>
        <w:keepNext/>
        <w:keepLines/>
      </w:pPr>
      <w:r w:rsidRPr="00F6062D">
        <w:t>-</w:t>
      </w:r>
      <w:r w:rsidRPr="00F6062D">
        <w:tab/>
        <w:t>If the information available in the mobile station, after the reception of an EC IMMEDIATE ASSIGNMENT TYPE 2</w:t>
      </w:r>
      <w:ins w:id="20" w:author="Nokia" w:date="2017-04-24T22:46:00Z">
        <w:r w:rsidR="0005699E">
          <w:t xml:space="preserve"> </w:t>
        </w:r>
        <w:r w:rsidR="0005699E" w:rsidRPr="007C12CE">
          <w:rPr>
            <w:highlight w:val="yellow"/>
            <w:lang w:eastAsia="zh-CN"/>
          </w:rPr>
          <w:t xml:space="preserve">or  </w:t>
        </w:r>
        <w:r w:rsidR="0005699E" w:rsidRPr="007C12CE">
          <w:rPr>
            <w:highlight w:val="yellow"/>
          </w:rPr>
          <w:t>EC IMMEDIATE ASSIGNMENT TYPE 3</w:t>
        </w:r>
        <w:r w:rsidR="0005699E">
          <w:t xml:space="preserve"> </w:t>
        </w:r>
      </w:ins>
      <w:r w:rsidRPr="00F6062D">
        <w:t xml:space="preserve"> message indicates a starting uplink timeslot other than timeslot 0, 1, 2, 3 or 4 for a mobile station using CC2, CC3 or CC4 on the uplink, a TBF establishment failure has occurred.</w:t>
      </w:r>
    </w:p>
    <w:p w:rsidR="00A70EF6" w:rsidRPr="00F6062D" w:rsidRDefault="00A70EF6" w:rsidP="00A70EF6">
      <w:pPr>
        <w:pStyle w:val="B1"/>
        <w:keepNext/>
        <w:keepLines/>
      </w:pPr>
      <w:r w:rsidRPr="00F6062D">
        <w:t>-</w:t>
      </w:r>
      <w:r w:rsidRPr="00F6062D">
        <w:tab/>
        <w:t xml:space="preserve">The EC_MA_NUMBER field of the </w:t>
      </w:r>
      <w:r w:rsidRPr="00F6062D">
        <w:rPr>
          <w:i/>
        </w:rPr>
        <w:t>EC Packet Channel Description Type</w:t>
      </w:r>
      <w:r w:rsidRPr="00F6062D">
        <w:t xml:space="preserve"> 2 IE (see sub-clause 10.5.2.85) indicates an EC Mobile Allocation set for which resources are not defined (according to the EC SYSTEM INFORMATION TYPE 1 message) then a TBF establishment failure has occurred.</w:t>
      </w:r>
    </w:p>
    <w:p w:rsidR="00A70EF6" w:rsidRPr="00F6062D" w:rsidRDefault="00A70EF6" w:rsidP="00A70EF6">
      <w:pPr>
        <w:pStyle w:val="B1"/>
      </w:pPr>
      <w:r w:rsidRPr="00F6062D">
        <w:t>-</w:t>
      </w:r>
      <w:r w:rsidRPr="00F6062D">
        <w:tab/>
        <w:t>If an EC IMMEDIATE ASSIGNMENT TYPE 2</w:t>
      </w:r>
      <w:ins w:id="21" w:author="Nokia" w:date="2017-04-24T22:46:00Z">
        <w:r w:rsidR="0005699E">
          <w:t xml:space="preserve"> </w:t>
        </w:r>
        <w:r w:rsidR="0005699E" w:rsidRPr="007C12CE">
          <w:rPr>
            <w:highlight w:val="yellow"/>
            <w:lang w:eastAsia="zh-CN"/>
          </w:rPr>
          <w:t xml:space="preserve">or  </w:t>
        </w:r>
        <w:r w:rsidR="0005699E" w:rsidRPr="007C12CE">
          <w:rPr>
            <w:highlight w:val="yellow"/>
          </w:rPr>
          <w:t>EC IMMEDIATE ASSIGNMENT TYPE 3</w:t>
        </w:r>
        <w:r w:rsidR="0005699E">
          <w:t xml:space="preserve"> </w:t>
        </w:r>
      </w:ins>
      <w:r w:rsidRPr="00F6062D">
        <w:t xml:space="preserve"> message indicates a PDCH in a non-supported frequency band then a TBF establishment failure has occurred.</w:t>
      </w:r>
    </w:p>
    <w:p w:rsidR="00A70EF6" w:rsidRPr="00F6062D" w:rsidRDefault="00A70EF6" w:rsidP="00A70EF6">
      <w:pPr>
        <w:keepNext/>
        <w:keepLines/>
      </w:pPr>
      <w:r w:rsidRPr="00F6062D">
        <w:t>On the network side, if timer T3141 elapses before a successful contention resolution procedure is completed, the newly allocated temporary block flow is released as specified in 3GPP TS 44.060 and the packet access is forgotten.</w:t>
      </w:r>
    </w:p>
    <w:p w:rsidR="0005699E" w:rsidRDefault="0005699E" w:rsidP="0005699E">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05699E" w:rsidRPr="001C5622" w:rsidTr="00203026">
        <w:tc>
          <w:tcPr>
            <w:tcW w:w="9629" w:type="dxa"/>
            <w:shd w:val="clear" w:color="auto" w:fill="92D050"/>
            <w:vAlign w:val="bottom"/>
          </w:tcPr>
          <w:p w:rsidR="0005699E" w:rsidRPr="000E6A5B" w:rsidRDefault="0005699E" w:rsidP="0020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BD7ECF">
              <w:rPr>
                <w:rFonts w:ascii="Arial" w:hAnsi="Arial" w:cs="Arial"/>
                <w:b/>
                <w:sz w:val="24"/>
                <w:szCs w:val="24"/>
              </w:rPr>
              <w:t>5</w:t>
            </w:r>
            <w:r w:rsidRPr="005B28F2">
              <w:rPr>
                <w:rFonts w:ascii="Arial" w:hAnsi="Arial" w:cs="Arial"/>
                <w:b/>
                <w:sz w:val="24"/>
                <w:szCs w:val="24"/>
                <w:vertAlign w:val="superscript"/>
              </w:rPr>
              <w:t>t</w:t>
            </w:r>
            <w:r w:rsidR="00BD7ECF">
              <w:rPr>
                <w:rFonts w:ascii="Arial" w:hAnsi="Arial" w:cs="Arial"/>
                <w:b/>
                <w:sz w:val="24"/>
                <w:szCs w:val="24"/>
                <w:vertAlign w:val="superscript"/>
              </w:rPr>
              <w:t>h</w:t>
            </w:r>
            <w:r>
              <w:rPr>
                <w:rFonts w:ascii="Arial" w:hAnsi="Arial" w:cs="Arial"/>
                <w:b/>
                <w:sz w:val="24"/>
                <w:szCs w:val="24"/>
              </w:rPr>
              <w:t xml:space="preserve"> M</w:t>
            </w:r>
            <w:r w:rsidRPr="000E6A5B">
              <w:rPr>
                <w:rFonts w:ascii="Arial" w:hAnsi="Arial" w:cs="Arial"/>
                <w:b/>
                <w:sz w:val="24"/>
                <w:szCs w:val="24"/>
              </w:rPr>
              <w:t xml:space="preserve">odification        </w:t>
            </w:r>
          </w:p>
        </w:tc>
      </w:tr>
    </w:tbl>
    <w:p w:rsidR="0005699E" w:rsidRDefault="0005699E" w:rsidP="0005699E">
      <w:pPr>
        <w:rPr>
          <w:rFonts w:ascii="Arial" w:hAnsi="Arial"/>
          <w:sz w:val="8"/>
          <w:szCs w:val="8"/>
        </w:rPr>
      </w:pPr>
    </w:p>
    <w:p w:rsidR="001942D4" w:rsidRDefault="001942D4" w:rsidP="003953DC"/>
    <w:p w:rsidR="0089090C" w:rsidRPr="00F6062D" w:rsidRDefault="0089090C" w:rsidP="0089090C">
      <w:pPr>
        <w:pStyle w:val="Heading4"/>
        <w:keepNext w:val="0"/>
        <w:keepLines w:val="0"/>
      </w:pPr>
      <w:bookmarkStart w:id="22" w:name="_Toc476236296"/>
      <w:r w:rsidRPr="00F6062D">
        <w:t>3.5.5.2</w:t>
      </w:r>
      <w:r w:rsidRPr="00F6062D">
        <w:tab/>
        <w:t>Initiation of the packet downlink assignment procedure</w:t>
      </w:r>
      <w:bookmarkEnd w:id="22"/>
    </w:p>
    <w:p w:rsidR="0089090C" w:rsidRPr="00F6062D" w:rsidRDefault="0089090C" w:rsidP="0089090C">
      <w:r w:rsidRPr="00F6062D">
        <w:t>When the Ready timer is running the network initiates the packet downlink assignment procedure by sending an EC DOWNLINK ASSIGNMENT message</w:t>
      </w:r>
      <w:r w:rsidRPr="00F6062D">
        <w:rPr>
          <w:rFonts w:hint="eastAsia"/>
          <w:lang w:eastAsia="zh-CN"/>
        </w:rPr>
        <w:t xml:space="preserve"> </w:t>
      </w:r>
      <w:r w:rsidRPr="00F6062D">
        <w:t xml:space="preserve">(see sub-clause 9.1.64) </w:t>
      </w:r>
      <w:ins w:id="23" w:author="Nokia" w:date="2017-04-24T23:02:00Z">
        <w:r w:rsidR="00732B92" w:rsidRPr="007C12CE">
          <w:rPr>
            <w:highlight w:val="yellow"/>
          </w:rPr>
          <w:t>or EC DOWNLINK ASSIGNMENT TYPE 2</w:t>
        </w:r>
      </w:ins>
      <w:ins w:id="24" w:author="Nokia" w:date="2017-04-25T15:57:00Z">
        <w:r w:rsidR="00203026" w:rsidRPr="007C12CE">
          <w:rPr>
            <w:highlight w:val="yellow"/>
          </w:rPr>
          <w:t xml:space="preserve"> </w:t>
        </w:r>
      </w:ins>
      <w:ins w:id="25" w:author="Nokia" w:date="2017-04-25T15:56:00Z">
        <w:r w:rsidR="00203026" w:rsidRPr="007C12CE">
          <w:rPr>
            <w:highlight w:val="yellow"/>
          </w:rPr>
          <w:t>(see sub-clause 9.1.67)</w:t>
        </w:r>
      </w:ins>
      <w:ins w:id="26" w:author="Nokia" w:date="2017-04-24T23:02:00Z">
        <w:r w:rsidR="00732B92">
          <w:t xml:space="preserve"> </w:t>
        </w:r>
      </w:ins>
      <w:r w:rsidRPr="00F6062D">
        <w:t>in unacknowledged mode using the paging group determined using IMSI, the lowest eDRX cycle and the downlink coverage class of the mobile station (see 3GPP TS 45.002). The downlink coverage class information last transmitted to the network for a given mobile station is provided to the BSS in a DL-UNITDATA PDU (see 3GPP TS 48.018 [107]) sent for that mobile station.</w:t>
      </w:r>
    </w:p>
    <w:p w:rsidR="0089090C" w:rsidRPr="00F6062D" w:rsidRDefault="0089090C" w:rsidP="0089090C">
      <w:r w:rsidRPr="00F6062D">
        <w:t>The EC DOWNLINK ASSIGNMENT message</w:t>
      </w:r>
      <w:ins w:id="27" w:author="Nokia" w:date="2017-04-24T23:03:00Z">
        <w:r w:rsidR="00732B92">
          <w:t xml:space="preserve"> </w:t>
        </w:r>
        <w:r w:rsidR="00732B92" w:rsidRPr="007C12CE">
          <w:rPr>
            <w:highlight w:val="yellow"/>
          </w:rPr>
          <w:t>or EC DOWNLINK ASSIGNMENT TYPE 2</w:t>
        </w:r>
        <w:r w:rsidR="00732B92">
          <w:t xml:space="preserve">  </w:t>
        </w:r>
      </w:ins>
      <w:r w:rsidRPr="00F6062D">
        <w:t xml:space="preserve"> contains:</w:t>
      </w:r>
    </w:p>
    <w:p w:rsidR="0089090C" w:rsidRPr="00F6062D" w:rsidRDefault="0089090C" w:rsidP="0089090C">
      <w:pPr>
        <w:pStyle w:val="B1"/>
      </w:pPr>
      <w:r w:rsidRPr="00F6062D">
        <w:t>-</w:t>
      </w:r>
      <w:r w:rsidRPr="00F6062D">
        <w:tab/>
        <w:t>the temporary flow identity;</w:t>
      </w:r>
    </w:p>
    <w:p w:rsidR="0089090C" w:rsidRPr="00F6062D" w:rsidRDefault="0089090C" w:rsidP="0089090C">
      <w:pPr>
        <w:pStyle w:val="B1"/>
      </w:pPr>
      <w:r w:rsidRPr="00F6062D">
        <w:t>-</w:t>
      </w:r>
      <w:r w:rsidRPr="00F6062D">
        <w:tab/>
        <w:t>the EGPRS modulation and coding scheme for RLC data blocks;</w:t>
      </w:r>
    </w:p>
    <w:p w:rsidR="0089090C" w:rsidRPr="00F6062D" w:rsidRDefault="0089090C" w:rsidP="0089090C">
      <w:pPr>
        <w:pStyle w:val="B1"/>
      </w:pPr>
      <w:r w:rsidRPr="00F6062D">
        <w:t>-</w:t>
      </w:r>
      <w:r w:rsidRPr="00F6062D">
        <w:tab/>
        <w:t>the power control parameters;</w:t>
      </w:r>
    </w:p>
    <w:p w:rsidR="0089090C" w:rsidRPr="00F6062D" w:rsidRDefault="0089090C" w:rsidP="0089090C">
      <w:pPr>
        <w:pStyle w:val="B1"/>
      </w:pPr>
      <w:r w:rsidRPr="00F6062D">
        <w:t>-</w:t>
      </w:r>
      <w:r w:rsidRPr="00F6062D">
        <w:tab/>
        <w:t>optionally, the initial timing advance;</w:t>
      </w:r>
    </w:p>
    <w:p w:rsidR="0089090C" w:rsidRPr="00F6062D" w:rsidRDefault="0089090C" w:rsidP="0089090C">
      <w:pPr>
        <w:pStyle w:val="B1"/>
      </w:pPr>
      <w:r w:rsidRPr="00F6062D">
        <w:t>-</w:t>
      </w:r>
      <w:r w:rsidRPr="00F6062D">
        <w:tab/>
        <w:t>the packet resources used for the downlink TBF;</w:t>
      </w:r>
    </w:p>
    <w:p w:rsidR="0089090C" w:rsidRPr="00F6062D" w:rsidRDefault="0089090C" w:rsidP="0089090C">
      <w:pPr>
        <w:pStyle w:val="B1"/>
      </w:pPr>
      <w:r w:rsidRPr="00F6062D">
        <w:t>-</w:t>
      </w:r>
      <w:r w:rsidRPr="00F6062D">
        <w:tab/>
        <w:t>the downlink Coverage Class used to send the message;</w:t>
      </w:r>
    </w:p>
    <w:p w:rsidR="0089090C" w:rsidRPr="00F6062D" w:rsidRDefault="0089090C" w:rsidP="0089090C">
      <w:pPr>
        <w:pStyle w:val="B1"/>
      </w:pPr>
      <w:r w:rsidRPr="00F6062D">
        <w:t>-</w:t>
      </w:r>
      <w:r w:rsidRPr="00F6062D">
        <w:tab/>
        <w:t>the EC_MA_NUMBER;</w:t>
      </w:r>
    </w:p>
    <w:p w:rsidR="0089090C" w:rsidRPr="00F6062D" w:rsidRDefault="0089090C" w:rsidP="0089090C">
      <w:pPr>
        <w:pStyle w:val="B1"/>
      </w:pPr>
      <w:r w:rsidRPr="00F6062D">
        <w:t>-</w:t>
      </w:r>
      <w:r w:rsidRPr="00F6062D">
        <w:tab/>
        <w:t>an indication of the uplink and downlink coverage class the MS is to use on the assigned packet resources;</w:t>
      </w:r>
    </w:p>
    <w:p w:rsidR="0089090C" w:rsidRPr="00F6062D" w:rsidRDefault="0089090C" w:rsidP="0089090C">
      <w:pPr>
        <w:pStyle w:val="B1"/>
      </w:pPr>
      <w:r w:rsidRPr="00F6062D">
        <w:t>-</w:t>
      </w:r>
      <w:r w:rsidRPr="00F6062D">
        <w:tab/>
        <w:t>an indication of the quarter hyperframe used to send the EC DOWNLINK ASSIGNMENT message.</w:t>
      </w:r>
    </w:p>
    <w:p w:rsidR="0089090C" w:rsidRPr="00F6062D" w:rsidRDefault="0089090C" w:rsidP="0089090C">
      <w:r w:rsidRPr="00F6062D">
        <w:t xml:space="preserve">The EC_MA_NUMBER field of the </w:t>
      </w:r>
      <w:r w:rsidRPr="00F6062D">
        <w:rPr>
          <w:i/>
        </w:rPr>
        <w:t>EC Packet Channel Description Type 2</w:t>
      </w:r>
      <w:r w:rsidRPr="00F6062D">
        <w:t xml:space="preserve"> IE (see sub-clause 10.5.2.85) indicates the mobile allocation to be used.</w:t>
      </w:r>
    </w:p>
    <w:p w:rsidR="0089090C" w:rsidRPr="00F6062D" w:rsidRDefault="0089090C" w:rsidP="0089090C">
      <w:r w:rsidRPr="00F6062D">
        <w:lastRenderedPageBreak/>
        <w:t xml:space="preserve">When a BSS receives a DL-UNITDATA PDU that includes both Coverage Class and eDRX information it sends an assignment message on the EC-AGCH (associated with the EC-PCH of its EC_CCCH_GROUP) using the indicated downlink Coverage Class and the lowest eDRX cycle (see 3GPP TS 45.002 [48]). </w:t>
      </w:r>
    </w:p>
    <w:p w:rsidR="0089090C" w:rsidRPr="00F6062D" w:rsidRDefault="0089090C" w:rsidP="0089090C">
      <w:r w:rsidRPr="00F6062D">
        <w:t>When a BSS receives a DL-UNITDATA PDU that does not include Coverage Class information but includes eDRX information it sends an assignment message on the AGCH (associated with the PCH of its CCCH_GROUP) using the lowest eDRX cycle (see 3GPP TS 45.002 [48]).</w:t>
      </w:r>
    </w:p>
    <w:p w:rsidR="0089090C" w:rsidRPr="00F6062D" w:rsidRDefault="0089090C" w:rsidP="0089090C">
      <w:r w:rsidRPr="00F6062D">
        <w:t>On receipt of an EC DOWNLINK ASSIGNMENT</w:t>
      </w:r>
      <w:r w:rsidRPr="00F6062D">
        <w:rPr>
          <w:rFonts w:hint="eastAsia"/>
          <w:lang w:eastAsia="zh-CN"/>
        </w:rPr>
        <w:t xml:space="preserve"> </w:t>
      </w:r>
      <w:r>
        <w:t>message (see sub-clause 9.1.64)</w:t>
      </w:r>
      <w:ins w:id="28" w:author="Nokia" w:date="2017-04-24T23:03:00Z">
        <w:r w:rsidR="00D1788F">
          <w:t xml:space="preserve"> </w:t>
        </w:r>
        <w:r w:rsidR="00D1788F" w:rsidRPr="007C12CE">
          <w:rPr>
            <w:highlight w:val="yellow"/>
          </w:rPr>
          <w:t xml:space="preserve">or </w:t>
        </w:r>
      </w:ins>
      <w:ins w:id="29" w:author="Nokia" w:date="2017-04-24T23:04:00Z">
        <w:r w:rsidR="00D1788F" w:rsidRPr="007C12CE">
          <w:rPr>
            <w:highlight w:val="yellow"/>
          </w:rPr>
          <w:t>EC DOWNLINK ASSIGNMENT TYPE 2 message</w:t>
        </w:r>
        <w:r w:rsidR="00D1788F">
          <w:t xml:space="preserve"> </w:t>
        </w:r>
      </w:ins>
      <w:r w:rsidRPr="00F6062D">
        <w:t xml:space="preserve"> the mobile station stops monitoring downlink EC-CCCH, switches to the assigned PDCH(s), starts listening for downlink RLC/MAC blocks identified by the assigned TFI and starts timer T3190. See 3GPP TS 45.010 [35] for mobile station reaction time requirements applicable to receiving an assignment message.</w:t>
      </w:r>
    </w:p>
    <w:p w:rsidR="0089090C" w:rsidRDefault="0089090C" w:rsidP="0089090C">
      <w:r w:rsidRPr="00F6062D">
        <w:t>When the mobile station switches to the assigned PDCH(s), it shall take the power control parameters received in the EC DOWNLINK ASSIGNMENT</w:t>
      </w:r>
      <w:r w:rsidRPr="00F6062D">
        <w:rPr>
          <w:rFonts w:hint="eastAsia"/>
          <w:lang w:eastAsia="zh-CN"/>
        </w:rPr>
        <w:t xml:space="preserve"> </w:t>
      </w:r>
      <w:ins w:id="30" w:author="Nokia" w:date="2017-04-24T23:04:00Z">
        <w:r w:rsidR="00D1788F" w:rsidRPr="007C12CE">
          <w:rPr>
            <w:highlight w:val="yellow"/>
            <w:lang w:eastAsia="zh-CN"/>
          </w:rPr>
          <w:t xml:space="preserve">or </w:t>
        </w:r>
        <w:r w:rsidR="00D1788F" w:rsidRPr="007C12CE">
          <w:rPr>
            <w:highlight w:val="yellow"/>
          </w:rPr>
          <w:t>EC DOWNLINK ASSIGNMENT TYPE 2</w:t>
        </w:r>
        <w:r w:rsidR="00D1788F">
          <w:t xml:space="preserve"> </w:t>
        </w:r>
      </w:ins>
      <w:r w:rsidRPr="00F6062D">
        <w:t>message into account, perform signal strength measurements and apply output power control procedures as they are defined for packet transfer mode, see 3GPP TS 45.008.</w:t>
      </w:r>
    </w:p>
    <w:p w:rsidR="0005699E" w:rsidRDefault="0005699E" w:rsidP="0005699E">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05699E" w:rsidRPr="001C5622" w:rsidTr="00203026">
        <w:tc>
          <w:tcPr>
            <w:tcW w:w="9629" w:type="dxa"/>
            <w:shd w:val="clear" w:color="auto" w:fill="92D050"/>
            <w:vAlign w:val="bottom"/>
          </w:tcPr>
          <w:p w:rsidR="0005699E" w:rsidRPr="000E6A5B" w:rsidRDefault="0005699E" w:rsidP="0020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BD7ECF">
              <w:rPr>
                <w:rFonts w:ascii="Arial" w:hAnsi="Arial" w:cs="Arial"/>
                <w:b/>
                <w:sz w:val="24"/>
                <w:szCs w:val="24"/>
              </w:rPr>
              <w:t>6</w:t>
            </w:r>
            <w:r w:rsidRPr="005B28F2">
              <w:rPr>
                <w:rFonts w:ascii="Arial" w:hAnsi="Arial" w:cs="Arial"/>
                <w:b/>
                <w:sz w:val="24"/>
                <w:szCs w:val="24"/>
                <w:vertAlign w:val="superscript"/>
              </w:rPr>
              <w:t>t</w:t>
            </w:r>
            <w:r w:rsidR="00BD7ECF">
              <w:rPr>
                <w:rFonts w:ascii="Arial" w:hAnsi="Arial" w:cs="Arial"/>
                <w:b/>
                <w:sz w:val="24"/>
                <w:szCs w:val="24"/>
                <w:vertAlign w:val="superscript"/>
              </w:rPr>
              <w:t>h</w:t>
            </w:r>
            <w:r>
              <w:rPr>
                <w:rFonts w:ascii="Arial" w:hAnsi="Arial" w:cs="Arial"/>
                <w:b/>
                <w:sz w:val="24"/>
                <w:szCs w:val="24"/>
              </w:rPr>
              <w:t xml:space="preserve"> M</w:t>
            </w:r>
            <w:r w:rsidRPr="000E6A5B">
              <w:rPr>
                <w:rFonts w:ascii="Arial" w:hAnsi="Arial" w:cs="Arial"/>
                <w:b/>
                <w:sz w:val="24"/>
                <w:szCs w:val="24"/>
              </w:rPr>
              <w:t xml:space="preserve">odification        </w:t>
            </w:r>
          </w:p>
        </w:tc>
      </w:tr>
    </w:tbl>
    <w:p w:rsidR="0005699E" w:rsidRDefault="0005699E" w:rsidP="0005699E">
      <w:pPr>
        <w:rPr>
          <w:rFonts w:ascii="Arial" w:hAnsi="Arial"/>
          <w:sz w:val="8"/>
          <w:szCs w:val="8"/>
        </w:rPr>
      </w:pPr>
    </w:p>
    <w:p w:rsidR="0005699E" w:rsidRPr="00F6062D" w:rsidRDefault="0005699E" w:rsidP="0089090C"/>
    <w:p w:rsidR="0089090C" w:rsidRPr="00F6062D" w:rsidRDefault="0089090C" w:rsidP="0089090C">
      <w:pPr>
        <w:pStyle w:val="Heading4"/>
        <w:keepNext w:val="0"/>
        <w:keepLines w:val="0"/>
      </w:pPr>
      <w:bookmarkStart w:id="31" w:name="_Toc476236298"/>
      <w:r w:rsidRPr="00F6062D">
        <w:t>3.5.5.4</w:t>
      </w:r>
      <w:r w:rsidRPr="00F6062D">
        <w:tab/>
        <w:t>Abnormal cases</w:t>
      </w:r>
      <w:bookmarkEnd w:id="31"/>
    </w:p>
    <w:p w:rsidR="0089090C" w:rsidRPr="00F6062D" w:rsidRDefault="0089090C" w:rsidP="0089090C">
      <w:r w:rsidRPr="00F6062D">
        <w:t>If a failure occurs on the mobile station side before the packet downlink assignment procedure is completed (TBF establishment failure), the temporary block flow is released; the mobile station returns to packet idle mode:</w:t>
      </w:r>
    </w:p>
    <w:p w:rsidR="0089090C" w:rsidRPr="00F6062D" w:rsidRDefault="0089090C" w:rsidP="0089090C">
      <w:pPr>
        <w:pStyle w:val="B1"/>
      </w:pPr>
      <w:r w:rsidRPr="00F6062D">
        <w:t>-</w:t>
      </w:r>
      <w:r w:rsidRPr="00F6062D">
        <w:tab/>
        <w:t>If the mobile station does not receive a RLC/MAC block on the assigned PDCHs before timer T3190 expires, then a TBF establishment failure has occurred.</w:t>
      </w:r>
    </w:p>
    <w:p w:rsidR="0089090C" w:rsidRDefault="0089090C" w:rsidP="0089090C">
      <w:pPr>
        <w:pStyle w:val="B1"/>
      </w:pPr>
      <w:r w:rsidRPr="00F6062D">
        <w:t>-</w:t>
      </w:r>
      <w:r w:rsidRPr="00F6062D">
        <w:tab/>
        <w:t>If the information available in the mobile station, after the reception of an EC DOWNLINK ASSIGNMENT message</w:t>
      </w:r>
      <w:ins w:id="32" w:author="Nokia" w:date="2017-04-24T23:04:00Z">
        <w:r w:rsidR="00D1788F">
          <w:t xml:space="preserve"> </w:t>
        </w:r>
        <w:r w:rsidR="00D1788F" w:rsidRPr="007C12CE">
          <w:rPr>
            <w:highlight w:val="yellow"/>
          </w:rPr>
          <w:t>or EC DOWNLINK ASSIGNMENT TYPE 2</w:t>
        </w:r>
      </w:ins>
      <w:r w:rsidRPr="00F6062D">
        <w:t>, does not satisfactorily define a PDCH, then a TBF establishment failure has occurred.</w:t>
      </w:r>
    </w:p>
    <w:p w:rsidR="0005699E" w:rsidRDefault="0005699E" w:rsidP="0005699E">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05699E" w:rsidRPr="001C5622" w:rsidTr="00203026">
        <w:tc>
          <w:tcPr>
            <w:tcW w:w="9629" w:type="dxa"/>
            <w:shd w:val="clear" w:color="auto" w:fill="92D050"/>
            <w:vAlign w:val="bottom"/>
          </w:tcPr>
          <w:p w:rsidR="0005699E" w:rsidRPr="000E6A5B" w:rsidRDefault="0005699E" w:rsidP="0020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BD7ECF">
              <w:rPr>
                <w:rFonts w:ascii="Arial" w:hAnsi="Arial" w:cs="Arial"/>
                <w:b/>
                <w:sz w:val="24"/>
                <w:szCs w:val="24"/>
              </w:rPr>
              <w:t>7</w:t>
            </w:r>
            <w:r w:rsidRPr="005B28F2">
              <w:rPr>
                <w:rFonts w:ascii="Arial" w:hAnsi="Arial" w:cs="Arial"/>
                <w:b/>
                <w:sz w:val="24"/>
                <w:szCs w:val="24"/>
                <w:vertAlign w:val="superscript"/>
              </w:rPr>
              <w:t>t</w:t>
            </w:r>
            <w:r w:rsidR="00BD7ECF">
              <w:rPr>
                <w:rFonts w:ascii="Arial" w:hAnsi="Arial" w:cs="Arial"/>
                <w:b/>
                <w:sz w:val="24"/>
                <w:szCs w:val="24"/>
                <w:vertAlign w:val="superscript"/>
              </w:rPr>
              <w:t>h</w:t>
            </w:r>
            <w:r>
              <w:rPr>
                <w:rFonts w:ascii="Arial" w:hAnsi="Arial" w:cs="Arial"/>
                <w:b/>
                <w:sz w:val="24"/>
                <w:szCs w:val="24"/>
              </w:rPr>
              <w:t xml:space="preserve"> M</w:t>
            </w:r>
            <w:r w:rsidRPr="000E6A5B">
              <w:rPr>
                <w:rFonts w:ascii="Arial" w:hAnsi="Arial" w:cs="Arial"/>
                <w:b/>
                <w:sz w:val="24"/>
                <w:szCs w:val="24"/>
              </w:rPr>
              <w:t xml:space="preserve">odification        </w:t>
            </w:r>
          </w:p>
        </w:tc>
      </w:tr>
    </w:tbl>
    <w:p w:rsidR="0005699E" w:rsidRDefault="0005699E" w:rsidP="0005699E">
      <w:pPr>
        <w:rPr>
          <w:rFonts w:ascii="Arial" w:hAnsi="Arial"/>
          <w:sz w:val="8"/>
          <w:szCs w:val="8"/>
        </w:rPr>
      </w:pPr>
    </w:p>
    <w:p w:rsidR="0005699E" w:rsidRDefault="0005699E" w:rsidP="0089090C">
      <w:pPr>
        <w:pStyle w:val="B1"/>
      </w:pPr>
    </w:p>
    <w:p w:rsidR="0089090C" w:rsidRPr="00F6062D" w:rsidRDefault="0089090C" w:rsidP="0089090C">
      <w:pPr>
        <w:pStyle w:val="Heading3"/>
      </w:pPr>
      <w:bookmarkStart w:id="33" w:name="_Toc476236326"/>
      <w:r w:rsidRPr="00F6062D">
        <w:t>3.10.5</w:t>
      </w:r>
      <w:r w:rsidRPr="00F6062D">
        <w:tab/>
        <w:t>Extended Coverage</w:t>
      </w:r>
      <w:bookmarkEnd w:id="33"/>
    </w:p>
    <w:p w:rsidR="0089090C" w:rsidRPr="00F6062D" w:rsidRDefault="0089090C" w:rsidP="0089090C">
      <w:r w:rsidRPr="00F6062D">
        <w:t xml:space="preserve">An EC-GSM-IoT capable mobile station supports extended coverage whereby blind physical layer transmissions are used on both the uplink and downlink according to the current coverage conditions and the logical channel used (see 3GPP TS 45.002). Four different coverage classes </w:t>
      </w:r>
      <w:ins w:id="34" w:author="Nokia" w:date="2017-03-27T13:23:00Z">
        <w:r>
          <w:t xml:space="preserve">for downlink and five coverage classes for uplink </w:t>
        </w:r>
      </w:ins>
      <w:r w:rsidRPr="00F6062D">
        <w:t>are defined, each corresponding to a fixed number of blind physical layer transmissions for each logical channel, where the fixed number of blind physical layer transmissions need not be the same for different logical channels belonging to the same coverage class. A mobile station that has enabled EC operation selects its uplink and downlink coverage class based on thresholds broadcast by the network. The mobile station uses its selected uplink coverage class to determine the number of blind physical layer transmissions to use when sending an EC PACKET CHANNEL REQUEST message (see sub-clause 3.5.2a) and includes the selected downlink coverage class in the message (see sub-clause 9.1.65).</w:t>
      </w:r>
    </w:p>
    <w:p w:rsidR="0089090C" w:rsidRDefault="0089090C" w:rsidP="0089090C">
      <w:r w:rsidRPr="00F6062D">
        <w:t>Upon determining that its currently selected downlink coverage class has changed, a mobile station that has enabled EC operation shall trigger the transmission of a cell update under certain conditions (see 3GPP TS 45.008).</w:t>
      </w:r>
    </w:p>
    <w:p w:rsidR="0089090C" w:rsidRDefault="0089090C" w:rsidP="0005699E">
      <w:r>
        <w:t>Blind physical layer transmissions in a cell on EC-PDTCH and EC-PACCH channels in uplink and downlink are mapped on to either 4 consecutive PDCH resources or 2 consecutive PDCH resources</w:t>
      </w:r>
      <w:r w:rsidRPr="006C546F">
        <w:t>. The number of consecutive PDCH resources used for EC TBF operation in an EC-GSM-IoT capable cell is controlled via the EC System information type 2 message. T</w:t>
      </w:r>
      <w:r w:rsidRPr="0060094B">
        <w:t>he mapping of EC channels onto physical channels shall be as specified in 3GPP TS 45.002.</w:t>
      </w:r>
    </w:p>
    <w:p w:rsidR="0089090C" w:rsidRDefault="0089090C" w:rsidP="003953DC"/>
    <w:p w:rsidR="0005699E" w:rsidRDefault="0005699E" w:rsidP="0005699E">
      <w:pPr>
        <w:rPr>
          <w:rFonts w:ascii="Arial" w:hAnsi="Arial"/>
          <w:sz w:val="8"/>
          <w:szCs w:val="8"/>
        </w:rPr>
      </w:pPr>
      <w:bookmarkStart w:id="35" w:name="_Toc4762363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05699E" w:rsidRPr="001C5622" w:rsidTr="0005699E">
        <w:trPr>
          <w:trHeight w:val="427"/>
        </w:trPr>
        <w:tc>
          <w:tcPr>
            <w:tcW w:w="9629" w:type="dxa"/>
            <w:shd w:val="clear" w:color="auto" w:fill="92D050"/>
            <w:vAlign w:val="bottom"/>
          </w:tcPr>
          <w:p w:rsidR="0005699E" w:rsidRPr="000E6A5B" w:rsidRDefault="0005699E" w:rsidP="0020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BD7ECF">
              <w:rPr>
                <w:rFonts w:ascii="Arial" w:hAnsi="Arial" w:cs="Arial"/>
                <w:b/>
                <w:sz w:val="24"/>
                <w:szCs w:val="24"/>
              </w:rPr>
              <w:t>8</w:t>
            </w:r>
            <w:r w:rsidRPr="005B28F2">
              <w:rPr>
                <w:rFonts w:ascii="Arial" w:hAnsi="Arial" w:cs="Arial"/>
                <w:b/>
                <w:sz w:val="24"/>
                <w:szCs w:val="24"/>
                <w:vertAlign w:val="superscript"/>
              </w:rPr>
              <w:t>t</w:t>
            </w:r>
            <w:r w:rsidR="00BD7ECF">
              <w:rPr>
                <w:rFonts w:ascii="Arial" w:hAnsi="Arial" w:cs="Arial"/>
                <w:b/>
                <w:sz w:val="24"/>
                <w:szCs w:val="24"/>
                <w:vertAlign w:val="superscript"/>
              </w:rPr>
              <w:t>h</w:t>
            </w:r>
            <w:r>
              <w:rPr>
                <w:rFonts w:ascii="Arial" w:hAnsi="Arial" w:cs="Arial"/>
                <w:b/>
                <w:sz w:val="24"/>
                <w:szCs w:val="24"/>
              </w:rPr>
              <w:t xml:space="preserve"> M</w:t>
            </w:r>
            <w:r w:rsidRPr="000E6A5B">
              <w:rPr>
                <w:rFonts w:ascii="Arial" w:hAnsi="Arial" w:cs="Arial"/>
                <w:b/>
                <w:sz w:val="24"/>
                <w:szCs w:val="24"/>
              </w:rPr>
              <w:t xml:space="preserve">odification        </w:t>
            </w:r>
          </w:p>
        </w:tc>
      </w:tr>
    </w:tbl>
    <w:p w:rsidR="0005699E" w:rsidRDefault="0005699E" w:rsidP="00A70EF6">
      <w:pPr>
        <w:pStyle w:val="Heading2"/>
      </w:pPr>
    </w:p>
    <w:p w:rsidR="00A70EF6" w:rsidRPr="00F6062D" w:rsidRDefault="00A70EF6" w:rsidP="00A70EF6">
      <w:pPr>
        <w:pStyle w:val="Heading2"/>
      </w:pPr>
      <w:r w:rsidRPr="00F6062D">
        <w:t>9.1</w:t>
      </w:r>
      <w:r w:rsidRPr="00F6062D">
        <w:tab/>
        <w:t>Messages for Radio Resources management</w:t>
      </w:r>
      <w:bookmarkEnd w:id="35"/>
    </w:p>
    <w:p w:rsidR="00A70EF6" w:rsidRPr="00F6062D" w:rsidRDefault="00A70EF6" w:rsidP="00A70EF6">
      <w:pPr>
        <w:keepNext/>
      </w:pPr>
      <w:r w:rsidRPr="00F6062D">
        <w:t>Table 9.1.1 summarizes the messages for Radio Resources management.</w:t>
      </w:r>
    </w:p>
    <w:p w:rsidR="00A70EF6" w:rsidRPr="00F6062D" w:rsidRDefault="00A70EF6" w:rsidP="00A70EF6">
      <w:pPr>
        <w:pStyle w:val="TH"/>
      </w:pPr>
      <w:r w:rsidRPr="00F6062D">
        <w:t xml:space="preserve"> Table 9.1.1: Messages for Radio Resources management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33"/>
        <w:gridCol w:w="12"/>
        <w:gridCol w:w="25"/>
        <w:gridCol w:w="41"/>
        <w:gridCol w:w="17"/>
        <w:gridCol w:w="37"/>
        <w:gridCol w:w="41"/>
        <w:gridCol w:w="4937"/>
        <w:gridCol w:w="33"/>
        <w:gridCol w:w="12"/>
        <w:gridCol w:w="25"/>
        <w:gridCol w:w="41"/>
        <w:gridCol w:w="17"/>
        <w:gridCol w:w="37"/>
        <w:gridCol w:w="42"/>
        <w:gridCol w:w="1494"/>
        <w:gridCol w:w="33"/>
        <w:gridCol w:w="12"/>
        <w:gridCol w:w="25"/>
        <w:gridCol w:w="41"/>
        <w:gridCol w:w="17"/>
        <w:gridCol w:w="37"/>
        <w:gridCol w:w="42"/>
      </w:tblGrid>
      <w:tr w:rsidR="00A70EF6" w:rsidRPr="00F6062D" w:rsidTr="00203026">
        <w:trPr>
          <w:gridBefore w:val="2"/>
          <w:gridAfter w:val="5"/>
          <w:wBefore w:w="45" w:type="dxa"/>
          <w:wAfter w:w="162" w:type="dxa"/>
          <w:jc w:val="center"/>
        </w:trPr>
        <w:tc>
          <w:tcPr>
            <w:tcW w:w="5143" w:type="dxa"/>
            <w:gridSpan w:val="8"/>
          </w:tcPr>
          <w:p w:rsidR="00A70EF6" w:rsidRPr="00F6062D" w:rsidRDefault="00A70EF6" w:rsidP="00203026">
            <w:pPr>
              <w:pStyle w:val="TAH"/>
            </w:pPr>
            <w:r w:rsidRPr="00F6062D">
              <w:t>Channel establishment messages:</w:t>
            </w:r>
          </w:p>
        </w:tc>
        <w:tc>
          <w:tcPr>
            <w:tcW w:w="1701" w:type="dxa"/>
            <w:gridSpan w:val="8"/>
          </w:tcPr>
          <w:p w:rsidR="00A70EF6" w:rsidRPr="00F6062D" w:rsidRDefault="00A70EF6" w:rsidP="00203026">
            <w:pPr>
              <w:pStyle w:val="TAH"/>
            </w:pPr>
            <w:r w:rsidRPr="00F6062D">
              <w:t>Reference</w:t>
            </w:r>
          </w:p>
        </w:tc>
      </w:tr>
      <w:tr w:rsidR="00A70EF6" w:rsidRPr="00F6062D" w:rsidTr="00203026">
        <w:trPr>
          <w:gridBefore w:val="2"/>
          <w:gridAfter w:val="5"/>
          <w:wBefore w:w="45" w:type="dxa"/>
          <w:wAfter w:w="162" w:type="dxa"/>
          <w:jc w:val="center"/>
        </w:trPr>
        <w:tc>
          <w:tcPr>
            <w:tcW w:w="5143" w:type="dxa"/>
            <w:gridSpan w:val="8"/>
          </w:tcPr>
          <w:p w:rsidR="00A70EF6" w:rsidRPr="00F6062D" w:rsidRDefault="00A70EF6" w:rsidP="00203026">
            <w:pPr>
              <w:pStyle w:val="TAL"/>
            </w:pPr>
            <w:r w:rsidRPr="00F6062D">
              <w:t>ADDITIONAL ASSIGNMENT</w:t>
            </w:r>
          </w:p>
        </w:tc>
        <w:tc>
          <w:tcPr>
            <w:tcW w:w="1701" w:type="dxa"/>
            <w:gridSpan w:val="8"/>
          </w:tcPr>
          <w:p w:rsidR="00A70EF6" w:rsidRPr="00F6062D" w:rsidRDefault="00A70EF6" w:rsidP="00203026">
            <w:pPr>
              <w:pStyle w:val="TAL"/>
            </w:pPr>
            <w:r w:rsidRPr="00F6062D">
              <w:t>9.1.1</w:t>
            </w:r>
          </w:p>
        </w:tc>
      </w:tr>
      <w:tr w:rsidR="00A70EF6" w:rsidRPr="00F6062D" w:rsidTr="00203026">
        <w:trPr>
          <w:gridBefore w:val="2"/>
          <w:gridAfter w:val="5"/>
          <w:wBefore w:w="45" w:type="dxa"/>
          <w:wAfter w:w="162" w:type="dxa"/>
          <w:jc w:val="center"/>
        </w:trPr>
        <w:tc>
          <w:tcPr>
            <w:tcW w:w="5143" w:type="dxa"/>
            <w:gridSpan w:val="8"/>
          </w:tcPr>
          <w:p w:rsidR="00A70EF6" w:rsidRPr="00F6062D" w:rsidRDefault="00A70EF6" w:rsidP="00203026">
            <w:pPr>
              <w:pStyle w:val="TAL"/>
            </w:pPr>
            <w:r w:rsidRPr="00F6062D">
              <w:t>IMMEDIATE ASSIGNMENT</w:t>
            </w:r>
          </w:p>
        </w:tc>
        <w:tc>
          <w:tcPr>
            <w:tcW w:w="1701" w:type="dxa"/>
            <w:gridSpan w:val="8"/>
          </w:tcPr>
          <w:p w:rsidR="00A70EF6" w:rsidRPr="00F6062D" w:rsidRDefault="00A70EF6" w:rsidP="00203026">
            <w:pPr>
              <w:pStyle w:val="TAL"/>
            </w:pPr>
            <w:r w:rsidRPr="00F6062D">
              <w:t>9.1.18</w:t>
            </w:r>
          </w:p>
        </w:tc>
      </w:tr>
      <w:tr w:rsidR="00A70EF6" w:rsidRPr="00F6062D" w:rsidTr="00203026">
        <w:trPr>
          <w:gridBefore w:val="2"/>
          <w:gridAfter w:val="5"/>
          <w:wBefore w:w="45" w:type="dxa"/>
          <w:wAfter w:w="162" w:type="dxa"/>
          <w:jc w:val="center"/>
        </w:trPr>
        <w:tc>
          <w:tcPr>
            <w:tcW w:w="5143" w:type="dxa"/>
            <w:gridSpan w:val="8"/>
          </w:tcPr>
          <w:p w:rsidR="00A70EF6" w:rsidRPr="00F6062D" w:rsidRDefault="00A70EF6" w:rsidP="00203026">
            <w:pPr>
              <w:keepNext/>
              <w:keepLines/>
              <w:spacing w:after="0"/>
              <w:rPr>
                <w:rFonts w:ascii="Arial" w:hAnsi="Arial"/>
                <w:sz w:val="18"/>
              </w:rPr>
            </w:pPr>
            <w:r w:rsidRPr="00F6062D">
              <w:rPr>
                <w:rFonts w:ascii="Arial" w:hAnsi="Arial" w:hint="eastAsia"/>
                <w:sz w:val="18"/>
                <w:lang w:eastAsia="zh-CN"/>
              </w:rPr>
              <w:t>IMMEDIATE PACKET ASSIGNMENT</w:t>
            </w:r>
          </w:p>
        </w:tc>
        <w:tc>
          <w:tcPr>
            <w:tcW w:w="1701" w:type="dxa"/>
            <w:gridSpan w:val="8"/>
          </w:tcPr>
          <w:p w:rsidR="00A70EF6" w:rsidRPr="00F6062D" w:rsidRDefault="00A70EF6" w:rsidP="00203026">
            <w:pPr>
              <w:keepNext/>
              <w:keepLines/>
              <w:spacing w:after="0"/>
              <w:rPr>
                <w:rFonts w:ascii="Arial" w:hAnsi="Arial"/>
                <w:sz w:val="18"/>
                <w:lang w:eastAsia="zh-CN"/>
              </w:rPr>
            </w:pPr>
            <w:r w:rsidRPr="00F6062D">
              <w:rPr>
                <w:rFonts w:ascii="Arial" w:hAnsi="Arial"/>
                <w:sz w:val="18"/>
              </w:rPr>
              <w:t>9.1.18</w:t>
            </w:r>
            <w:r w:rsidRPr="00F6062D">
              <w:rPr>
                <w:rFonts w:ascii="Arial" w:hAnsi="Arial"/>
                <w:sz w:val="18"/>
                <w:lang w:eastAsia="zh-CN"/>
              </w:rPr>
              <w:t>b</w:t>
            </w:r>
          </w:p>
        </w:tc>
      </w:tr>
      <w:tr w:rsidR="00A70EF6" w:rsidRPr="00F6062D" w:rsidTr="00203026">
        <w:trPr>
          <w:gridBefore w:val="2"/>
          <w:gridAfter w:val="5"/>
          <w:wBefore w:w="45" w:type="dxa"/>
          <w:wAfter w:w="162" w:type="dxa"/>
          <w:jc w:val="center"/>
        </w:trPr>
        <w:tc>
          <w:tcPr>
            <w:tcW w:w="5143" w:type="dxa"/>
            <w:gridSpan w:val="8"/>
          </w:tcPr>
          <w:p w:rsidR="00A70EF6" w:rsidRPr="00F6062D" w:rsidRDefault="00A70EF6" w:rsidP="00203026">
            <w:pPr>
              <w:pStyle w:val="TAL"/>
            </w:pPr>
            <w:r w:rsidRPr="00F6062D">
              <w:t>IMMEDIATE ASSIGNMENT EXTENDED</w:t>
            </w:r>
          </w:p>
        </w:tc>
        <w:tc>
          <w:tcPr>
            <w:tcW w:w="1701" w:type="dxa"/>
            <w:gridSpan w:val="8"/>
          </w:tcPr>
          <w:p w:rsidR="00A70EF6" w:rsidRPr="00F6062D" w:rsidRDefault="00A70EF6" w:rsidP="00203026">
            <w:pPr>
              <w:pStyle w:val="TAL"/>
            </w:pPr>
            <w:r w:rsidRPr="00F6062D">
              <w:t>9.1.19</w:t>
            </w:r>
          </w:p>
        </w:tc>
      </w:tr>
      <w:tr w:rsidR="00A70EF6" w:rsidRPr="00F6062D" w:rsidTr="00203026">
        <w:trPr>
          <w:gridBefore w:val="2"/>
          <w:gridAfter w:val="5"/>
          <w:wBefore w:w="45" w:type="dxa"/>
          <w:wAfter w:w="162" w:type="dxa"/>
          <w:jc w:val="center"/>
        </w:trPr>
        <w:tc>
          <w:tcPr>
            <w:tcW w:w="5143" w:type="dxa"/>
            <w:gridSpan w:val="8"/>
          </w:tcPr>
          <w:p w:rsidR="00A70EF6" w:rsidRPr="00F6062D" w:rsidRDefault="00A70EF6" w:rsidP="00203026">
            <w:pPr>
              <w:pStyle w:val="TAL"/>
            </w:pPr>
            <w:r w:rsidRPr="00F6062D">
              <w:t>IMMEDIATE ASSIGNMENT REJECT</w:t>
            </w:r>
          </w:p>
        </w:tc>
        <w:tc>
          <w:tcPr>
            <w:tcW w:w="1701" w:type="dxa"/>
            <w:gridSpan w:val="8"/>
          </w:tcPr>
          <w:p w:rsidR="00A70EF6" w:rsidRPr="00F6062D" w:rsidRDefault="00A70EF6" w:rsidP="00203026">
            <w:pPr>
              <w:pStyle w:val="TAL"/>
            </w:pPr>
            <w:r w:rsidRPr="00F6062D">
              <w:t>9.1.20</w:t>
            </w:r>
          </w:p>
        </w:tc>
      </w:tr>
      <w:tr w:rsidR="00A70EF6" w:rsidRPr="00F6062D" w:rsidTr="00203026">
        <w:trPr>
          <w:gridBefore w:val="6"/>
          <w:gridAfter w:val="1"/>
          <w:wBefore w:w="165" w:type="dxa"/>
          <w:wAfter w:w="42" w:type="dxa"/>
          <w:jc w:val="center"/>
        </w:trPr>
        <w:tc>
          <w:tcPr>
            <w:tcW w:w="5143" w:type="dxa"/>
            <w:gridSpan w:val="8"/>
          </w:tcPr>
          <w:p w:rsidR="00A70EF6" w:rsidRPr="00F6062D" w:rsidRDefault="00A70EF6" w:rsidP="00203026">
            <w:pPr>
              <w:pStyle w:val="TAL"/>
            </w:pPr>
            <w:r w:rsidRPr="00F6062D">
              <w:t>DTM ASSIGMENT FAILURE</w:t>
            </w:r>
          </w:p>
        </w:tc>
        <w:tc>
          <w:tcPr>
            <w:tcW w:w="1701" w:type="dxa"/>
            <w:gridSpan w:val="8"/>
          </w:tcPr>
          <w:p w:rsidR="00A70EF6" w:rsidRPr="00F6062D" w:rsidRDefault="00A70EF6" w:rsidP="00203026">
            <w:pPr>
              <w:pStyle w:val="TAL"/>
            </w:pPr>
            <w:r w:rsidRPr="00F6062D">
              <w:t>9.1.12f</w:t>
            </w:r>
          </w:p>
        </w:tc>
      </w:tr>
      <w:tr w:rsidR="00A70EF6" w:rsidRPr="00F6062D" w:rsidTr="00203026">
        <w:trPr>
          <w:gridBefore w:val="6"/>
          <w:gridAfter w:val="1"/>
          <w:wBefore w:w="165" w:type="dxa"/>
          <w:wAfter w:w="42" w:type="dxa"/>
          <w:jc w:val="center"/>
        </w:trPr>
        <w:tc>
          <w:tcPr>
            <w:tcW w:w="5143" w:type="dxa"/>
            <w:gridSpan w:val="8"/>
          </w:tcPr>
          <w:p w:rsidR="00A70EF6" w:rsidRPr="00F6062D" w:rsidRDefault="00A70EF6" w:rsidP="00203026">
            <w:pPr>
              <w:pStyle w:val="TAL"/>
            </w:pPr>
            <w:r w:rsidRPr="00F6062D">
              <w:t>DTM REJECT</w:t>
            </w:r>
          </w:p>
        </w:tc>
        <w:tc>
          <w:tcPr>
            <w:tcW w:w="1701" w:type="dxa"/>
            <w:gridSpan w:val="8"/>
          </w:tcPr>
          <w:p w:rsidR="00A70EF6" w:rsidRPr="00F6062D" w:rsidRDefault="00A70EF6" w:rsidP="00203026">
            <w:pPr>
              <w:pStyle w:val="TAL"/>
            </w:pPr>
            <w:r w:rsidRPr="00F6062D">
              <w:t>9.1.12h</w:t>
            </w:r>
          </w:p>
        </w:tc>
      </w:tr>
      <w:tr w:rsidR="00A70EF6" w:rsidRPr="00F6062D" w:rsidTr="00203026">
        <w:trPr>
          <w:gridBefore w:val="6"/>
          <w:gridAfter w:val="1"/>
          <w:wBefore w:w="165" w:type="dxa"/>
          <w:wAfter w:w="42" w:type="dxa"/>
          <w:jc w:val="center"/>
        </w:trPr>
        <w:tc>
          <w:tcPr>
            <w:tcW w:w="5143" w:type="dxa"/>
            <w:gridSpan w:val="8"/>
          </w:tcPr>
          <w:p w:rsidR="00A70EF6" w:rsidRPr="00F6062D" w:rsidRDefault="00A70EF6" w:rsidP="00203026">
            <w:pPr>
              <w:pStyle w:val="TAL"/>
            </w:pPr>
            <w:r w:rsidRPr="00F6062D">
              <w:t>DTM REQUEST</w:t>
            </w:r>
          </w:p>
        </w:tc>
        <w:tc>
          <w:tcPr>
            <w:tcW w:w="1701" w:type="dxa"/>
            <w:gridSpan w:val="8"/>
          </w:tcPr>
          <w:p w:rsidR="00A70EF6" w:rsidRPr="00F6062D" w:rsidRDefault="00A70EF6" w:rsidP="00203026">
            <w:pPr>
              <w:pStyle w:val="TAL"/>
            </w:pPr>
            <w:r w:rsidRPr="00F6062D">
              <w:t>9.1.12i</w:t>
            </w:r>
          </w:p>
        </w:tc>
      </w:tr>
      <w:tr w:rsidR="00A70EF6" w:rsidRPr="00F6062D" w:rsidTr="00203026">
        <w:trPr>
          <w:gridBefore w:val="6"/>
          <w:gridAfter w:val="1"/>
          <w:wBefore w:w="165" w:type="dxa"/>
          <w:wAfter w:w="42" w:type="dxa"/>
          <w:jc w:val="center"/>
        </w:trPr>
        <w:tc>
          <w:tcPr>
            <w:tcW w:w="5143" w:type="dxa"/>
            <w:gridSpan w:val="8"/>
          </w:tcPr>
          <w:p w:rsidR="00A70EF6" w:rsidRPr="00F6062D" w:rsidRDefault="00A70EF6" w:rsidP="00203026">
            <w:pPr>
              <w:pStyle w:val="TAL"/>
            </w:pPr>
            <w:r w:rsidRPr="00F6062D">
              <w:t xml:space="preserve">PACKET ASSIGNMENT </w:t>
            </w:r>
          </w:p>
        </w:tc>
        <w:tc>
          <w:tcPr>
            <w:tcW w:w="1701" w:type="dxa"/>
            <w:gridSpan w:val="8"/>
          </w:tcPr>
          <w:p w:rsidR="00A70EF6" w:rsidRPr="00F6062D" w:rsidRDefault="00A70EF6" w:rsidP="00203026">
            <w:pPr>
              <w:pStyle w:val="TAL"/>
            </w:pPr>
            <w:r w:rsidRPr="00F6062D">
              <w:t>9.1.21f</w:t>
            </w:r>
          </w:p>
        </w:tc>
      </w:tr>
      <w:tr w:rsidR="00A70EF6" w:rsidRPr="00F6062D" w:rsidTr="00203026">
        <w:trPr>
          <w:gridBefore w:val="6"/>
          <w:gridAfter w:val="1"/>
          <w:wBefore w:w="165" w:type="dxa"/>
          <w:wAfter w:w="42" w:type="dxa"/>
          <w:jc w:val="center"/>
        </w:trPr>
        <w:tc>
          <w:tcPr>
            <w:tcW w:w="5143" w:type="dxa"/>
            <w:gridSpan w:val="8"/>
          </w:tcPr>
          <w:p w:rsidR="00A70EF6" w:rsidRPr="00F6062D" w:rsidRDefault="00A70EF6" w:rsidP="00203026">
            <w:pPr>
              <w:pStyle w:val="TAL"/>
            </w:pPr>
            <w:r>
              <w:t xml:space="preserve">EC </w:t>
            </w:r>
            <w:r w:rsidRPr="00F6062D">
              <w:t>IMMEDIATE ASSIGNMENT TYPE 1</w:t>
            </w:r>
          </w:p>
        </w:tc>
        <w:tc>
          <w:tcPr>
            <w:tcW w:w="1701" w:type="dxa"/>
            <w:gridSpan w:val="8"/>
          </w:tcPr>
          <w:p w:rsidR="00A70EF6" w:rsidRPr="00F6062D" w:rsidRDefault="00A70EF6" w:rsidP="00203026">
            <w:pPr>
              <w:pStyle w:val="TAL"/>
            </w:pPr>
            <w:r w:rsidRPr="00F6062D">
              <w:t>9.1.59</w:t>
            </w:r>
          </w:p>
        </w:tc>
      </w:tr>
      <w:tr w:rsidR="00A70EF6" w:rsidRPr="00F6062D" w:rsidTr="00203026">
        <w:trPr>
          <w:gridBefore w:val="6"/>
          <w:gridAfter w:val="1"/>
          <w:wBefore w:w="165" w:type="dxa"/>
          <w:wAfter w:w="42" w:type="dxa"/>
          <w:jc w:val="center"/>
        </w:trPr>
        <w:tc>
          <w:tcPr>
            <w:tcW w:w="5143" w:type="dxa"/>
            <w:gridSpan w:val="8"/>
          </w:tcPr>
          <w:p w:rsidR="00A70EF6" w:rsidRPr="00F6062D" w:rsidRDefault="00A70EF6" w:rsidP="00203026">
            <w:pPr>
              <w:pStyle w:val="TAL"/>
            </w:pPr>
            <w:r>
              <w:t xml:space="preserve">EC </w:t>
            </w:r>
            <w:r w:rsidRPr="00F6062D">
              <w:t>IMMEDIATE ASSIGNMENT TYPE 2</w:t>
            </w:r>
          </w:p>
        </w:tc>
        <w:tc>
          <w:tcPr>
            <w:tcW w:w="1701" w:type="dxa"/>
            <w:gridSpan w:val="8"/>
          </w:tcPr>
          <w:p w:rsidR="00A70EF6" w:rsidRPr="00F6062D" w:rsidRDefault="00A70EF6" w:rsidP="00203026">
            <w:pPr>
              <w:pStyle w:val="TAL"/>
            </w:pPr>
            <w:r w:rsidRPr="00F6062D">
              <w:t>9.1.60</w:t>
            </w:r>
          </w:p>
        </w:tc>
      </w:tr>
      <w:tr w:rsidR="0005699E" w:rsidRPr="00F6062D" w:rsidTr="00203026">
        <w:trPr>
          <w:gridBefore w:val="6"/>
          <w:gridAfter w:val="1"/>
          <w:wBefore w:w="165" w:type="dxa"/>
          <w:wAfter w:w="42" w:type="dxa"/>
          <w:jc w:val="center"/>
          <w:ins w:id="36" w:author="Nokia" w:date="2017-04-24T22:47:00Z"/>
        </w:trPr>
        <w:tc>
          <w:tcPr>
            <w:tcW w:w="5143" w:type="dxa"/>
            <w:gridSpan w:val="8"/>
          </w:tcPr>
          <w:p w:rsidR="0005699E" w:rsidRPr="007C12CE" w:rsidRDefault="0005699E" w:rsidP="00203026">
            <w:pPr>
              <w:pStyle w:val="TAL"/>
              <w:rPr>
                <w:ins w:id="37" w:author="Nokia" w:date="2017-04-24T22:47:00Z"/>
                <w:highlight w:val="yellow"/>
              </w:rPr>
            </w:pPr>
            <w:ins w:id="38" w:author="Nokia" w:date="2017-04-24T22:47:00Z">
              <w:r w:rsidRPr="007C12CE">
                <w:rPr>
                  <w:highlight w:val="yellow"/>
                </w:rPr>
                <w:t>EC IMMEDIATE ASSIGNMENT TYPE 3</w:t>
              </w:r>
            </w:ins>
          </w:p>
        </w:tc>
        <w:tc>
          <w:tcPr>
            <w:tcW w:w="1701" w:type="dxa"/>
            <w:gridSpan w:val="8"/>
          </w:tcPr>
          <w:p w:rsidR="0005699E" w:rsidRPr="007C12CE" w:rsidRDefault="0005699E" w:rsidP="00203026">
            <w:pPr>
              <w:pStyle w:val="TAL"/>
              <w:rPr>
                <w:ins w:id="39" w:author="Nokia" w:date="2017-04-24T22:47:00Z"/>
                <w:highlight w:val="yellow"/>
              </w:rPr>
            </w:pPr>
            <w:ins w:id="40" w:author="Nokia" w:date="2017-04-24T22:47:00Z">
              <w:r w:rsidRPr="007C12CE">
                <w:rPr>
                  <w:highlight w:val="yellow"/>
                </w:rPr>
                <w:t>9.1.66</w:t>
              </w:r>
            </w:ins>
          </w:p>
        </w:tc>
      </w:tr>
      <w:tr w:rsidR="00A70EF6" w:rsidRPr="00F6062D" w:rsidTr="00203026">
        <w:trPr>
          <w:gridBefore w:val="6"/>
          <w:gridAfter w:val="1"/>
          <w:wBefore w:w="165" w:type="dxa"/>
          <w:wAfter w:w="42" w:type="dxa"/>
          <w:jc w:val="center"/>
        </w:trPr>
        <w:tc>
          <w:tcPr>
            <w:tcW w:w="5143" w:type="dxa"/>
            <w:gridSpan w:val="8"/>
          </w:tcPr>
          <w:p w:rsidR="00A70EF6" w:rsidRPr="00F6062D" w:rsidRDefault="00A70EF6" w:rsidP="00203026">
            <w:pPr>
              <w:pStyle w:val="TAL"/>
            </w:pPr>
            <w:r>
              <w:t xml:space="preserve">EC </w:t>
            </w:r>
            <w:r w:rsidRPr="00F6062D">
              <w:t>IMMEDIATE ASSIGNMENT REJECT</w:t>
            </w:r>
          </w:p>
        </w:tc>
        <w:tc>
          <w:tcPr>
            <w:tcW w:w="1701" w:type="dxa"/>
            <w:gridSpan w:val="8"/>
          </w:tcPr>
          <w:p w:rsidR="00A70EF6" w:rsidRPr="00F6062D" w:rsidRDefault="00A70EF6" w:rsidP="00203026">
            <w:pPr>
              <w:pStyle w:val="TAL"/>
            </w:pPr>
            <w:r w:rsidRPr="00F6062D">
              <w:t>9.1.61</w:t>
            </w:r>
          </w:p>
        </w:tc>
      </w:tr>
      <w:tr w:rsidR="00A70EF6" w:rsidRPr="00F6062D" w:rsidTr="00203026">
        <w:trPr>
          <w:gridBefore w:val="6"/>
          <w:gridAfter w:val="1"/>
          <w:wBefore w:w="165" w:type="dxa"/>
          <w:wAfter w:w="42" w:type="dxa"/>
          <w:jc w:val="center"/>
        </w:trPr>
        <w:tc>
          <w:tcPr>
            <w:tcW w:w="5143" w:type="dxa"/>
            <w:gridSpan w:val="8"/>
          </w:tcPr>
          <w:p w:rsidR="00A70EF6" w:rsidRPr="00F6062D" w:rsidRDefault="00A70EF6" w:rsidP="00203026">
            <w:pPr>
              <w:pStyle w:val="TAL"/>
            </w:pPr>
            <w:r w:rsidRPr="00F6062D">
              <w:t>EC DOWNLINK ASSIGNMENT</w:t>
            </w:r>
          </w:p>
        </w:tc>
        <w:tc>
          <w:tcPr>
            <w:tcW w:w="1701" w:type="dxa"/>
            <w:gridSpan w:val="8"/>
          </w:tcPr>
          <w:p w:rsidR="00A70EF6" w:rsidRPr="00F6062D" w:rsidRDefault="00A70EF6" w:rsidP="00203026">
            <w:pPr>
              <w:pStyle w:val="TAL"/>
            </w:pPr>
            <w:r w:rsidRPr="00F6062D">
              <w:t>9.1.64</w:t>
            </w:r>
          </w:p>
        </w:tc>
      </w:tr>
      <w:tr w:rsidR="00245C7E" w:rsidRPr="00F6062D" w:rsidTr="00203026">
        <w:trPr>
          <w:gridBefore w:val="6"/>
          <w:gridAfter w:val="1"/>
          <w:wBefore w:w="165" w:type="dxa"/>
          <w:wAfter w:w="42" w:type="dxa"/>
          <w:jc w:val="center"/>
        </w:trPr>
        <w:tc>
          <w:tcPr>
            <w:tcW w:w="5143" w:type="dxa"/>
            <w:gridSpan w:val="8"/>
          </w:tcPr>
          <w:p w:rsidR="00245C7E" w:rsidRPr="007C12CE" w:rsidRDefault="00245C7E" w:rsidP="00245C7E">
            <w:pPr>
              <w:pStyle w:val="TAL"/>
              <w:rPr>
                <w:highlight w:val="yellow"/>
              </w:rPr>
            </w:pPr>
            <w:ins w:id="41" w:author="Nokia" w:date="2017-04-24T23:11:00Z">
              <w:r w:rsidRPr="007C12CE">
                <w:rPr>
                  <w:highlight w:val="yellow"/>
                </w:rPr>
                <w:t>EC DOWNLINK ASSIGNMENT TYPE 2</w:t>
              </w:r>
            </w:ins>
          </w:p>
        </w:tc>
        <w:tc>
          <w:tcPr>
            <w:tcW w:w="1701" w:type="dxa"/>
            <w:gridSpan w:val="8"/>
          </w:tcPr>
          <w:p w:rsidR="00245C7E" w:rsidRPr="007C12CE" w:rsidRDefault="00245C7E" w:rsidP="00245C7E">
            <w:pPr>
              <w:pStyle w:val="TAL"/>
              <w:rPr>
                <w:highlight w:val="yellow"/>
              </w:rPr>
            </w:pPr>
            <w:ins w:id="42" w:author="Nokia" w:date="2017-04-24T23:11:00Z">
              <w:r w:rsidRPr="007C12CE">
                <w:rPr>
                  <w:highlight w:val="yellow"/>
                </w:rPr>
                <w:t>9.1.67</w:t>
              </w:r>
            </w:ins>
          </w:p>
        </w:tc>
      </w:tr>
      <w:tr w:rsidR="00245C7E" w:rsidRPr="00F6062D" w:rsidTr="00203026">
        <w:trPr>
          <w:gridBefore w:val="6"/>
          <w:gridAfter w:val="1"/>
          <w:wBefore w:w="165" w:type="dxa"/>
          <w:wAfter w:w="42" w:type="dxa"/>
          <w:jc w:val="center"/>
        </w:trPr>
        <w:tc>
          <w:tcPr>
            <w:tcW w:w="5143" w:type="dxa"/>
            <w:gridSpan w:val="8"/>
          </w:tcPr>
          <w:p w:rsidR="00245C7E" w:rsidRPr="00F6062D" w:rsidRDefault="00245C7E" w:rsidP="00245C7E">
            <w:pPr>
              <w:pStyle w:val="TAL"/>
            </w:pPr>
            <w:r w:rsidRPr="00F6062D">
              <w:t>EC PACKET CHANNEL REQUEST</w:t>
            </w:r>
          </w:p>
        </w:tc>
        <w:tc>
          <w:tcPr>
            <w:tcW w:w="1701" w:type="dxa"/>
            <w:gridSpan w:val="8"/>
          </w:tcPr>
          <w:p w:rsidR="00245C7E" w:rsidRPr="00F6062D" w:rsidRDefault="00245C7E" w:rsidP="00245C7E">
            <w:pPr>
              <w:pStyle w:val="TAL"/>
            </w:pPr>
            <w:r w:rsidRPr="00F6062D">
              <w:t>9.1.65</w:t>
            </w:r>
          </w:p>
        </w:tc>
      </w:tr>
      <w:tr w:rsidR="00245C7E" w:rsidRPr="00F6062D" w:rsidTr="00203026">
        <w:trPr>
          <w:gridBefore w:val="2"/>
          <w:gridAfter w:val="5"/>
          <w:wBefore w:w="45" w:type="dxa"/>
          <w:wAfter w:w="162" w:type="dxa"/>
          <w:jc w:val="center"/>
        </w:trPr>
        <w:tc>
          <w:tcPr>
            <w:tcW w:w="5143" w:type="dxa"/>
            <w:gridSpan w:val="8"/>
          </w:tcPr>
          <w:p w:rsidR="00245C7E" w:rsidRPr="00F6062D" w:rsidRDefault="00245C7E" w:rsidP="00245C7E">
            <w:pPr>
              <w:pStyle w:val="TAH"/>
            </w:pPr>
            <w:r w:rsidRPr="00F6062D">
              <w:t>Ciphering messages:</w:t>
            </w:r>
          </w:p>
        </w:tc>
        <w:tc>
          <w:tcPr>
            <w:tcW w:w="1701" w:type="dxa"/>
            <w:gridSpan w:val="8"/>
          </w:tcPr>
          <w:p w:rsidR="00245C7E" w:rsidRPr="00F6062D" w:rsidRDefault="00245C7E" w:rsidP="00245C7E">
            <w:pPr>
              <w:pStyle w:val="TAH"/>
            </w:pPr>
            <w:r w:rsidRPr="00F6062D">
              <w:t>Reference</w:t>
            </w:r>
          </w:p>
        </w:tc>
      </w:tr>
      <w:tr w:rsidR="00245C7E" w:rsidRPr="00F6062D" w:rsidTr="00203026">
        <w:trPr>
          <w:gridBefore w:val="2"/>
          <w:gridAfter w:val="5"/>
          <w:wBefore w:w="45" w:type="dxa"/>
          <w:wAfter w:w="162" w:type="dxa"/>
          <w:jc w:val="center"/>
        </w:trPr>
        <w:tc>
          <w:tcPr>
            <w:tcW w:w="5143" w:type="dxa"/>
            <w:gridSpan w:val="8"/>
          </w:tcPr>
          <w:p w:rsidR="00245C7E" w:rsidRPr="00F6062D" w:rsidRDefault="00245C7E" w:rsidP="00245C7E">
            <w:pPr>
              <w:pStyle w:val="TAL"/>
            </w:pPr>
            <w:r w:rsidRPr="00F6062D">
              <w:t>CIPHERING MODE COMMAND</w:t>
            </w:r>
          </w:p>
        </w:tc>
        <w:tc>
          <w:tcPr>
            <w:tcW w:w="1701" w:type="dxa"/>
            <w:gridSpan w:val="8"/>
          </w:tcPr>
          <w:p w:rsidR="00245C7E" w:rsidRPr="00F6062D" w:rsidRDefault="00245C7E" w:rsidP="00245C7E">
            <w:pPr>
              <w:pStyle w:val="TAL"/>
            </w:pPr>
            <w:r w:rsidRPr="00F6062D">
              <w:t>9.1.9</w:t>
            </w:r>
          </w:p>
        </w:tc>
      </w:tr>
      <w:tr w:rsidR="00245C7E" w:rsidRPr="00F6062D" w:rsidTr="00203026">
        <w:trPr>
          <w:gridBefore w:val="2"/>
          <w:gridAfter w:val="5"/>
          <w:wBefore w:w="45" w:type="dxa"/>
          <w:wAfter w:w="162" w:type="dxa"/>
          <w:jc w:val="center"/>
        </w:trPr>
        <w:tc>
          <w:tcPr>
            <w:tcW w:w="5143" w:type="dxa"/>
            <w:gridSpan w:val="8"/>
          </w:tcPr>
          <w:p w:rsidR="00245C7E" w:rsidRPr="00F6062D" w:rsidRDefault="00245C7E" w:rsidP="00245C7E">
            <w:pPr>
              <w:pStyle w:val="TAL"/>
            </w:pPr>
            <w:r w:rsidRPr="00F6062D">
              <w:t>CIPHERING MODE COMPLETE</w:t>
            </w:r>
          </w:p>
        </w:tc>
        <w:tc>
          <w:tcPr>
            <w:tcW w:w="1701" w:type="dxa"/>
            <w:gridSpan w:val="8"/>
          </w:tcPr>
          <w:p w:rsidR="00245C7E" w:rsidRPr="00F6062D" w:rsidRDefault="00245C7E" w:rsidP="00245C7E">
            <w:pPr>
              <w:pStyle w:val="TAL"/>
            </w:pPr>
            <w:r w:rsidRPr="00F6062D">
              <w:t>9.1.10</w:t>
            </w:r>
          </w:p>
        </w:tc>
      </w:tr>
      <w:tr w:rsidR="00245C7E" w:rsidRPr="00F6062D" w:rsidTr="00203026">
        <w:trPr>
          <w:gridBefore w:val="2"/>
          <w:gridAfter w:val="5"/>
          <w:wBefore w:w="45" w:type="dxa"/>
          <w:wAfter w:w="162" w:type="dxa"/>
          <w:jc w:val="center"/>
        </w:trPr>
        <w:tc>
          <w:tcPr>
            <w:tcW w:w="5143" w:type="dxa"/>
            <w:gridSpan w:val="8"/>
          </w:tcPr>
          <w:p w:rsidR="00245C7E" w:rsidRPr="00F6062D" w:rsidRDefault="00245C7E" w:rsidP="00245C7E">
            <w:pPr>
              <w:pStyle w:val="TAH"/>
            </w:pPr>
            <w:r w:rsidRPr="00F6062D">
              <w:t>Handover messages:</w:t>
            </w:r>
          </w:p>
        </w:tc>
        <w:tc>
          <w:tcPr>
            <w:tcW w:w="1701" w:type="dxa"/>
            <w:gridSpan w:val="8"/>
          </w:tcPr>
          <w:p w:rsidR="00245C7E" w:rsidRPr="00F6062D" w:rsidRDefault="00245C7E" w:rsidP="00245C7E">
            <w:pPr>
              <w:pStyle w:val="TAH"/>
            </w:pPr>
            <w:r w:rsidRPr="00F6062D">
              <w:t>Reference</w:t>
            </w:r>
          </w:p>
        </w:tc>
      </w:tr>
      <w:tr w:rsidR="00245C7E" w:rsidRPr="00F6062D" w:rsidTr="00203026">
        <w:trPr>
          <w:gridBefore w:val="2"/>
          <w:gridAfter w:val="5"/>
          <w:wBefore w:w="45" w:type="dxa"/>
          <w:wAfter w:w="162" w:type="dxa"/>
          <w:jc w:val="center"/>
        </w:trPr>
        <w:tc>
          <w:tcPr>
            <w:tcW w:w="5143" w:type="dxa"/>
            <w:gridSpan w:val="8"/>
          </w:tcPr>
          <w:p w:rsidR="00245C7E" w:rsidRPr="00F6062D" w:rsidRDefault="00245C7E" w:rsidP="00245C7E">
            <w:pPr>
              <w:pStyle w:val="TAL"/>
            </w:pPr>
            <w:r w:rsidRPr="00F6062D">
              <w:t>ASSIGNMENT COMMAND</w:t>
            </w:r>
          </w:p>
        </w:tc>
        <w:tc>
          <w:tcPr>
            <w:tcW w:w="1701" w:type="dxa"/>
            <w:gridSpan w:val="8"/>
          </w:tcPr>
          <w:p w:rsidR="00245C7E" w:rsidRPr="00F6062D" w:rsidRDefault="00245C7E" w:rsidP="00245C7E">
            <w:pPr>
              <w:pStyle w:val="TAL"/>
            </w:pPr>
            <w:r w:rsidRPr="00F6062D">
              <w:t>9.1.2</w:t>
            </w:r>
          </w:p>
        </w:tc>
      </w:tr>
      <w:tr w:rsidR="00245C7E" w:rsidRPr="00F6062D" w:rsidTr="00203026">
        <w:trPr>
          <w:gridBefore w:val="2"/>
          <w:gridAfter w:val="5"/>
          <w:wBefore w:w="45" w:type="dxa"/>
          <w:wAfter w:w="162" w:type="dxa"/>
          <w:jc w:val="center"/>
        </w:trPr>
        <w:tc>
          <w:tcPr>
            <w:tcW w:w="5143" w:type="dxa"/>
            <w:gridSpan w:val="8"/>
          </w:tcPr>
          <w:p w:rsidR="00245C7E" w:rsidRPr="00F6062D" w:rsidRDefault="00245C7E" w:rsidP="00245C7E">
            <w:pPr>
              <w:pStyle w:val="TAL"/>
            </w:pPr>
            <w:r w:rsidRPr="00F6062D">
              <w:t>ASSIGNMENT COMPLETE</w:t>
            </w:r>
          </w:p>
        </w:tc>
        <w:tc>
          <w:tcPr>
            <w:tcW w:w="1701" w:type="dxa"/>
            <w:gridSpan w:val="8"/>
          </w:tcPr>
          <w:p w:rsidR="00245C7E" w:rsidRPr="00F6062D" w:rsidRDefault="00245C7E" w:rsidP="00245C7E">
            <w:pPr>
              <w:pStyle w:val="TAL"/>
            </w:pPr>
            <w:r w:rsidRPr="00F6062D">
              <w:t>9.1.3</w:t>
            </w:r>
          </w:p>
        </w:tc>
      </w:tr>
      <w:tr w:rsidR="00245C7E" w:rsidRPr="00F6062D" w:rsidTr="00203026">
        <w:trPr>
          <w:gridBefore w:val="2"/>
          <w:gridAfter w:val="5"/>
          <w:wBefore w:w="45" w:type="dxa"/>
          <w:wAfter w:w="162" w:type="dxa"/>
          <w:jc w:val="center"/>
        </w:trPr>
        <w:tc>
          <w:tcPr>
            <w:tcW w:w="5143" w:type="dxa"/>
            <w:gridSpan w:val="8"/>
          </w:tcPr>
          <w:p w:rsidR="00245C7E" w:rsidRPr="00F6062D" w:rsidRDefault="00245C7E" w:rsidP="00245C7E">
            <w:pPr>
              <w:pStyle w:val="TAL"/>
            </w:pPr>
            <w:r w:rsidRPr="00F6062D">
              <w:t>ASSIGNMENT FAILURE</w:t>
            </w:r>
          </w:p>
        </w:tc>
        <w:tc>
          <w:tcPr>
            <w:tcW w:w="1701" w:type="dxa"/>
            <w:gridSpan w:val="8"/>
          </w:tcPr>
          <w:p w:rsidR="00245C7E" w:rsidRPr="00F6062D" w:rsidRDefault="00245C7E" w:rsidP="00245C7E">
            <w:pPr>
              <w:pStyle w:val="TAL"/>
            </w:pPr>
            <w:r w:rsidRPr="00F6062D">
              <w:t>9.1.4</w:t>
            </w:r>
          </w:p>
        </w:tc>
      </w:tr>
      <w:tr w:rsidR="00245C7E" w:rsidRPr="00F6062D" w:rsidTr="00203026">
        <w:trPr>
          <w:gridBefore w:val="7"/>
          <w:wBefore w:w="206" w:type="dxa"/>
          <w:jc w:val="center"/>
        </w:trPr>
        <w:tc>
          <w:tcPr>
            <w:tcW w:w="5144" w:type="dxa"/>
            <w:gridSpan w:val="8"/>
          </w:tcPr>
          <w:p w:rsidR="00245C7E" w:rsidRPr="00F6062D" w:rsidRDefault="00245C7E" w:rsidP="00245C7E">
            <w:pPr>
              <w:pStyle w:val="TAL"/>
            </w:pPr>
            <w:r w:rsidRPr="00F6062D">
              <w:t>DTM ASSIGMENT COMMAND</w:t>
            </w:r>
          </w:p>
        </w:tc>
        <w:tc>
          <w:tcPr>
            <w:tcW w:w="1701" w:type="dxa"/>
            <w:gridSpan w:val="8"/>
          </w:tcPr>
          <w:p w:rsidR="00245C7E" w:rsidRPr="00F6062D" w:rsidRDefault="00245C7E" w:rsidP="00245C7E">
            <w:pPr>
              <w:pStyle w:val="TAL"/>
            </w:pPr>
            <w:r w:rsidRPr="00F6062D">
              <w:t>9.1.12e</w:t>
            </w:r>
          </w:p>
        </w:tc>
      </w:tr>
      <w:tr w:rsidR="00245C7E" w:rsidRPr="00F6062D" w:rsidTr="00203026">
        <w:trPr>
          <w:gridBefore w:val="2"/>
          <w:gridAfter w:val="5"/>
          <w:wBefore w:w="45" w:type="dxa"/>
          <w:wAfter w:w="162" w:type="dxa"/>
          <w:jc w:val="center"/>
        </w:trPr>
        <w:tc>
          <w:tcPr>
            <w:tcW w:w="5143" w:type="dxa"/>
            <w:gridSpan w:val="8"/>
          </w:tcPr>
          <w:p w:rsidR="00245C7E" w:rsidRPr="00F6062D" w:rsidRDefault="00245C7E" w:rsidP="00245C7E">
            <w:pPr>
              <w:pStyle w:val="TAL"/>
            </w:pPr>
            <w:r w:rsidRPr="00F6062D">
              <w:t>INTER SYSTEM TO UTRAN HANDOVER COMMAND</w:t>
            </w:r>
          </w:p>
        </w:tc>
        <w:tc>
          <w:tcPr>
            <w:tcW w:w="1701" w:type="dxa"/>
            <w:gridSpan w:val="8"/>
          </w:tcPr>
          <w:p w:rsidR="00245C7E" w:rsidRPr="00F6062D" w:rsidRDefault="00245C7E" w:rsidP="00245C7E">
            <w:pPr>
              <w:pStyle w:val="TAL"/>
            </w:pPr>
            <w:r w:rsidRPr="00F6062D">
              <w:t>9.1.15a</w:t>
            </w:r>
          </w:p>
        </w:tc>
      </w:tr>
      <w:tr w:rsidR="00245C7E" w:rsidRPr="00F6062D" w:rsidTr="00203026">
        <w:trPr>
          <w:gridBefore w:val="2"/>
          <w:gridAfter w:val="5"/>
          <w:wBefore w:w="45" w:type="dxa"/>
          <w:wAfter w:w="162" w:type="dxa"/>
          <w:jc w:val="center"/>
        </w:trPr>
        <w:tc>
          <w:tcPr>
            <w:tcW w:w="5143" w:type="dxa"/>
            <w:gridSpan w:val="8"/>
          </w:tcPr>
          <w:p w:rsidR="00245C7E" w:rsidRPr="00F6062D" w:rsidRDefault="00245C7E" w:rsidP="00245C7E">
            <w:pPr>
              <w:pStyle w:val="TAL"/>
            </w:pPr>
            <w:r w:rsidRPr="00F6062D">
              <w:t>HANDOVER ACCESS</w:t>
            </w:r>
          </w:p>
        </w:tc>
        <w:tc>
          <w:tcPr>
            <w:tcW w:w="1701" w:type="dxa"/>
            <w:gridSpan w:val="8"/>
          </w:tcPr>
          <w:p w:rsidR="00245C7E" w:rsidRPr="00F6062D" w:rsidRDefault="00245C7E" w:rsidP="00245C7E">
            <w:pPr>
              <w:pStyle w:val="TAL"/>
            </w:pPr>
            <w:r w:rsidRPr="00F6062D">
              <w:t>9.1.14</w:t>
            </w:r>
          </w:p>
        </w:tc>
      </w:tr>
      <w:tr w:rsidR="00245C7E" w:rsidRPr="00F6062D" w:rsidTr="00203026">
        <w:trPr>
          <w:gridBefore w:val="2"/>
          <w:gridAfter w:val="5"/>
          <w:wBefore w:w="45" w:type="dxa"/>
          <w:wAfter w:w="162" w:type="dxa"/>
          <w:jc w:val="center"/>
        </w:trPr>
        <w:tc>
          <w:tcPr>
            <w:tcW w:w="5143" w:type="dxa"/>
            <w:gridSpan w:val="8"/>
          </w:tcPr>
          <w:p w:rsidR="00245C7E" w:rsidRPr="00F6062D" w:rsidRDefault="00245C7E" w:rsidP="00245C7E">
            <w:pPr>
              <w:pStyle w:val="TAL"/>
            </w:pPr>
            <w:r w:rsidRPr="00F6062D">
              <w:t>HANDOVER COMMAND</w:t>
            </w:r>
          </w:p>
        </w:tc>
        <w:tc>
          <w:tcPr>
            <w:tcW w:w="1701" w:type="dxa"/>
            <w:gridSpan w:val="8"/>
          </w:tcPr>
          <w:p w:rsidR="00245C7E" w:rsidRPr="00F6062D" w:rsidRDefault="00245C7E" w:rsidP="00245C7E">
            <w:pPr>
              <w:pStyle w:val="TAL"/>
            </w:pPr>
            <w:r w:rsidRPr="00F6062D">
              <w:t>9.1.15</w:t>
            </w:r>
          </w:p>
        </w:tc>
      </w:tr>
      <w:tr w:rsidR="00245C7E" w:rsidRPr="00F6062D" w:rsidTr="00203026">
        <w:trPr>
          <w:gridBefore w:val="2"/>
          <w:gridAfter w:val="5"/>
          <w:wBefore w:w="45" w:type="dxa"/>
          <w:wAfter w:w="162" w:type="dxa"/>
          <w:jc w:val="center"/>
        </w:trPr>
        <w:tc>
          <w:tcPr>
            <w:tcW w:w="5143" w:type="dxa"/>
            <w:gridSpan w:val="8"/>
          </w:tcPr>
          <w:p w:rsidR="00245C7E" w:rsidRPr="00F6062D" w:rsidRDefault="00245C7E" w:rsidP="00245C7E">
            <w:pPr>
              <w:pStyle w:val="TAL"/>
            </w:pPr>
            <w:r w:rsidRPr="00F6062D">
              <w:t>HANDOVER COMPLETE</w:t>
            </w:r>
          </w:p>
        </w:tc>
        <w:tc>
          <w:tcPr>
            <w:tcW w:w="1701" w:type="dxa"/>
            <w:gridSpan w:val="8"/>
          </w:tcPr>
          <w:p w:rsidR="00245C7E" w:rsidRPr="00F6062D" w:rsidRDefault="00245C7E" w:rsidP="00245C7E">
            <w:pPr>
              <w:pStyle w:val="TAL"/>
            </w:pPr>
            <w:r w:rsidRPr="00F6062D">
              <w:t>9.1.16</w:t>
            </w:r>
          </w:p>
        </w:tc>
      </w:tr>
      <w:tr w:rsidR="00245C7E" w:rsidRPr="00F6062D" w:rsidTr="00203026">
        <w:trPr>
          <w:gridBefore w:val="2"/>
          <w:gridAfter w:val="5"/>
          <w:wBefore w:w="45" w:type="dxa"/>
          <w:wAfter w:w="162" w:type="dxa"/>
          <w:jc w:val="center"/>
        </w:trPr>
        <w:tc>
          <w:tcPr>
            <w:tcW w:w="5143" w:type="dxa"/>
            <w:gridSpan w:val="8"/>
          </w:tcPr>
          <w:p w:rsidR="00245C7E" w:rsidRPr="00F6062D" w:rsidRDefault="00245C7E" w:rsidP="00245C7E">
            <w:pPr>
              <w:pStyle w:val="TAL"/>
            </w:pPr>
            <w:r w:rsidRPr="00F6062D">
              <w:t>HANDOVER FAILURE</w:t>
            </w:r>
          </w:p>
        </w:tc>
        <w:tc>
          <w:tcPr>
            <w:tcW w:w="1701" w:type="dxa"/>
            <w:gridSpan w:val="8"/>
          </w:tcPr>
          <w:p w:rsidR="00245C7E" w:rsidRPr="00F6062D" w:rsidRDefault="00245C7E" w:rsidP="00245C7E">
            <w:pPr>
              <w:pStyle w:val="TAL"/>
            </w:pPr>
            <w:r w:rsidRPr="00F6062D">
              <w:t>9.1.17</w:t>
            </w:r>
          </w:p>
        </w:tc>
      </w:tr>
      <w:tr w:rsidR="00245C7E" w:rsidRPr="00F6062D" w:rsidTr="00203026">
        <w:trPr>
          <w:gridBefore w:val="2"/>
          <w:gridAfter w:val="5"/>
          <w:wBefore w:w="45" w:type="dxa"/>
          <w:wAfter w:w="162" w:type="dxa"/>
          <w:jc w:val="center"/>
        </w:trPr>
        <w:tc>
          <w:tcPr>
            <w:tcW w:w="5143" w:type="dxa"/>
            <w:gridSpan w:val="8"/>
          </w:tcPr>
          <w:p w:rsidR="00245C7E" w:rsidRPr="00F6062D" w:rsidRDefault="00245C7E" w:rsidP="00245C7E">
            <w:pPr>
              <w:pStyle w:val="TAL"/>
            </w:pPr>
            <w:r w:rsidRPr="00F6062D">
              <w:t>PHYSICAL INFORMATION</w:t>
            </w:r>
          </w:p>
        </w:tc>
        <w:tc>
          <w:tcPr>
            <w:tcW w:w="1701" w:type="dxa"/>
            <w:gridSpan w:val="8"/>
          </w:tcPr>
          <w:p w:rsidR="00245C7E" w:rsidRPr="00F6062D" w:rsidRDefault="00245C7E" w:rsidP="00245C7E">
            <w:pPr>
              <w:pStyle w:val="TAL"/>
            </w:pPr>
            <w:r w:rsidRPr="00F6062D">
              <w:t>9.1.28</w:t>
            </w:r>
          </w:p>
        </w:tc>
      </w:tr>
      <w:tr w:rsidR="00245C7E" w:rsidRPr="00F6062D" w:rsidTr="00203026">
        <w:trPr>
          <w:gridBefore w:val="2"/>
          <w:gridAfter w:val="5"/>
          <w:wBefore w:w="45" w:type="dxa"/>
          <w:wAfter w:w="162" w:type="dxa"/>
          <w:jc w:val="center"/>
        </w:trPr>
        <w:tc>
          <w:tcPr>
            <w:tcW w:w="5143" w:type="dxa"/>
            <w:gridSpan w:val="8"/>
          </w:tcPr>
          <w:p w:rsidR="00245C7E" w:rsidRPr="00F6062D" w:rsidRDefault="00245C7E" w:rsidP="00245C7E">
            <w:pPr>
              <w:pStyle w:val="TAL"/>
            </w:pPr>
            <w:r w:rsidRPr="00F6062D">
              <w:t>INTER SYSTEM TO CDMA2000 HANDOVER COMMAND</w:t>
            </w:r>
          </w:p>
        </w:tc>
        <w:tc>
          <w:tcPr>
            <w:tcW w:w="1701" w:type="dxa"/>
            <w:gridSpan w:val="8"/>
          </w:tcPr>
          <w:p w:rsidR="00245C7E" w:rsidRPr="00F6062D" w:rsidRDefault="00245C7E" w:rsidP="00245C7E">
            <w:pPr>
              <w:pStyle w:val="TAL"/>
            </w:pPr>
            <w:r w:rsidRPr="00F6062D">
              <w:t>9.1.15b</w:t>
            </w:r>
          </w:p>
        </w:tc>
      </w:tr>
      <w:tr w:rsidR="00245C7E" w:rsidRPr="00F6062D" w:rsidTr="00203026">
        <w:trPr>
          <w:gridBefore w:val="2"/>
          <w:gridAfter w:val="5"/>
          <w:wBefore w:w="45" w:type="dxa"/>
          <w:wAfter w:w="162" w:type="dxa"/>
          <w:jc w:val="center"/>
        </w:trPr>
        <w:tc>
          <w:tcPr>
            <w:tcW w:w="5143" w:type="dxa"/>
            <w:gridSpan w:val="8"/>
          </w:tcPr>
          <w:p w:rsidR="00245C7E" w:rsidRPr="00F6062D" w:rsidRDefault="00245C7E" w:rsidP="00245C7E">
            <w:pPr>
              <w:pStyle w:val="TAH"/>
              <w:jc w:val="left"/>
              <w:rPr>
                <w:b w:val="0"/>
              </w:rPr>
            </w:pPr>
            <w:r w:rsidRPr="00F6062D">
              <w:rPr>
                <w:b w:val="0"/>
              </w:rPr>
              <w:t>INTER SYSTEM TO E-UTRAN HANDOVER COMMAND</w:t>
            </w:r>
          </w:p>
        </w:tc>
        <w:tc>
          <w:tcPr>
            <w:tcW w:w="1701" w:type="dxa"/>
            <w:gridSpan w:val="8"/>
          </w:tcPr>
          <w:p w:rsidR="00245C7E" w:rsidRPr="00F6062D" w:rsidRDefault="00245C7E" w:rsidP="00245C7E">
            <w:pPr>
              <w:pStyle w:val="TAH"/>
              <w:jc w:val="left"/>
              <w:rPr>
                <w:b w:val="0"/>
              </w:rPr>
            </w:pPr>
            <w:r w:rsidRPr="00F6062D">
              <w:rPr>
                <w:b w:val="0"/>
              </w:rPr>
              <w:t>9.1.15d</w:t>
            </w:r>
          </w:p>
        </w:tc>
      </w:tr>
      <w:tr w:rsidR="00245C7E" w:rsidRPr="00F6062D" w:rsidTr="00203026">
        <w:trPr>
          <w:gridBefore w:val="2"/>
          <w:gridAfter w:val="5"/>
          <w:wBefore w:w="45" w:type="dxa"/>
          <w:wAfter w:w="162" w:type="dxa"/>
          <w:jc w:val="center"/>
        </w:trPr>
        <w:tc>
          <w:tcPr>
            <w:tcW w:w="5143" w:type="dxa"/>
            <w:gridSpan w:val="8"/>
          </w:tcPr>
          <w:p w:rsidR="00245C7E" w:rsidRPr="00F6062D" w:rsidRDefault="00245C7E" w:rsidP="00245C7E">
            <w:pPr>
              <w:pStyle w:val="TAH"/>
            </w:pPr>
            <w:r w:rsidRPr="00F6062D">
              <w:t>Channel release messages:</w:t>
            </w:r>
          </w:p>
        </w:tc>
        <w:tc>
          <w:tcPr>
            <w:tcW w:w="1701" w:type="dxa"/>
            <w:gridSpan w:val="8"/>
          </w:tcPr>
          <w:p w:rsidR="00245C7E" w:rsidRPr="00F6062D" w:rsidRDefault="00245C7E" w:rsidP="00245C7E">
            <w:pPr>
              <w:pStyle w:val="TAH"/>
            </w:pPr>
            <w:r w:rsidRPr="00F6062D">
              <w:t>Reference</w:t>
            </w:r>
          </w:p>
        </w:tc>
      </w:tr>
      <w:tr w:rsidR="00245C7E" w:rsidRPr="00F6062D" w:rsidTr="00203026">
        <w:trPr>
          <w:gridBefore w:val="2"/>
          <w:gridAfter w:val="5"/>
          <w:wBefore w:w="45" w:type="dxa"/>
          <w:wAfter w:w="162" w:type="dxa"/>
          <w:jc w:val="center"/>
        </w:trPr>
        <w:tc>
          <w:tcPr>
            <w:tcW w:w="5143" w:type="dxa"/>
            <w:gridSpan w:val="8"/>
          </w:tcPr>
          <w:p w:rsidR="00245C7E" w:rsidRPr="00F6062D" w:rsidRDefault="00245C7E" w:rsidP="00245C7E">
            <w:pPr>
              <w:pStyle w:val="TAL"/>
            </w:pPr>
            <w:r w:rsidRPr="00F6062D">
              <w:t>CHANNEL RELEASE</w:t>
            </w:r>
          </w:p>
        </w:tc>
        <w:tc>
          <w:tcPr>
            <w:tcW w:w="1701" w:type="dxa"/>
            <w:gridSpan w:val="8"/>
          </w:tcPr>
          <w:p w:rsidR="00245C7E" w:rsidRPr="00F6062D" w:rsidRDefault="00245C7E" w:rsidP="00245C7E">
            <w:pPr>
              <w:pStyle w:val="TAL"/>
            </w:pPr>
            <w:r w:rsidRPr="00F6062D">
              <w:t>9.1.7</w:t>
            </w:r>
          </w:p>
        </w:tc>
      </w:tr>
      <w:tr w:rsidR="00245C7E" w:rsidRPr="00F6062D" w:rsidTr="00203026">
        <w:trPr>
          <w:gridBefore w:val="2"/>
          <w:gridAfter w:val="5"/>
          <w:wBefore w:w="45" w:type="dxa"/>
          <w:wAfter w:w="162" w:type="dxa"/>
          <w:jc w:val="center"/>
        </w:trPr>
        <w:tc>
          <w:tcPr>
            <w:tcW w:w="5143" w:type="dxa"/>
            <w:gridSpan w:val="8"/>
          </w:tcPr>
          <w:p w:rsidR="00245C7E" w:rsidRPr="00F6062D" w:rsidRDefault="00245C7E" w:rsidP="00245C7E">
            <w:pPr>
              <w:pStyle w:val="TAL"/>
            </w:pPr>
            <w:r w:rsidRPr="00F6062D">
              <w:t>PARTIAL RELEASE</w:t>
            </w:r>
          </w:p>
        </w:tc>
        <w:tc>
          <w:tcPr>
            <w:tcW w:w="1701" w:type="dxa"/>
            <w:gridSpan w:val="8"/>
          </w:tcPr>
          <w:p w:rsidR="00245C7E" w:rsidRPr="00F6062D" w:rsidRDefault="00245C7E" w:rsidP="00245C7E">
            <w:pPr>
              <w:pStyle w:val="TAL"/>
            </w:pPr>
            <w:r w:rsidRPr="00F6062D">
              <w:t>9.1.26</w:t>
            </w:r>
          </w:p>
        </w:tc>
      </w:tr>
      <w:tr w:rsidR="00245C7E" w:rsidRPr="00F6062D" w:rsidTr="00203026">
        <w:trPr>
          <w:gridBefore w:val="2"/>
          <w:gridAfter w:val="5"/>
          <w:wBefore w:w="45" w:type="dxa"/>
          <w:wAfter w:w="162" w:type="dxa"/>
          <w:jc w:val="center"/>
        </w:trPr>
        <w:tc>
          <w:tcPr>
            <w:tcW w:w="5143" w:type="dxa"/>
            <w:gridSpan w:val="8"/>
          </w:tcPr>
          <w:p w:rsidR="00245C7E" w:rsidRPr="00F6062D" w:rsidRDefault="00245C7E" w:rsidP="00245C7E">
            <w:pPr>
              <w:pStyle w:val="TAL"/>
            </w:pPr>
            <w:r w:rsidRPr="00F6062D">
              <w:t>PARTIAL RELEASE COMPLETE</w:t>
            </w:r>
          </w:p>
        </w:tc>
        <w:tc>
          <w:tcPr>
            <w:tcW w:w="1701" w:type="dxa"/>
            <w:gridSpan w:val="8"/>
          </w:tcPr>
          <w:p w:rsidR="00245C7E" w:rsidRPr="00F6062D" w:rsidRDefault="00245C7E" w:rsidP="00245C7E">
            <w:pPr>
              <w:pStyle w:val="TAL"/>
            </w:pPr>
            <w:r w:rsidRPr="00F6062D">
              <w:t>9.1.27</w:t>
            </w:r>
          </w:p>
        </w:tc>
      </w:tr>
      <w:tr w:rsidR="00245C7E" w:rsidRPr="00F6062D" w:rsidTr="00203026">
        <w:trPr>
          <w:gridBefore w:val="2"/>
          <w:gridAfter w:val="5"/>
          <w:wBefore w:w="45" w:type="dxa"/>
          <w:wAfter w:w="162" w:type="dxa"/>
          <w:jc w:val="center"/>
        </w:trPr>
        <w:tc>
          <w:tcPr>
            <w:tcW w:w="5143" w:type="dxa"/>
            <w:gridSpan w:val="8"/>
          </w:tcPr>
          <w:p w:rsidR="00245C7E" w:rsidRPr="00F6062D" w:rsidRDefault="00245C7E" w:rsidP="00245C7E">
            <w:pPr>
              <w:pStyle w:val="TAH"/>
            </w:pPr>
            <w:r w:rsidRPr="00F6062D">
              <w:t>Paging messages:</w:t>
            </w:r>
          </w:p>
        </w:tc>
        <w:tc>
          <w:tcPr>
            <w:tcW w:w="1701" w:type="dxa"/>
            <w:gridSpan w:val="8"/>
          </w:tcPr>
          <w:p w:rsidR="00245C7E" w:rsidRPr="00F6062D" w:rsidRDefault="00245C7E" w:rsidP="00245C7E">
            <w:pPr>
              <w:pStyle w:val="TAH"/>
            </w:pPr>
            <w:r w:rsidRPr="00F6062D">
              <w:t>Reference</w:t>
            </w:r>
          </w:p>
        </w:tc>
      </w:tr>
      <w:tr w:rsidR="00245C7E" w:rsidRPr="00F6062D" w:rsidTr="00203026">
        <w:trPr>
          <w:gridBefore w:val="4"/>
          <w:gridAfter w:val="3"/>
          <w:wBefore w:w="111" w:type="dxa"/>
          <w:wAfter w:w="96" w:type="dxa"/>
          <w:jc w:val="center"/>
        </w:trPr>
        <w:tc>
          <w:tcPr>
            <w:tcW w:w="5143" w:type="dxa"/>
            <w:gridSpan w:val="8"/>
          </w:tcPr>
          <w:p w:rsidR="00245C7E" w:rsidRPr="00F6062D" w:rsidRDefault="00245C7E" w:rsidP="00245C7E">
            <w:pPr>
              <w:pStyle w:val="TAL"/>
            </w:pPr>
            <w:r w:rsidRPr="00F6062D">
              <w:t>PACKET NOTIFICATION</w:t>
            </w:r>
          </w:p>
        </w:tc>
        <w:tc>
          <w:tcPr>
            <w:tcW w:w="1701" w:type="dxa"/>
            <w:gridSpan w:val="8"/>
          </w:tcPr>
          <w:p w:rsidR="00245C7E" w:rsidRPr="00F6062D" w:rsidRDefault="00245C7E" w:rsidP="00245C7E">
            <w:pPr>
              <w:pStyle w:val="TAL"/>
            </w:pPr>
            <w:r w:rsidRPr="00F6062D">
              <w:t>9.1.21g</w:t>
            </w:r>
          </w:p>
        </w:tc>
      </w:tr>
      <w:tr w:rsidR="00245C7E" w:rsidRPr="00F6062D" w:rsidTr="00203026">
        <w:trPr>
          <w:gridBefore w:val="2"/>
          <w:gridAfter w:val="5"/>
          <w:wBefore w:w="45" w:type="dxa"/>
          <w:wAfter w:w="162" w:type="dxa"/>
          <w:jc w:val="center"/>
        </w:trPr>
        <w:tc>
          <w:tcPr>
            <w:tcW w:w="5143" w:type="dxa"/>
            <w:gridSpan w:val="8"/>
          </w:tcPr>
          <w:p w:rsidR="00245C7E" w:rsidRPr="00F6062D" w:rsidRDefault="00245C7E" w:rsidP="00245C7E">
            <w:pPr>
              <w:pStyle w:val="TAL"/>
            </w:pPr>
            <w:r w:rsidRPr="00F6062D">
              <w:t>PAGING REQUEST TYPE 1</w:t>
            </w:r>
          </w:p>
        </w:tc>
        <w:tc>
          <w:tcPr>
            <w:tcW w:w="1701" w:type="dxa"/>
            <w:gridSpan w:val="8"/>
          </w:tcPr>
          <w:p w:rsidR="00245C7E" w:rsidRPr="00F6062D" w:rsidRDefault="00245C7E" w:rsidP="00245C7E">
            <w:pPr>
              <w:pStyle w:val="TAL"/>
            </w:pPr>
            <w:r w:rsidRPr="00F6062D">
              <w:t>9.1.22</w:t>
            </w:r>
          </w:p>
        </w:tc>
      </w:tr>
      <w:tr w:rsidR="00245C7E" w:rsidRPr="00F6062D" w:rsidTr="00203026">
        <w:trPr>
          <w:gridBefore w:val="2"/>
          <w:gridAfter w:val="5"/>
          <w:wBefore w:w="45" w:type="dxa"/>
          <w:wAfter w:w="162" w:type="dxa"/>
          <w:jc w:val="center"/>
        </w:trPr>
        <w:tc>
          <w:tcPr>
            <w:tcW w:w="5143" w:type="dxa"/>
            <w:gridSpan w:val="8"/>
          </w:tcPr>
          <w:p w:rsidR="00245C7E" w:rsidRPr="00F6062D" w:rsidRDefault="00245C7E" w:rsidP="00245C7E">
            <w:pPr>
              <w:pStyle w:val="TAL"/>
            </w:pPr>
            <w:r w:rsidRPr="00F6062D">
              <w:t>PAGING REQUEST TYPE 2</w:t>
            </w:r>
          </w:p>
        </w:tc>
        <w:tc>
          <w:tcPr>
            <w:tcW w:w="1701" w:type="dxa"/>
            <w:gridSpan w:val="8"/>
          </w:tcPr>
          <w:p w:rsidR="00245C7E" w:rsidRPr="00F6062D" w:rsidRDefault="00245C7E" w:rsidP="00245C7E">
            <w:pPr>
              <w:pStyle w:val="TAL"/>
            </w:pPr>
            <w:r w:rsidRPr="00F6062D">
              <w:t>9.1.23</w:t>
            </w:r>
          </w:p>
        </w:tc>
      </w:tr>
      <w:tr w:rsidR="00245C7E" w:rsidRPr="00F6062D" w:rsidTr="00203026">
        <w:trPr>
          <w:gridBefore w:val="2"/>
          <w:gridAfter w:val="5"/>
          <w:wBefore w:w="45" w:type="dxa"/>
          <w:wAfter w:w="162" w:type="dxa"/>
          <w:jc w:val="center"/>
        </w:trPr>
        <w:tc>
          <w:tcPr>
            <w:tcW w:w="5143" w:type="dxa"/>
            <w:gridSpan w:val="8"/>
          </w:tcPr>
          <w:p w:rsidR="00245C7E" w:rsidRPr="00F6062D" w:rsidRDefault="00245C7E" w:rsidP="00245C7E">
            <w:pPr>
              <w:pStyle w:val="TAL"/>
            </w:pPr>
            <w:r w:rsidRPr="00F6062D">
              <w:t>PAGING REQUEST TYPE 3</w:t>
            </w:r>
          </w:p>
        </w:tc>
        <w:tc>
          <w:tcPr>
            <w:tcW w:w="1701" w:type="dxa"/>
            <w:gridSpan w:val="8"/>
          </w:tcPr>
          <w:p w:rsidR="00245C7E" w:rsidRPr="00F6062D" w:rsidRDefault="00245C7E" w:rsidP="00245C7E">
            <w:pPr>
              <w:pStyle w:val="TAL"/>
            </w:pPr>
            <w:r w:rsidRPr="00F6062D">
              <w:t>9.1.24</w:t>
            </w:r>
          </w:p>
        </w:tc>
      </w:tr>
      <w:tr w:rsidR="00245C7E" w:rsidRPr="00F6062D" w:rsidTr="00203026">
        <w:trPr>
          <w:gridBefore w:val="2"/>
          <w:gridAfter w:val="5"/>
          <w:wBefore w:w="45" w:type="dxa"/>
          <w:wAfter w:w="162" w:type="dxa"/>
          <w:jc w:val="center"/>
        </w:trPr>
        <w:tc>
          <w:tcPr>
            <w:tcW w:w="5143" w:type="dxa"/>
            <w:gridSpan w:val="8"/>
          </w:tcPr>
          <w:p w:rsidR="00245C7E" w:rsidRPr="00F6062D" w:rsidRDefault="00245C7E" w:rsidP="00245C7E">
            <w:pPr>
              <w:pStyle w:val="TAL"/>
            </w:pPr>
            <w:r w:rsidRPr="00F6062D">
              <w:t>PAGING RESPONSE</w:t>
            </w:r>
          </w:p>
        </w:tc>
        <w:tc>
          <w:tcPr>
            <w:tcW w:w="1701" w:type="dxa"/>
            <w:gridSpan w:val="8"/>
          </w:tcPr>
          <w:p w:rsidR="00245C7E" w:rsidRPr="00F6062D" w:rsidRDefault="00245C7E" w:rsidP="00245C7E">
            <w:pPr>
              <w:pStyle w:val="TAL"/>
            </w:pPr>
            <w:r w:rsidRPr="00F6062D">
              <w:t>9.1.25</w:t>
            </w:r>
          </w:p>
        </w:tc>
      </w:tr>
      <w:tr w:rsidR="00245C7E" w:rsidRPr="00F6062D" w:rsidTr="00203026">
        <w:trPr>
          <w:gridBefore w:val="2"/>
          <w:gridAfter w:val="5"/>
          <w:wBefore w:w="45" w:type="dxa"/>
          <w:wAfter w:w="162" w:type="dxa"/>
          <w:jc w:val="center"/>
        </w:trPr>
        <w:tc>
          <w:tcPr>
            <w:tcW w:w="5143" w:type="dxa"/>
            <w:gridSpan w:val="8"/>
          </w:tcPr>
          <w:p w:rsidR="00245C7E" w:rsidRPr="00F6062D" w:rsidRDefault="00245C7E" w:rsidP="00245C7E">
            <w:pPr>
              <w:pStyle w:val="TAL"/>
            </w:pPr>
            <w:r w:rsidRPr="00F6062D">
              <w:t>EC DUMMY</w:t>
            </w:r>
          </w:p>
        </w:tc>
        <w:tc>
          <w:tcPr>
            <w:tcW w:w="1701" w:type="dxa"/>
            <w:gridSpan w:val="8"/>
          </w:tcPr>
          <w:p w:rsidR="00245C7E" w:rsidRPr="00F6062D" w:rsidRDefault="00245C7E" w:rsidP="00245C7E">
            <w:pPr>
              <w:pStyle w:val="TAL"/>
            </w:pPr>
            <w:r w:rsidRPr="00F6062D">
              <w:t>9.1.62</w:t>
            </w:r>
          </w:p>
        </w:tc>
      </w:tr>
      <w:tr w:rsidR="00245C7E" w:rsidRPr="00F6062D" w:rsidTr="00203026">
        <w:trPr>
          <w:gridBefore w:val="2"/>
          <w:gridAfter w:val="5"/>
          <w:wBefore w:w="45" w:type="dxa"/>
          <w:wAfter w:w="162" w:type="dxa"/>
          <w:jc w:val="center"/>
        </w:trPr>
        <w:tc>
          <w:tcPr>
            <w:tcW w:w="5143" w:type="dxa"/>
            <w:gridSpan w:val="8"/>
          </w:tcPr>
          <w:p w:rsidR="00245C7E" w:rsidRPr="00F6062D" w:rsidRDefault="00245C7E" w:rsidP="00245C7E">
            <w:pPr>
              <w:pStyle w:val="TAL"/>
            </w:pPr>
            <w:r w:rsidRPr="00F6062D">
              <w:t>EC PAGING REQUEST</w:t>
            </w:r>
          </w:p>
        </w:tc>
        <w:tc>
          <w:tcPr>
            <w:tcW w:w="1701" w:type="dxa"/>
            <w:gridSpan w:val="8"/>
          </w:tcPr>
          <w:p w:rsidR="00245C7E" w:rsidRPr="00F6062D" w:rsidRDefault="00245C7E" w:rsidP="00245C7E">
            <w:pPr>
              <w:pStyle w:val="TAL"/>
            </w:pPr>
            <w:r w:rsidRPr="00F6062D">
              <w:t>9.1.63</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H"/>
            </w:pPr>
            <w:r w:rsidRPr="00F6062D">
              <w:t>System information messages:</w:t>
            </w:r>
          </w:p>
        </w:tc>
        <w:tc>
          <w:tcPr>
            <w:tcW w:w="1701" w:type="dxa"/>
            <w:gridSpan w:val="8"/>
          </w:tcPr>
          <w:p w:rsidR="00245C7E" w:rsidRPr="00F6062D" w:rsidRDefault="00245C7E" w:rsidP="00245C7E">
            <w:pPr>
              <w:pStyle w:val="TAH"/>
            </w:pPr>
            <w:r w:rsidRPr="00F6062D">
              <w:t>Reference</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SYSTEM INFORMATION TYPE 1</w:t>
            </w:r>
          </w:p>
        </w:tc>
        <w:tc>
          <w:tcPr>
            <w:tcW w:w="1701" w:type="dxa"/>
            <w:gridSpan w:val="8"/>
          </w:tcPr>
          <w:p w:rsidR="00245C7E" w:rsidRPr="00F6062D" w:rsidRDefault="00245C7E" w:rsidP="00245C7E">
            <w:pPr>
              <w:pStyle w:val="TAL"/>
            </w:pPr>
            <w:r w:rsidRPr="00F6062D">
              <w:t>9.1.31</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SYSTEM INFORMATION TYPE 2</w:t>
            </w:r>
          </w:p>
        </w:tc>
        <w:tc>
          <w:tcPr>
            <w:tcW w:w="1701" w:type="dxa"/>
            <w:gridSpan w:val="8"/>
          </w:tcPr>
          <w:p w:rsidR="00245C7E" w:rsidRPr="00F6062D" w:rsidRDefault="00245C7E" w:rsidP="00245C7E">
            <w:pPr>
              <w:pStyle w:val="TAL"/>
            </w:pPr>
            <w:r w:rsidRPr="00F6062D">
              <w:t>9.1.32</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SYSTEM INFORMATION TYPE 2bis</w:t>
            </w:r>
          </w:p>
        </w:tc>
        <w:tc>
          <w:tcPr>
            <w:tcW w:w="1701" w:type="dxa"/>
            <w:gridSpan w:val="8"/>
          </w:tcPr>
          <w:p w:rsidR="00245C7E" w:rsidRPr="00F6062D" w:rsidRDefault="00245C7E" w:rsidP="00245C7E">
            <w:pPr>
              <w:pStyle w:val="TAL"/>
            </w:pPr>
            <w:r w:rsidRPr="00F6062D">
              <w:t>9.1.33</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SYSTEM INFORMATION TYPE 2ter</w:t>
            </w:r>
          </w:p>
        </w:tc>
        <w:tc>
          <w:tcPr>
            <w:tcW w:w="1701" w:type="dxa"/>
            <w:gridSpan w:val="8"/>
          </w:tcPr>
          <w:p w:rsidR="00245C7E" w:rsidRPr="00F6062D" w:rsidRDefault="00245C7E" w:rsidP="00245C7E">
            <w:pPr>
              <w:pStyle w:val="TAL"/>
            </w:pPr>
            <w:r w:rsidRPr="00F6062D">
              <w:t>9.1.34</w:t>
            </w:r>
          </w:p>
        </w:tc>
      </w:tr>
      <w:tr w:rsidR="00245C7E" w:rsidRPr="00F6062D" w:rsidTr="00203026">
        <w:trPr>
          <w:gridBefore w:val="5"/>
          <w:gridAfter w:val="2"/>
          <w:wBefore w:w="128" w:type="dxa"/>
          <w:wAfter w:w="79" w:type="dxa"/>
          <w:jc w:val="center"/>
        </w:trPr>
        <w:tc>
          <w:tcPr>
            <w:tcW w:w="5143" w:type="dxa"/>
            <w:gridSpan w:val="8"/>
          </w:tcPr>
          <w:p w:rsidR="00245C7E" w:rsidRPr="00F6062D" w:rsidRDefault="00245C7E" w:rsidP="00245C7E">
            <w:pPr>
              <w:pStyle w:val="TAL"/>
            </w:pPr>
            <w:r w:rsidRPr="00F6062D">
              <w:t>SYSTEM INFORMATION TYPE 2quater</w:t>
            </w:r>
          </w:p>
        </w:tc>
        <w:tc>
          <w:tcPr>
            <w:tcW w:w="1701" w:type="dxa"/>
            <w:gridSpan w:val="8"/>
          </w:tcPr>
          <w:p w:rsidR="00245C7E" w:rsidRPr="00F6062D" w:rsidRDefault="00245C7E" w:rsidP="00245C7E">
            <w:pPr>
              <w:pStyle w:val="TAL"/>
            </w:pPr>
            <w:r w:rsidRPr="00F6062D">
              <w:t>9.1.34a</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SYSTEM INFORMATION TYPE 2n</w:t>
            </w:r>
          </w:p>
        </w:tc>
        <w:tc>
          <w:tcPr>
            <w:tcW w:w="1701" w:type="dxa"/>
            <w:gridSpan w:val="8"/>
          </w:tcPr>
          <w:p w:rsidR="00245C7E" w:rsidRPr="00F6062D" w:rsidRDefault="00245C7E" w:rsidP="00245C7E">
            <w:pPr>
              <w:pStyle w:val="TAL"/>
            </w:pPr>
            <w:r w:rsidRPr="00F6062D">
              <w:t>9.1.34b</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SYSTEM INFORMATION TYPE 3</w:t>
            </w:r>
          </w:p>
        </w:tc>
        <w:tc>
          <w:tcPr>
            <w:tcW w:w="1701" w:type="dxa"/>
            <w:gridSpan w:val="8"/>
          </w:tcPr>
          <w:p w:rsidR="00245C7E" w:rsidRPr="00F6062D" w:rsidRDefault="00245C7E" w:rsidP="00245C7E">
            <w:pPr>
              <w:pStyle w:val="TAL"/>
            </w:pPr>
            <w:r w:rsidRPr="00F6062D">
              <w:t>9.1.35</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SYSTEM INFORMATION TYPE 4</w:t>
            </w:r>
          </w:p>
        </w:tc>
        <w:tc>
          <w:tcPr>
            <w:tcW w:w="1701" w:type="dxa"/>
            <w:gridSpan w:val="8"/>
          </w:tcPr>
          <w:p w:rsidR="00245C7E" w:rsidRPr="00F6062D" w:rsidRDefault="00245C7E" w:rsidP="00245C7E">
            <w:pPr>
              <w:pStyle w:val="TAL"/>
            </w:pPr>
            <w:r w:rsidRPr="00F6062D">
              <w:t>9.1.36</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SYSTEM INFORMATION TYPE 5</w:t>
            </w:r>
          </w:p>
        </w:tc>
        <w:tc>
          <w:tcPr>
            <w:tcW w:w="1701" w:type="dxa"/>
            <w:gridSpan w:val="8"/>
          </w:tcPr>
          <w:p w:rsidR="00245C7E" w:rsidRPr="00F6062D" w:rsidRDefault="00245C7E" w:rsidP="00245C7E">
            <w:pPr>
              <w:pStyle w:val="TAL"/>
            </w:pPr>
            <w:r w:rsidRPr="00F6062D">
              <w:t>9.1.37</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lastRenderedPageBreak/>
              <w:t>SYSTEM INFORMATION TYPE 5bis</w:t>
            </w:r>
          </w:p>
        </w:tc>
        <w:tc>
          <w:tcPr>
            <w:tcW w:w="1701" w:type="dxa"/>
            <w:gridSpan w:val="8"/>
          </w:tcPr>
          <w:p w:rsidR="00245C7E" w:rsidRPr="00F6062D" w:rsidRDefault="00245C7E" w:rsidP="00245C7E">
            <w:pPr>
              <w:pStyle w:val="TAL"/>
            </w:pPr>
            <w:r w:rsidRPr="00F6062D">
              <w:t>9.1.38</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SYSTEM INFORMATION TYPE 5ter</w:t>
            </w:r>
          </w:p>
        </w:tc>
        <w:tc>
          <w:tcPr>
            <w:tcW w:w="1701" w:type="dxa"/>
            <w:gridSpan w:val="8"/>
          </w:tcPr>
          <w:p w:rsidR="00245C7E" w:rsidRPr="00F6062D" w:rsidRDefault="00245C7E" w:rsidP="00245C7E">
            <w:pPr>
              <w:pStyle w:val="TAL"/>
            </w:pPr>
            <w:r w:rsidRPr="00F6062D">
              <w:t>9.1.39</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SYSTEM INFORMATION TYPE 6</w:t>
            </w:r>
          </w:p>
        </w:tc>
        <w:tc>
          <w:tcPr>
            <w:tcW w:w="1701" w:type="dxa"/>
            <w:gridSpan w:val="8"/>
          </w:tcPr>
          <w:p w:rsidR="00245C7E" w:rsidRPr="00F6062D" w:rsidRDefault="00245C7E" w:rsidP="00245C7E">
            <w:pPr>
              <w:pStyle w:val="TAL"/>
            </w:pPr>
            <w:r w:rsidRPr="00F6062D">
              <w:t>9.1.40</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SYSTEM INFORMATION TYPE 7</w:t>
            </w:r>
          </w:p>
        </w:tc>
        <w:tc>
          <w:tcPr>
            <w:tcW w:w="1701" w:type="dxa"/>
            <w:gridSpan w:val="8"/>
          </w:tcPr>
          <w:p w:rsidR="00245C7E" w:rsidRPr="00F6062D" w:rsidRDefault="00245C7E" w:rsidP="00245C7E">
            <w:pPr>
              <w:pStyle w:val="TAL"/>
            </w:pPr>
            <w:r w:rsidRPr="00F6062D">
              <w:t>9.1.41</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SYSTEM INFORMATION TYPE 8</w:t>
            </w:r>
          </w:p>
        </w:tc>
        <w:tc>
          <w:tcPr>
            <w:tcW w:w="1701" w:type="dxa"/>
            <w:gridSpan w:val="8"/>
          </w:tcPr>
          <w:p w:rsidR="00245C7E" w:rsidRPr="00F6062D" w:rsidRDefault="00245C7E" w:rsidP="00245C7E">
            <w:pPr>
              <w:pStyle w:val="TAL"/>
            </w:pPr>
            <w:r w:rsidRPr="00F6062D">
              <w:t>9.1.42</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SYSTEM INFORMATION TYPE 9</w:t>
            </w:r>
          </w:p>
        </w:tc>
        <w:tc>
          <w:tcPr>
            <w:tcW w:w="1701" w:type="dxa"/>
            <w:gridSpan w:val="8"/>
          </w:tcPr>
          <w:p w:rsidR="00245C7E" w:rsidRPr="00F6062D" w:rsidRDefault="00245C7E" w:rsidP="00245C7E">
            <w:pPr>
              <w:pStyle w:val="TAL"/>
            </w:pPr>
            <w:r w:rsidRPr="00F6062D">
              <w:t>9.1.43</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SYSTEM INFORMATION TYPE 10</w:t>
            </w:r>
          </w:p>
        </w:tc>
        <w:tc>
          <w:tcPr>
            <w:tcW w:w="1701" w:type="dxa"/>
            <w:gridSpan w:val="8"/>
          </w:tcPr>
          <w:p w:rsidR="00245C7E" w:rsidRPr="00F6062D" w:rsidRDefault="00245C7E" w:rsidP="00245C7E">
            <w:pPr>
              <w:pStyle w:val="TAL"/>
            </w:pPr>
            <w:r w:rsidRPr="00F6062D">
              <w:t>9.1.50</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SYSTEM INFORMATION TYPE 10bis</w:t>
            </w:r>
          </w:p>
        </w:tc>
        <w:tc>
          <w:tcPr>
            <w:tcW w:w="1701" w:type="dxa"/>
            <w:gridSpan w:val="8"/>
          </w:tcPr>
          <w:p w:rsidR="00245C7E" w:rsidRPr="00F6062D" w:rsidRDefault="00245C7E" w:rsidP="00245C7E">
            <w:pPr>
              <w:pStyle w:val="TAL"/>
            </w:pPr>
            <w:r w:rsidRPr="00F6062D">
              <w:t>9.1.50a</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SYSTEM INFORMATION TYPE 10ter</w:t>
            </w:r>
          </w:p>
        </w:tc>
        <w:tc>
          <w:tcPr>
            <w:tcW w:w="1701" w:type="dxa"/>
            <w:gridSpan w:val="8"/>
          </w:tcPr>
          <w:p w:rsidR="00245C7E" w:rsidRPr="00F6062D" w:rsidRDefault="00245C7E" w:rsidP="00245C7E">
            <w:pPr>
              <w:pStyle w:val="TAL"/>
            </w:pPr>
            <w:r w:rsidRPr="00F6062D">
              <w:t>9.1.50b</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SYSTEM INFORMATION TYPE 13</w:t>
            </w:r>
          </w:p>
        </w:tc>
        <w:tc>
          <w:tcPr>
            <w:tcW w:w="1701" w:type="dxa"/>
            <w:gridSpan w:val="8"/>
          </w:tcPr>
          <w:p w:rsidR="00245C7E" w:rsidRPr="00F6062D" w:rsidRDefault="00245C7E" w:rsidP="00245C7E">
            <w:pPr>
              <w:pStyle w:val="TAL"/>
            </w:pPr>
            <w:r w:rsidRPr="00F6062D">
              <w:t>9.1.43a</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SYSTEM INFORMATION TYPE 13alt</w:t>
            </w:r>
          </w:p>
        </w:tc>
        <w:tc>
          <w:tcPr>
            <w:tcW w:w="1701" w:type="dxa"/>
            <w:gridSpan w:val="8"/>
          </w:tcPr>
          <w:p w:rsidR="00245C7E" w:rsidRPr="00F6062D" w:rsidRDefault="00245C7E" w:rsidP="00245C7E">
            <w:pPr>
              <w:pStyle w:val="TAL"/>
            </w:pPr>
            <w:r w:rsidRPr="00F6062D">
              <w:t>9.1.43k</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SYSTEM INFORMATION TYPE 14</w:t>
            </w:r>
          </w:p>
        </w:tc>
        <w:tc>
          <w:tcPr>
            <w:tcW w:w="1701" w:type="dxa"/>
            <w:gridSpan w:val="8"/>
          </w:tcPr>
          <w:p w:rsidR="00245C7E" w:rsidRPr="00F6062D" w:rsidRDefault="00245C7E" w:rsidP="00245C7E">
            <w:pPr>
              <w:pStyle w:val="TAL"/>
            </w:pPr>
            <w:r w:rsidRPr="00F6062D">
              <w:t>9.1.43i</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SYSTEM INFORMATION TYPE 15</w:t>
            </w:r>
          </w:p>
        </w:tc>
        <w:tc>
          <w:tcPr>
            <w:tcW w:w="1701" w:type="dxa"/>
            <w:gridSpan w:val="8"/>
          </w:tcPr>
          <w:p w:rsidR="00245C7E" w:rsidRPr="00F6062D" w:rsidRDefault="00245C7E" w:rsidP="00245C7E">
            <w:pPr>
              <w:pStyle w:val="TAL"/>
            </w:pPr>
            <w:r w:rsidRPr="00F6062D">
              <w:t>9.1.43j</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SYSTEM INFORMATION TYPE 16</w:t>
            </w:r>
          </w:p>
        </w:tc>
        <w:tc>
          <w:tcPr>
            <w:tcW w:w="1701" w:type="dxa"/>
            <w:gridSpan w:val="8"/>
          </w:tcPr>
          <w:p w:rsidR="00245C7E" w:rsidRPr="00F6062D" w:rsidRDefault="00245C7E" w:rsidP="00245C7E">
            <w:pPr>
              <w:pStyle w:val="TAL"/>
            </w:pPr>
            <w:r w:rsidRPr="00F6062D">
              <w:t>9.1.43d</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SYSTEM INFORMATION TYPE 17</w:t>
            </w:r>
          </w:p>
        </w:tc>
        <w:tc>
          <w:tcPr>
            <w:tcW w:w="1701" w:type="dxa"/>
            <w:gridSpan w:val="8"/>
          </w:tcPr>
          <w:p w:rsidR="00245C7E" w:rsidRPr="00F6062D" w:rsidRDefault="00245C7E" w:rsidP="00245C7E">
            <w:pPr>
              <w:pStyle w:val="TAL"/>
            </w:pPr>
            <w:r w:rsidRPr="00F6062D">
              <w:t>9.1.43e</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SYSTEM INFORMATION TYPE 18</w:t>
            </w:r>
          </w:p>
        </w:tc>
        <w:tc>
          <w:tcPr>
            <w:tcW w:w="1701" w:type="dxa"/>
            <w:gridSpan w:val="8"/>
          </w:tcPr>
          <w:p w:rsidR="00245C7E" w:rsidRPr="00F6062D" w:rsidRDefault="00245C7E" w:rsidP="00245C7E">
            <w:pPr>
              <w:pStyle w:val="TAL"/>
            </w:pPr>
            <w:r w:rsidRPr="00F6062D">
              <w:t>9.1.43g</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SYSTEM INFORMATION TYPE 19</w:t>
            </w:r>
          </w:p>
        </w:tc>
        <w:tc>
          <w:tcPr>
            <w:tcW w:w="1701" w:type="dxa"/>
            <w:gridSpan w:val="8"/>
          </w:tcPr>
          <w:p w:rsidR="00245C7E" w:rsidRPr="00F6062D" w:rsidRDefault="00245C7E" w:rsidP="00245C7E">
            <w:pPr>
              <w:pStyle w:val="TAL"/>
            </w:pPr>
            <w:r w:rsidRPr="00F6062D">
              <w:t>9.1.43f</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SYSTEM INFORMATION TYPE 20</w:t>
            </w:r>
          </w:p>
        </w:tc>
        <w:tc>
          <w:tcPr>
            <w:tcW w:w="1701" w:type="dxa"/>
            <w:gridSpan w:val="8"/>
          </w:tcPr>
          <w:p w:rsidR="00245C7E" w:rsidRPr="00F6062D" w:rsidRDefault="00245C7E" w:rsidP="00245C7E">
            <w:pPr>
              <w:pStyle w:val="TAL"/>
            </w:pPr>
            <w:r w:rsidRPr="00F6062D">
              <w:t>9.1.43h</w:t>
            </w:r>
          </w:p>
        </w:tc>
      </w:tr>
      <w:tr w:rsidR="00245C7E" w:rsidRPr="00F6062D" w:rsidTr="00203026">
        <w:trPr>
          <w:gridAfter w:val="7"/>
          <w:wAfter w:w="207" w:type="dxa"/>
          <w:jc w:val="center"/>
        </w:trPr>
        <w:tc>
          <w:tcPr>
            <w:tcW w:w="5143" w:type="dxa"/>
            <w:gridSpan w:val="8"/>
          </w:tcPr>
          <w:p w:rsidR="00245C7E" w:rsidRPr="00F6062D" w:rsidRDefault="00245C7E" w:rsidP="00245C7E">
            <w:pPr>
              <w:pStyle w:val="TAL"/>
            </w:pPr>
            <w:r w:rsidRPr="00F6062D">
              <w:t>SYSTEM INFORMATION TYPE 21</w:t>
            </w:r>
          </w:p>
        </w:tc>
        <w:tc>
          <w:tcPr>
            <w:tcW w:w="1701" w:type="dxa"/>
            <w:gridSpan w:val="8"/>
          </w:tcPr>
          <w:p w:rsidR="00245C7E" w:rsidRPr="00F6062D" w:rsidRDefault="00245C7E" w:rsidP="00245C7E">
            <w:pPr>
              <w:pStyle w:val="TAL"/>
            </w:pPr>
            <w:r w:rsidRPr="00F6062D">
              <w:t>9.1.43m</w:t>
            </w:r>
          </w:p>
        </w:tc>
      </w:tr>
      <w:tr w:rsidR="00245C7E" w:rsidRPr="00F6062D" w:rsidTr="00203026">
        <w:trPr>
          <w:gridAfter w:val="7"/>
          <w:wAfter w:w="207" w:type="dxa"/>
          <w:jc w:val="center"/>
        </w:trPr>
        <w:tc>
          <w:tcPr>
            <w:tcW w:w="5143" w:type="dxa"/>
            <w:gridSpan w:val="8"/>
          </w:tcPr>
          <w:p w:rsidR="00245C7E" w:rsidRPr="00F6062D" w:rsidRDefault="00245C7E" w:rsidP="00245C7E">
            <w:pPr>
              <w:pStyle w:val="TAL"/>
            </w:pPr>
            <w:r w:rsidRPr="00F6062D">
              <w:t>SYSTEM INFORMATION TYPE 22</w:t>
            </w:r>
          </w:p>
        </w:tc>
        <w:tc>
          <w:tcPr>
            <w:tcW w:w="1701" w:type="dxa"/>
            <w:gridSpan w:val="8"/>
          </w:tcPr>
          <w:p w:rsidR="00245C7E" w:rsidRPr="00F6062D" w:rsidRDefault="00245C7E" w:rsidP="00245C7E">
            <w:pPr>
              <w:pStyle w:val="TAL"/>
            </w:pPr>
            <w:r w:rsidRPr="00F6062D">
              <w:t>9.1.43n</w:t>
            </w:r>
          </w:p>
        </w:tc>
      </w:tr>
      <w:tr w:rsidR="00245C7E" w:rsidRPr="00F6062D" w:rsidTr="00203026">
        <w:trPr>
          <w:gridAfter w:val="7"/>
          <w:wAfter w:w="207" w:type="dxa"/>
          <w:jc w:val="center"/>
        </w:trPr>
        <w:tc>
          <w:tcPr>
            <w:tcW w:w="5143" w:type="dxa"/>
            <w:gridSpan w:val="8"/>
          </w:tcPr>
          <w:p w:rsidR="00245C7E" w:rsidRPr="00F6062D" w:rsidRDefault="00245C7E" w:rsidP="00245C7E">
            <w:pPr>
              <w:pStyle w:val="TAL"/>
            </w:pPr>
            <w:r w:rsidRPr="00F6062D">
              <w:t>SYSTEM INFORMATION TYPE 23</w:t>
            </w:r>
          </w:p>
        </w:tc>
        <w:tc>
          <w:tcPr>
            <w:tcW w:w="1701" w:type="dxa"/>
            <w:gridSpan w:val="8"/>
          </w:tcPr>
          <w:p w:rsidR="00245C7E" w:rsidRPr="00F6062D" w:rsidRDefault="00245C7E" w:rsidP="00245C7E">
            <w:pPr>
              <w:pStyle w:val="TAL"/>
            </w:pPr>
            <w:r w:rsidRPr="00F6062D">
              <w:t>9.1.43o</w:t>
            </w:r>
          </w:p>
        </w:tc>
      </w:tr>
      <w:tr w:rsidR="00245C7E" w:rsidRPr="00F6062D" w:rsidTr="00203026">
        <w:trPr>
          <w:gridAfter w:val="7"/>
          <w:wAfter w:w="207" w:type="dxa"/>
          <w:jc w:val="center"/>
        </w:trPr>
        <w:tc>
          <w:tcPr>
            <w:tcW w:w="5143" w:type="dxa"/>
            <w:gridSpan w:val="8"/>
          </w:tcPr>
          <w:p w:rsidR="00245C7E" w:rsidRPr="00F6062D" w:rsidRDefault="00245C7E" w:rsidP="00245C7E">
            <w:pPr>
              <w:pStyle w:val="TAL"/>
            </w:pPr>
            <w:r w:rsidRPr="00F6062D">
              <w:t>EC SYSTEM INFORMATION TYPE 1</w:t>
            </w:r>
          </w:p>
        </w:tc>
        <w:tc>
          <w:tcPr>
            <w:tcW w:w="1701" w:type="dxa"/>
            <w:gridSpan w:val="8"/>
          </w:tcPr>
          <w:p w:rsidR="00245C7E" w:rsidRPr="00F6062D" w:rsidRDefault="00245C7E" w:rsidP="00245C7E">
            <w:pPr>
              <w:pStyle w:val="TAL"/>
            </w:pPr>
            <w:r w:rsidRPr="00F6062D">
              <w:t>9.1.43p</w:t>
            </w:r>
          </w:p>
        </w:tc>
      </w:tr>
      <w:tr w:rsidR="00245C7E" w:rsidRPr="00F6062D" w:rsidTr="00203026">
        <w:trPr>
          <w:gridAfter w:val="7"/>
          <w:wAfter w:w="207" w:type="dxa"/>
          <w:jc w:val="center"/>
        </w:trPr>
        <w:tc>
          <w:tcPr>
            <w:tcW w:w="5143" w:type="dxa"/>
            <w:gridSpan w:val="8"/>
          </w:tcPr>
          <w:p w:rsidR="00245C7E" w:rsidRPr="00F6062D" w:rsidRDefault="00245C7E" w:rsidP="00245C7E">
            <w:pPr>
              <w:pStyle w:val="TAL"/>
            </w:pPr>
            <w:r w:rsidRPr="00F6062D">
              <w:t>EC SYSTEM INFORMATION TYPE 2</w:t>
            </w:r>
          </w:p>
        </w:tc>
        <w:tc>
          <w:tcPr>
            <w:tcW w:w="1701" w:type="dxa"/>
            <w:gridSpan w:val="8"/>
          </w:tcPr>
          <w:p w:rsidR="00245C7E" w:rsidRPr="00F6062D" w:rsidRDefault="00245C7E" w:rsidP="00245C7E">
            <w:pPr>
              <w:pStyle w:val="TAL"/>
            </w:pPr>
            <w:r w:rsidRPr="00F6062D">
              <w:t>9.1.43q</w:t>
            </w:r>
          </w:p>
        </w:tc>
      </w:tr>
      <w:tr w:rsidR="00245C7E" w:rsidRPr="00F6062D" w:rsidTr="00203026">
        <w:trPr>
          <w:gridAfter w:val="7"/>
          <w:wAfter w:w="207" w:type="dxa"/>
          <w:jc w:val="center"/>
        </w:trPr>
        <w:tc>
          <w:tcPr>
            <w:tcW w:w="5143" w:type="dxa"/>
            <w:gridSpan w:val="8"/>
          </w:tcPr>
          <w:p w:rsidR="00245C7E" w:rsidRPr="00F6062D" w:rsidRDefault="00245C7E" w:rsidP="00245C7E">
            <w:pPr>
              <w:pStyle w:val="TAL"/>
            </w:pPr>
            <w:r w:rsidRPr="00F6062D">
              <w:t>EC SYSTEM INFORMATION TYPE 3</w:t>
            </w:r>
          </w:p>
        </w:tc>
        <w:tc>
          <w:tcPr>
            <w:tcW w:w="1701" w:type="dxa"/>
            <w:gridSpan w:val="8"/>
          </w:tcPr>
          <w:p w:rsidR="00245C7E" w:rsidRPr="00F6062D" w:rsidRDefault="00245C7E" w:rsidP="00245C7E">
            <w:pPr>
              <w:pStyle w:val="TAL"/>
            </w:pPr>
            <w:r w:rsidRPr="00F6062D">
              <w:t>9.1.43r</w:t>
            </w:r>
          </w:p>
        </w:tc>
      </w:tr>
      <w:tr w:rsidR="00245C7E" w:rsidRPr="00F6062D" w:rsidTr="00203026">
        <w:trPr>
          <w:gridAfter w:val="7"/>
          <w:wAfter w:w="207" w:type="dxa"/>
          <w:jc w:val="center"/>
        </w:trPr>
        <w:tc>
          <w:tcPr>
            <w:tcW w:w="5143" w:type="dxa"/>
            <w:gridSpan w:val="8"/>
          </w:tcPr>
          <w:p w:rsidR="00245C7E" w:rsidRPr="00F6062D" w:rsidRDefault="00245C7E" w:rsidP="00245C7E">
            <w:pPr>
              <w:pStyle w:val="TAL"/>
            </w:pPr>
            <w:r w:rsidRPr="00F6062D">
              <w:t>EC SYSTEM INFORMATION TYPE 4</w:t>
            </w:r>
          </w:p>
        </w:tc>
        <w:tc>
          <w:tcPr>
            <w:tcW w:w="1701" w:type="dxa"/>
            <w:gridSpan w:val="8"/>
          </w:tcPr>
          <w:p w:rsidR="00245C7E" w:rsidRPr="00F6062D" w:rsidRDefault="00245C7E" w:rsidP="00245C7E">
            <w:pPr>
              <w:pStyle w:val="TAL"/>
            </w:pPr>
            <w:r w:rsidRPr="00F6062D">
              <w:t>9.1.43s</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DTM INFORMATION</w:t>
            </w:r>
          </w:p>
        </w:tc>
        <w:tc>
          <w:tcPr>
            <w:tcW w:w="1701" w:type="dxa"/>
            <w:gridSpan w:val="8"/>
          </w:tcPr>
          <w:p w:rsidR="00245C7E" w:rsidRPr="00F6062D" w:rsidRDefault="00245C7E" w:rsidP="00245C7E">
            <w:pPr>
              <w:pStyle w:val="TAL"/>
            </w:pPr>
            <w:r w:rsidRPr="00F6062D">
              <w:t>9.1.12g</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H"/>
            </w:pPr>
            <w:r w:rsidRPr="00F6062D">
              <w:t>Specific messages for VBS/VGCS:</w:t>
            </w:r>
          </w:p>
        </w:tc>
        <w:tc>
          <w:tcPr>
            <w:tcW w:w="1701" w:type="dxa"/>
            <w:gridSpan w:val="8"/>
          </w:tcPr>
          <w:p w:rsidR="00245C7E" w:rsidRPr="00F6062D" w:rsidRDefault="00245C7E" w:rsidP="00245C7E">
            <w:pPr>
              <w:pStyle w:val="TAH"/>
            </w:pPr>
            <w:r w:rsidRPr="00F6062D">
              <w:t>Reference</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NOTIFICATION/FACCH</w:t>
            </w:r>
          </w:p>
        </w:tc>
        <w:tc>
          <w:tcPr>
            <w:tcW w:w="1701" w:type="dxa"/>
            <w:gridSpan w:val="8"/>
          </w:tcPr>
          <w:p w:rsidR="00245C7E" w:rsidRPr="00F6062D" w:rsidRDefault="00245C7E" w:rsidP="00245C7E">
            <w:pPr>
              <w:pStyle w:val="TAL"/>
            </w:pPr>
            <w:r w:rsidRPr="00F6062D">
              <w:t>9.1.21a</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NOTIFICATION/NCH</w:t>
            </w:r>
          </w:p>
        </w:tc>
        <w:tc>
          <w:tcPr>
            <w:tcW w:w="1701" w:type="dxa"/>
            <w:gridSpan w:val="8"/>
          </w:tcPr>
          <w:p w:rsidR="00245C7E" w:rsidRPr="00F6062D" w:rsidRDefault="00245C7E" w:rsidP="00245C7E">
            <w:pPr>
              <w:pStyle w:val="TAL"/>
            </w:pPr>
            <w:r w:rsidRPr="00F6062D">
              <w:t>9.1.21b</w:t>
            </w:r>
          </w:p>
        </w:tc>
      </w:tr>
      <w:tr w:rsidR="00245C7E" w:rsidRPr="00F6062D" w:rsidTr="00203026">
        <w:trPr>
          <w:gridAfter w:val="7"/>
          <w:wAfter w:w="207" w:type="dxa"/>
          <w:jc w:val="center"/>
        </w:trPr>
        <w:tc>
          <w:tcPr>
            <w:tcW w:w="5143" w:type="dxa"/>
            <w:gridSpan w:val="8"/>
          </w:tcPr>
          <w:p w:rsidR="00245C7E" w:rsidRPr="00F6062D" w:rsidRDefault="00245C7E" w:rsidP="00245C7E">
            <w:pPr>
              <w:pStyle w:val="TAL"/>
            </w:pPr>
            <w:r w:rsidRPr="00F6062D">
              <w:t>NOTIFICATION RESPONSE</w:t>
            </w:r>
          </w:p>
        </w:tc>
        <w:tc>
          <w:tcPr>
            <w:tcW w:w="1701" w:type="dxa"/>
            <w:gridSpan w:val="8"/>
          </w:tcPr>
          <w:p w:rsidR="00245C7E" w:rsidRPr="00F6062D" w:rsidRDefault="00245C7E" w:rsidP="00245C7E">
            <w:pPr>
              <w:pStyle w:val="TAL"/>
            </w:pPr>
            <w:r w:rsidRPr="00F6062D">
              <w:t>9.1.21d</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VBS/VGCS RECONFIGURE</w:t>
            </w:r>
          </w:p>
        </w:tc>
        <w:tc>
          <w:tcPr>
            <w:tcW w:w="1701" w:type="dxa"/>
            <w:gridSpan w:val="8"/>
          </w:tcPr>
          <w:p w:rsidR="00245C7E" w:rsidRPr="00F6062D" w:rsidRDefault="00245C7E" w:rsidP="00245C7E">
            <w:pPr>
              <w:pStyle w:val="TAL"/>
            </w:pPr>
            <w:r w:rsidRPr="00F6062D">
              <w:t>9.1.21h</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VBS/VGCS RECONFIGURE2</w:t>
            </w:r>
          </w:p>
        </w:tc>
        <w:tc>
          <w:tcPr>
            <w:tcW w:w="1701" w:type="dxa"/>
            <w:gridSpan w:val="8"/>
          </w:tcPr>
          <w:p w:rsidR="00245C7E" w:rsidRPr="00F6062D" w:rsidRDefault="00245C7E" w:rsidP="00245C7E">
            <w:pPr>
              <w:pStyle w:val="TAL"/>
            </w:pPr>
            <w:r w:rsidRPr="00F6062D">
              <w:t>9.1.21i</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TALKER INDICATION</w:t>
            </w:r>
          </w:p>
        </w:tc>
        <w:tc>
          <w:tcPr>
            <w:tcW w:w="1701" w:type="dxa"/>
            <w:gridSpan w:val="8"/>
          </w:tcPr>
          <w:p w:rsidR="00245C7E" w:rsidRPr="00F6062D" w:rsidRDefault="00245C7E" w:rsidP="00245C7E">
            <w:pPr>
              <w:pStyle w:val="TAL"/>
            </w:pPr>
            <w:r w:rsidRPr="00F6062D">
              <w:t>9.1.44</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UPLINK ACCESS</w:t>
            </w:r>
          </w:p>
        </w:tc>
        <w:tc>
          <w:tcPr>
            <w:tcW w:w="1701" w:type="dxa"/>
            <w:gridSpan w:val="8"/>
          </w:tcPr>
          <w:p w:rsidR="00245C7E" w:rsidRPr="00F6062D" w:rsidRDefault="00245C7E" w:rsidP="00245C7E">
            <w:pPr>
              <w:pStyle w:val="TAL"/>
            </w:pPr>
            <w:r w:rsidRPr="00F6062D">
              <w:t>9.1.45</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UPLINK BUSY</w:t>
            </w:r>
          </w:p>
        </w:tc>
        <w:tc>
          <w:tcPr>
            <w:tcW w:w="1701" w:type="dxa"/>
            <w:gridSpan w:val="8"/>
          </w:tcPr>
          <w:p w:rsidR="00245C7E" w:rsidRPr="00F6062D" w:rsidRDefault="00245C7E" w:rsidP="00245C7E">
            <w:pPr>
              <w:pStyle w:val="TAL"/>
            </w:pPr>
            <w:r w:rsidRPr="00F6062D">
              <w:t>9.1.46</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UPLINK FREE</w:t>
            </w:r>
          </w:p>
        </w:tc>
        <w:tc>
          <w:tcPr>
            <w:tcW w:w="1701" w:type="dxa"/>
            <w:gridSpan w:val="8"/>
          </w:tcPr>
          <w:p w:rsidR="00245C7E" w:rsidRPr="00F6062D" w:rsidRDefault="00245C7E" w:rsidP="00245C7E">
            <w:pPr>
              <w:pStyle w:val="TAL"/>
            </w:pPr>
            <w:r w:rsidRPr="00F6062D">
              <w:t>9.1.47</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UPLINK RELEASE</w:t>
            </w:r>
          </w:p>
        </w:tc>
        <w:tc>
          <w:tcPr>
            <w:tcW w:w="1701" w:type="dxa"/>
            <w:gridSpan w:val="8"/>
          </w:tcPr>
          <w:p w:rsidR="00245C7E" w:rsidRPr="00F6062D" w:rsidRDefault="00245C7E" w:rsidP="00245C7E">
            <w:pPr>
              <w:pStyle w:val="TAL"/>
            </w:pPr>
            <w:r w:rsidRPr="00F6062D">
              <w:t>9.1.48</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VGCS UPLINK GRANT</w:t>
            </w:r>
          </w:p>
        </w:tc>
        <w:tc>
          <w:tcPr>
            <w:tcW w:w="1701" w:type="dxa"/>
            <w:gridSpan w:val="8"/>
          </w:tcPr>
          <w:p w:rsidR="00245C7E" w:rsidRPr="00F6062D" w:rsidRDefault="00245C7E" w:rsidP="00245C7E">
            <w:pPr>
              <w:pStyle w:val="TAL"/>
            </w:pPr>
            <w:r w:rsidRPr="00F6062D">
              <w:t>9.1.49</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PRIORITY UPLINK REQUEST</w:t>
            </w:r>
          </w:p>
        </w:tc>
        <w:tc>
          <w:tcPr>
            <w:tcW w:w="1701" w:type="dxa"/>
            <w:gridSpan w:val="8"/>
          </w:tcPr>
          <w:p w:rsidR="00245C7E" w:rsidRPr="00F6062D" w:rsidRDefault="00245C7E" w:rsidP="00245C7E">
            <w:pPr>
              <w:pStyle w:val="TAL"/>
            </w:pPr>
            <w:r w:rsidRPr="00F6062D">
              <w:t>9.1.44a</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VGCS Neighbour Cell Information</w:t>
            </w:r>
          </w:p>
        </w:tc>
        <w:tc>
          <w:tcPr>
            <w:tcW w:w="1701" w:type="dxa"/>
            <w:gridSpan w:val="8"/>
          </w:tcPr>
          <w:p w:rsidR="00245C7E" w:rsidRPr="00F6062D" w:rsidRDefault="00245C7E" w:rsidP="00245C7E">
            <w:pPr>
              <w:pStyle w:val="TAL"/>
            </w:pPr>
            <w:r w:rsidRPr="00F6062D">
              <w:t>9.1.57</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DATA INDICATION</w:t>
            </w:r>
          </w:p>
        </w:tc>
        <w:tc>
          <w:tcPr>
            <w:tcW w:w="1701" w:type="dxa"/>
            <w:gridSpan w:val="8"/>
          </w:tcPr>
          <w:p w:rsidR="00245C7E" w:rsidRPr="00F6062D" w:rsidRDefault="00245C7E" w:rsidP="00245C7E">
            <w:pPr>
              <w:pStyle w:val="TAL"/>
            </w:pPr>
            <w:r w:rsidRPr="00F6062D">
              <w:t>9.1.44b</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DATA INDICATION 2</w:t>
            </w:r>
          </w:p>
        </w:tc>
        <w:tc>
          <w:tcPr>
            <w:tcW w:w="1701" w:type="dxa"/>
            <w:gridSpan w:val="8"/>
          </w:tcPr>
          <w:p w:rsidR="00245C7E" w:rsidRPr="00F6062D" w:rsidRDefault="00245C7E" w:rsidP="00245C7E">
            <w:pPr>
              <w:pStyle w:val="TAL"/>
            </w:pPr>
            <w:r w:rsidRPr="00F6062D">
              <w:t>9.1.44c</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NOTIFY APPLICATION DATA</w:t>
            </w:r>
          </w:p>
        </w:tc>
        <w:tc>
          <w:tcPr>
            <w:tcW w:w="1701" w:type="dxa"/>
            <w:gridSpan w:val="8"/>
          </w:tcPr>
          <w:p w:rsidR="00245C7E" w:rsidRPr="00F6062D" w:rsidRDefault="00245C7E" w:rsidP="00245C7E">
            <w:pPr>
              <w:pStyle w:val="TAL"/>
            </w:pPr>
            <w:r w:rsidRPr="00F6062D">
              <w:t>9.1.58</w:t>
            </w:r>
          </w:p>
        </w:tc>
      </w:tr>
      <w:tr w:rsidR="00245C7E" w:rsidRPr="00F6062D" w:rsidTr="00203026">
        <w:trPr>
          <w:gridBefore w:val="3"/>
          <w:gridAfter w:val="4"/>
          <w:wBefore w:w="70" w:type="dxa"/>
          <w:wAfter w:w="137" w:type="dxa"/>
          <w:jc w:val="center"/>
        </w:trPr>
        <w:tc>
          <w:tcPr>
            <w:tcW w:w="5143" w:type="dxa"/>
            <w:gridSpan w:val="8"/>
          </w:tcPr>
          <w:p w:rsidR="00245C7E" w:rsidRPr="00F6062D" w:rsidRDefault="00245C7E" w:rsidP="00245C7E">
            <w:pPr>
              <w:pStyle w:val="TAH"/>
            </w:pPr>
            <w:r w:rsidRPr="00F6062D">
              <w:t>Measurement specific messages:</w:t>
            </w:r>
          </w:p>
        </w:tc>
        <w:tc>
          <w:tcPr>
            <w:tcW w:w="1701" w:type="dxa"/>
            <w:gridSpan w:val="8"/>
          </w:tcPr>
          <w:p w:rsidR="00245C7E" w:rsidRPr="00F6062D" w:rsidRDefault="00245C7E" w:rsidP="00245C7E">
            <w:pPr>
              <w:pStyle w:val="TAH"/>
            </w:pPr>
            <w:r w:rsidRPr="00F6062D">
              <w:t>Reference</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EXTENDED MEASUREMENT ORDER</w:t>
            </w:r>
          </w:p>
        </w:tc>
        <w:tc>
          <w:tcPr>
            <w:tcW w:w="1701" w:type="dxa"/>
            <w:gridSpan w:val="8"/>
          </w:tcPr>
          <w:p w:rsidR="00245C7E" w:rsidRPr="00F6062D" w:rsidRDefault="00245C7E" w:rsidP="00245C7E">
            <w:pPr>
              <w:pStyle w:val="TAL"/>
            </w:pPr>
            <w:r w:rsidRPr="00F6062D">
              <w:t>9.1.51</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EXTENDED MEASUREMENT REPORT</w:t>
            </w:r>
          </w:p>
        </w:tc>
        <w:tc>
          <w:tcPr>
            <w:tcW w:w="1701" w:type="dxa"/>
            <w:gridSpan w:val="8"/>
          </w:tcPr>
          <w:p w:rsidR="00245C7E" w:rsidRPr="00F6062D" w:rsidRDefault="00245C7E" w:rsidP="00245C7E">
            <w:pPr>
              <w:pStyle w:val="TAL"/>
            </w:pPr>
            <w:r w:rsidRPr="00F6062D">
              <w:t>9.1.52</w:t>
            </w:r>
          </w:p>
        </w:tc>
      </w:tr>
      <w:tr w:rsidR="00245C7E" w:rsidRPr="00F6062D" w:rsidTr="00203026">
        <w:trPr>
          <w:gridBefore w:val="3"/>
          <w:gridAfter w:val="4"/>
          <w:wBefore w:w="70" w:type="dxa"/>
          <w:wAfter w:w="137" w:type="dxa"/>
          <w:jc w:val="center"/>
        </w:trPr>
        <w:tc>
          <w:tcPr>
            <w:tcW w:w="5143" w:type="dxa"/>
            <w:gridSpan w:val="8"/>
          </w:tcPr>
          <w:p w:rsidR="00245C7E" w:rsidRPr="00F6062D" w:rsidRDefault="00245C7E" w:rsidP="00245C7E">
            <w:pPr>
              <w:pStyle w:val="TAL"/>
            </w:pPr>
            <w:r w:rsidRPr="00F6062D">
              <w:t>MEASUREMENT REPORT</w:t>
            </w:r>
          </w:p>
        </w:tc>
        <w:tc>
          <w:tcPr>
            <w:tcW w:w="1701" w:type="dxa"/>
            <w:gridSpan w:val="8"/>
          </w:tcPr>
          <w:p w:rsidR="00245C7E" w:rsidRPr="00F6062D" w:rsidRDefault="00245C7E" w:rsidP="00245C7E">
            <w:pPr>
              <w:pStyle w:val="TAL"/>
            </w:pPr>
            <w:r w:rsidRPr="00F6062D">
              <w:t>9.1.21</w:t>
            </w:r>
          </w:p>
        </w:tc>
      </w:tr>
      <w:tr w:rsidR="00245C7E" w:rsidRPr="00F6062D" w:rsidTr="00203026">
        <w:trPr>
          <w:gridBefore w:val="3"/>
          <w:gridAfter w:val="4"/>
          <w:wBefore w:w="70" w:type="dxa"/>
          <w:wAfter w:w="137" w:type="dxa"/>
          <w:jc w:val="center"/>
        </w:trPr>
        <w:tc>
          <w:tcPr>
            <w:tcW w:w="5143" w:type="dxa"/>
            <w:gridSpan w:val="8"/>
          </w:tcPr>
          <w:p w:rsidR="00245C7E" w:rsidRPr="00F6062D" w:rsidRDefault="00245C7E" w:rsidP="00245C7E">
            <w:pPr>
              <w:pStyle w:val="TAL"/>
            </w:pPr>
            <w:r w:rsidRPr="00F6062D">
              <w:t>MEASUREMENT INFORMATION</w:t>
            </w:r>
          </w:p>
        </w:tc>
        <w:tc>
          <w:tcPr>
            <w:tcW w:w="1701" w:type="dxa"/>
            <w:gridSpan w:val="8"/>
          </w:tcPr>
          <w:p w:rsidR="00245C7E" w:rsidRPr="00F6062D" w:rsidRDefault="00245C7E" w:rsidP="00245C7E">
            <w:pPr>
              <w:pStyle w:val="TAL"/>
            </w:pPr>
            <w:r w:rsidRPr="00F6062D">
              <w:t>9.1.54</w:t>
            </w:r>
          </w:p>
        </w:tc>
      </w:tr>
      <w:tr w:rsidR="00245C7E" w:rsidRPr="00F6062D" w:rsidTr="00203026">
        <w:trPr>
          <w:gridBefore w:val="3"/>
          <w:gridAfter w:val="4"/>
          <w:wBefore w:w="70" w:type="dxa"/>
          <w:wAfter w:w="137" w:type="dxa"/>
          <w:jc w:val="center"/>
        </w:trPr>
        <w:tc>
          <w:tcPr>
            <w:tcW w:w="5143" w:type="dxa"/>
            <w:gridSpan w:val="8"/>
          </w:tcPr>
          <w:p w:rsidR="00245C7E" w:rsidRPr="00F6062D" w:rsidRDefault="00245C7E" w:rsidP="00245C7E">
            <w:pPr>
              <w:pStyle w:val="TAL"/>
            </w:pPr>
            <w:r w:rsidRPr="00F6062D">
              <w:t>ENHANCED MEASUREMENT REPORT</w:t>
            </w:r>
          </w:p>
        </w:tc>
        <w:tc>
          <w:tcPr>
            <w:tcW w:w="1701" w:type="dxa"/>
            <w:gridSpan w:val="8"/>
          </w:tcPr>
          <w:p w:rsidR="00245C7E" w:rsidRPr="00F6062D" w:rsidRDefault="00245C7E" w:rsidP="00245C7E">
            <w:pPr>
              <w:pStyle w:val="TAL"/>
            </w:pPr>
            <w:r w:rsidRPr="00F6062D">
              <w:t>9.1.55</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H"/>
            </w:pPr>
            <w:r w:rsidRPr="00F6062D">
              <w:t>Miscellaneous messages:</w:t>
            </w:r>
          </w:p>
        </w:tc>
        <w:tc>
          <w:tcPr>
            <w:tcW w:w="1701" w:type="dxa"/>
            <w:gridSpan w:val="8"/>
          </w:tcPr>
          <w:p w:rsidR="00245C7E" w:rsidRPr="00F6062D" w:rsidRDefault="00245C7E" w:rsidP="00245C7E">
            <w:pPr>
              <w:pStyle w:val="TAH"/>
            </w:pPr>
            <w:r w:rsidRPr="00F6062D">
              <w:t>Reference</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CHANNEL MODE MODIFY</w:t>
            </w:r>
          </w:p>
        </w:tc>
        <w:tc>
          <w:tcPr>
            <w:tcW w:w="1701" w:type="dxa"/>
            <w:gridSpan w:val="8"/>
          </w:tcPr>
          <w:p w:rsidR="00245C7E" w:rsidRPr="00F6062D" w:rsidRDefault="00245C7E" w:rsidP="00245C7E">
            <w:pPr>
              <w:pStyle w:val="TAL"/>
            </w:pPr>
            <w:r w:rsidRPr="00F6062D">
              <w:t>9.1.5</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CHANNEL MODE MODIFY ACKNOWLEDGE</w:t>
            </w:r>
          </w:p>
        </w:tc>
        <w:tc>
          <w:tcPr>
            <w:tcW w:w="1701" w:type="dxa"/>
            <w:gridSpan w:val="8"/>
          </w:tcPr>
          <w:p w:rsidR="00245C7E" w:rsidRPr="00F6062D" w:rsidRDefault="00245C7E" w:rsidP="00245C7E">
            <w:pPr>
              <w:pStyle w:val="TAL"/>
            </w:pPr>
            <w:r w:rsidRPr="00F6062D">
              <w:t>9.1.6</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CHANNEL REQUEST</w:t>
            </w:r>
          </w:p>
        </w:tc>
        <w:tc>
          <w:tcPr>
            <w:tcW w:w="1701" w:type="dxa"/>
            <w:gridSpan w:val="8"/>
          </w:tcPr>
          <w:p w:rsidR="00245C7E" w:rsidRPr="00F6062D" w:rsidRDefault="00245C7E" w:rsidP="00245C7E">
            <w:pPr>
              <w:pStyle w:val="TAL"/>
            </w:pPr>
            <w:r w:rsidRPr="00F6062D">
              <w:t>9.1.8</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CLASSMARK CHANGE</w:t>
            </w:r>
          </w:p>
        </w:tc>
        <w:tc>
          <w:tcPr>
            <w:tcW w:w="1701" w:type="dxa"/>
            <w:gridSpan w:val="8"/>
          </w:tcPr>
          <w:p w:rsidR="00245C7E" w:rsidRPr="00F6062D" w:rsidRDefault="00245C7E" w:rsidP="00245C7E">
            <w:pPr>
              <w:pStyle w:val="TAL"/>
            </w:pPr>
            <w:r w:rsidRPr="00F6062D">
              <w:t>9.1.11</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CLASSMARK ENQUIRY</w:t>
            </w:r>
          </w:p>
        </w:tc>
        <w:tc>
          <w:tcPr>
            <w:tcW w:w="1701" w:type="dxa"/>
            <w:gridSpan w:val="8"/>
          </w:tcPr>
          <w:p w:rsidR="00245C7E" w:rsidRPr="00F6062D" w:rsidRDefault="00245C7E" w:rsidP="00245C7E">
            <w:pPr>
              <w:pStyle w:val="TAL"/>
            </w:pPr>
            <w:r w:rsidRPr="00F6062D">
              <w:t>9.1.12</w:t>
            </w:r>
          </w:p>
        </w:tc>
      </w:tr>
      <w:tr w:rsidR="00245C7E" w:rsidRPr="00F6062D" w:rsidTr="00203026">
        <w:trPr>
          <w:gridBefore w:val="6"/>
          <w:gridAfter w:val="1"/>
          <w:wBefore w:w="165" w:type="dxa"/>
          <w:wAfter w:w="42" w:type="dxa"/>
          <w:jc w:val="center"/>
        </w:trPr>
        <w:tc>
          <w:tcPr>
            <w:tcW w:w="5143" w:type="dxa"/>
            <w:gridSpan w:val="8"/>
          </w:tcPr>
          <w:p w:rsidR="00245C7E" w:rsidRPr="00F6062D" w:rsidRDefault="00245C7E" w:rsidP="00245C7E">
            <w:pPr>
              <w:pStyle w:val="TAL"/>
            </w:pPr>
            <w:r w:rsidRPr="00F6062D">
              <w:t>UTRAN CLASSMARK CHANGE</w:t>
            </w:r>
          </w:p>
        </w:tc>
        <w:tc>
          <w:tcPr>
            <w:tcW w:w="1701" w:type="dxa"/>
            <w:gridSpan w:val="8"/>
          </w:tcPr>
          <w:p w:rsidR="00245C7E" w:rsidRPr="00F6062D" w:rsidRDefault="00245C7E" w:rsidP="00245C7E">
            <w:pPr>
              <w:pStyle w:val="TAL"/>
            </w:pPr>
            <w:r w:rsidRPr="00F6062D">
              <w:t>9.1.11a</w:t>
            </w:r>
          </w:p>
        </w:tc>
      </w:tr>
      <w:tr w:rsidR="00245C7E" w:rsidRPr="00F6062D" w:rsidTr="00203026">
        <w:trPr>
          <w:gridBefore w:val="6"/>
          <w:gridAfter w:val="1"/>
          <w:wBefore w:w="165" w:type="dxa"/>
          <w:wAfter w:w="42" w:type="dxa"/>
          <w:jc w:val="center"/>
        </w:trPr>
        <w:tc>
          <w:tcPr>
            <w:tcW w:w="5143" w:type="dxa"/>
            <w:gridSpan w:val="8"/>
          </w:tcPr>
          <w:p w:rsidR="00245C7E" w:rsidRPr="00F6062D" w:rsidRDefault="00245C7E" w:rsidP="00245C7E">
            <w:pPr>
              <w:pStyle w:val="TAL"/>
            </w:pPr>
            <w:r w:rsidRPr="00F6062D">
              <w:t>cdma2000 CLASSMARK CHANGE</w:t>
            </w:r>
          </w:p>
        </w:tc>
        <w:tc>
          <w:tcPr>
            <w:tcW w:w="1701" w:type="dxa"/>
            <w:gridSpan w:val="8"/>
          </w:tcPr>
          <w:p w:rsidR="00245C7E" w:rsidRPr="00F6062D" w:rsidRDefault="00245C7E" w:rsidP="00245C7E">
            <w:pPr>
              <w:pStyle w:val="TAL"/>
            </w:pPr>
            <w:r w:rsidRPr="00F6062D">
              <w:t>9.1.11b</w:t>
            </w:r>
          </w:p>
        </w:tc>
      </w:tr>
      <w:tr w:rsidR="00245C7E" w:rsidRPr="00F6062D" w:rsidTr="00203026">
        <w:trPr>
          <w:gridBefore w:val="6"/>
          <w:gridAfter w:val="1"/>
          <w:wBefore w:w="165" w:type="dxa"/>
          <w:wAfter w:w="42" w:type="dxa"/>
          <w:jc w:val="center"/>
        </w:trPr>
        <w:tc>
          <w:tcPr>
            <w:tcW w:w="5143" w:type="dxa"/>
            <w:gridSpan w:val="8"/>
          </w:tcPr>
          <w:p w:rsidR="00245C7E" w:rsidRPr="00F6062D" w:rsidRDefault="00245C7E" w:rsidP="00245C7E">
            <w:pPr>
              <w:pStyle w:val="TAL"/>
            </w:pPr>
            <w:r w:rsidRPr="00F6062D">
              <w:t>GERAN IU MODE CLASSMARK CHANGE</w:t>
            </w:r>
          </w:p>
        </w:tc>
        <w:tc>
          <w:tcPr>
            <w:tcW w:w="1701" w:type="dxa"/>
            <w:gridSpan w:val="8"/>
          </w:tcPr>
          <w:p w:rsidR="00245C7E" w:rsidRPr="00F6062D" w:rsidRDefault="00245C7E" w:rsidP="00245C7E">
            <w:pPr>
              <w:pStyle w:val="TAL"/>
            </w:pPr>
            <w:r w:rsidRPr="00F6062D">
              <w:t>9.1.11d</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FREQUENCY REDEFINITION</w:t>
            </w:r>
          </w:p>
        </w:tc>
        <w:tc>
          <w:tcPr>
            <w:tcW w:w="1701" w:type="dxa"/>
            <w:gridSpan w:val="8"/>
          </w:tcPr>
          <w:p w:rsidR="00245C7E" w:rsidRPr="00F6062D" w:rsidRDefault="00245C7E" w:rsidP="00245C7E">
            <w:pPr>
              <w:pStyle w:val="TAL"/>
            </w:pPr>
            <w:r w:rsidRPr="00F6062D">
              <w:t>9.1.13</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SYNCHRONIZATION CHANNEL INFORMATION</w:t>
            </w:r>
          </w:p>
        </w:tc>
        <w:tc>
          <w:tcPr>
            <w:tcW w:w="1701" w:type="dxa"/>
            <w:gridSpan w:val="8"/>
          </w:tcPr>
          <w:p w:rsidR="00245C7E" w:rsidRPr="00F6062D" w:rsidRDefault="00245C7E" w:rsidP="00245C7E">
            <w:pPr>
              <w:pStyle w:val="TAL"/>
            </w:pPr>
            <w:r w:rsidRPr="00F6062D">
              <w:t>9.1.30a</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COMPACT SYNCHRONIZATION CHANNEL INFORMATION</w:t>
            </w:r>
          </w:p>
        </w:tc>
        <w:tc>
          <w:tcPr>
            <w:tcW w:w="1701" w:type="dxa"/>
            <w:gridSpan w:val="8"/>
          </w:tcPr>
          <w:p w:rsidR="00245C7E" w:rsidRPr="00F6062D" w:rsidRDefault="00245C7E" w:rsidP="00245C7E">
            <w:pPr>
              <w:pStyle w:val="TAL"/>
            </w:pPr>
            <w:r w:rsidRPr="00F6062D">
              <w:t>9.1.30b</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EC-SCH INFORMATION</w:t>
            </w:r>
          </w:p>
        </w:tc>
        <w:tc>
          <w:tcPr>
            <w:tcW w:w="1701" w:type="dxa"/>
            <w:gridSpan w:val="8"/>
          </w:tcPr>
          <w:p w:rsidR="00245C7E" w:rsidRPr="00F6062D" w:rsidRDefault="00245C7E" w:rsidP="00245C7E">
            <w:pPr>
              <w:pStyle w:val="TAL"/>
            </w:pPr>
            <w:r w:rsidRPr="00F6062D">
              <w:t>9.1.30c</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RR STATUS</w:t>
            </w:r>
          </w:p>
        </w:tc>
        <w:tc>
          <w:tcPr>
            <w:tcW w:w="1701" w:type="dxa"/>
            <w:gridSpan w:val="8"/>
          </w:tcPr>
          <w:p w:rsidR="00245C7E" w:rsidRPr="00F6062D" w:rsidRDefault="00245C7E" w:rsidP="00245C7E">
            <w:pPr>
              <w:pStyle w:val="TAL"/>
            </w:pPr>
            <w:r w:rsidRPr="00F6062D">
              <w:t>9.1.29</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GPRS SUSPENSION REQUEST</w:t>
            </w:r>
          </w:p>
        </w:tc>
        <w:tc>
          <w:tcPr>
            <w:tcW w:w="1701" w:type="dxa"/>
            <w:gridSpan w:val="8"/>
          </w:tcPr>
          <w:p w:rsidR="00245C7E" w:rsidRPr="00F6062D" w:rsidRDefault="00245C7E" w:rsidP="00245C7E">
            <w:pPr>
              <w:pStyle w:val="TAL"/>
            </w:pPr>
            <w:r w:rsidRPr="00F6062D">
              <w:t>9.1.13b</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H"/>
            </w:pPr>
            <w:r w:rsidRPr="00F6062D">
              <w:lastRenderedPageBreak/>
              <w:t>Configuration Change messages:</w:t>
            </w:r>
          </w:p>
        </w:tc>
        <w:tc>
          <w:tcPr>
            <w:tcW w:w="1701" w:type="dxa"/>
            <w:gridSpan w:val="8"/>
          </w:tcPr>
          <w:p w:rsidR="00245C7E" w:rsidRPr="00F6062D" w:rsidRDefault="00245C7E" w:rsidP="00245C7E">
            <w:pPr>
              <w:pStyle w:val="TAH"/>
            </w:pPr>
            <w:r w:rsidRPr="00F6062D">
              <w:t>Reference</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CONFIGURATION CHANGE COMMAND</w:t>
            </w:r>
          </w:p>
        </w:tc>
        <w:tc>
          <w:tcPr>
            <w:tcW w:w="1701" w:type="dxa"/>
            <w:gridSpan w:val="8"/>
          </w:tcPr>
          <w:p w:rsidR="00245C7E" w:rsidRPr="00F6062D" w:rsidRDefault="00245C7E" w:rsidP="00245C7E">
            <w:pPr>
              <w:pStyle w:val="TAL"/>
            </w:pPr>
            <w:r w:rsidRPr="00F6062D">
              <w:t>9.1.12b</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CONFIGURATION CHANGE ACKNOWLEDGE</w:t>
            </w:r>
          </w:p>
        </w:tc>
        <w:tc>
          <w:tcPr>
            <w:tcW w:w="1701" w:type="dxa"/>
            <w:gridSpan w:val="8"/>
          </w:tcPr>
          <w:p w:rsidR="00245C7E" w:rsidRPr="00F6062D" w:rsidRDefault="00245C7E" w:rsidP="00245C7E">
            <w:pPr>
              <w:pStyle w:val="TAL"/>
            </w:pPr>
            <w:r w:rsidRPr="00F6062D">
              <w:t>9.1.12c</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CONFIGURATION CHANGE REJECT</w:t>
            </w:r>
          </w:p>
        </w:tc>
        <w:tc>
          <w:tcPr>
            <w:tcW w:w="1701" w:type="dxa"/>
            <w:gridSpan w:val="8"/>
          </w:tcPr>
          <w:p w:rsidR="00245C7E" w:rsidRPr="00F6062D" w:rsidRDefault="00245C7E" w:rsidP="00245C7E">
            <w:pPr>
              <w:pStyle w:val="TAL"/>
            </w:pPr>
            <w:r w:rsidRPr="00F6062D">
              <w:t>9.1.12d</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H"/>
            </w:pPr>
            <w:r w:rsidRPr="00F6062D">
              <w:t>Application messages:</w:t>
            </w:r>
          </w:p>
        </w:tc>
        <w:tc>
          <w:tcPr>
            <w:tcW w:w="1701" w:type="dxa"/>
            <w:gridSpan w:val="8"/>
          </w:tcPr>
          <w:p w:rsidR="00245C7E" w:rsidRPr="00F6062D" w:rsidRDefault="00245C7E" w:rsidP="00245C7E">
            <w:pPr>
              <w:pStyle w:val="TAH"/>
            </w:pPr>
            <w:r w:rsidRPr="00F6062D">
              <w:t xml:space="preserve">Reference </w:t>
            </w:r>
          </w:p>
        </w:tc>
      </w:tr>
      <w:tr w:rsidR="00245C7E" w:rsidRPr="00F6062D" w:rsidTr="00203026">
        <w:trPr>
          <w:gridBefore w:val="1"/>
          <w:gridAfter w:val="6"/>
          <w:wBefore w:w="33" w:type="dxa"/>
          <w:wAfter w:w="174" w:type="dxa"/>
          <w:jc w:val="center"/>
        </w:trPr>
        <w:tc>
          <w:tcPr>
            <w:tcW w:w="5143" w:type="dxa"/>
            <w:gridSpan w:val="8"/>
          </w:tcPr>
          <w:p w:rsidR="00245C7E" w:rsidRPr="00F6062D" w:rsidRDefault="00245C7E" w:rsidP="00245C7E">
            <w:pPr>
              <w:pStyle w:val="TAL"/>
            </w:pPr>
            <w:r w:rsidRPr="00F6062D">
              <w:t>APPLICATION INFORMATION</w:t>
            </w:r>
          </w:p>
        </w:tc>
        <w:tc>
          <w:tcPr>
            <w:tcW w:w="1701" w:type="dxa"/>
            <w:gridSpan w:val="8"/>
          </w:tcPr>
          <w:p w:rsidR="00245C7E" w:rsidRPr="00F6062D" w:rsidRDefault="00245C7E" w:rsidP="00245C7E">
            <w:pPr>
              <w:pStyle w:val="TAL"/>
            </w:pPr>
            <w:r w:rsidRPr="00F6062D">
              <w:t>9.1.53</w:t>
            </w:r>
          </w:p>
        </w:tc>
      </w:tr>
    </w:tbl>
    <w:p w:rsidR="00A70EF6" w:rsidRPr="00F6062D" w:rsidRDefault="00A70EF6" w:rsidP="003953DC"/>
    <w:p w:rsidR="00A70EF6" w:rsidRDefault="00A70EF6" w:rsidP="00A70EF6">
      <w:pPr>
        <w:pStyle w:val="FP"/>
      </w:pPr>
    </w:p>
    <w:p w:rsidR="00F658DA" w:rsidRDefault="00F658DA" w:rsidP="00F658DA">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F658DA" w:rsidRPr="001C5622" w:rsidTr="00427C54">
        <w:tc>
          <w:tcPr>
            <w:tcW w:w="9629" w:type="dxa"/>
            <w:shd w:val="clear" w:color="auto" w:fill="92D050"/>
            <w:vAlign w:val="bottom"/>
          </w:tcPr>
          <w:p w:rsidR="00F658DA" w:rsidRPr="000E6A5B" w:rsidRDefault="00F658DA" w:rsidP="00427C54">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BD7ECF">
              <w:rPr>
                <w:rFonts w:ascii="Arial" w:hAnsi="Arial" w:cs="Arial"/>
                <w:b/>
                <w:sz w:val="24"/>
                <w:szCs w:val="24"/>
              </w:rPr>
              <w:t>9</w:t>
            </w:r>
            <w:r w:rsidR="00BD7ECF">
              <w:rPr>
                <w:rFonts w:ascii="Arial" w:hAnsi="Arial" w:cs="Arial"/>
                <w:b/>
                <w:sz w:val="24"/>
                <w:szCs w:val="24"/>
                <w:vertAlign w:val="superscript"/>
              </w:rPr>
              <w:t>th</w:t>
            </w:r>
            <w:r w:rsidR="005B28F2">
              <w:rPr>
                <w:rFonts w:ascii="Arial" w:hAnsi="Arial" w:cs="Arial"/>
                <w:b/>
                <w:sz w:val="24"/>
                <w:szCs w:val="24"/>
              </w:rPr>
              <w:t xml:space="preserve"> </w:t>
            </w:r>
            <w:r w:rsidR="00EB6ECE">
              <w:rPr>
                <w:rFonts w:ascii="Arial" w:hAnsi="Arial" w:cs="Arial"/>
                <w:b/>
                <w:sz w:val="24"/>
                <w:szCs w:val="24"/>
              </w:rPr>
              <w:t>Modification</w:t>
            </w:r>
            <w:r w:rsidRPr="000E6A5B">
              <w:rPr>
                <w:rFonts w:ascii="Arial" w:hAnsi="Arial" w:cs="Arial"/>
                <w:b/>
                <w:sz w:val="24"/>
                <w:szCs w:val="24"/>
              </w:rPr>
              <w:t xml:space="preserve">     </w:t>
            </w:r>
          </w:p>
        </w:tc>
      </w:tr>
    </w:tbl>
    <w:p w:rsidR="00F658DA" w:rsidRDefault="00F658DA" w:rsidP="00F658DA">
      <w:pPr>
        <w:rPr>
          <w:rFonts w:ascii="Arial" w:hAnsi="Arial"/>
          <w:sz w:val="8"/>
          <w:szCs w:val="8"/>
        </w:rPr>
      </w:pPr>
    </w:p>
    <w:p w:rsidR="00F658DA" w:rsidRDefault="00F658DA" w:rsidP="000D3475"/>
    <w:p w:rsidR="00F658DA" w:rsidRPr="00F6062D" w:rsidRDefault="00F658DA" w:rsidP="00F658DA">
      <w:pPr>
        <w:pStyle w:val="H3"/>
      </w:pPr>
      <w:bookmarkStart w:id="43" w:name="_Toc468733075"/>
      <w:r w:rsidRPr="00F6062D">
        <w:t>9.1.43q</w:t>
      </w:r>
      <w:r w:rsidRPr="00F6062D">
        <w:tab/>
        <w:t>EC System information type 2</w:t>
      </w:r>
      <w:bookmarkEnd w:id="43"/>
    </w:p>
    <w:p w:rsidR="00F658DA" w:rsidRPr="00F6062D" w:rsidRDefault="00F658DA" w:rsidP="00F658DA">
      <w:r w:rsidRPr="00F6062D">
        <w:t>This message is sent on the EC-BCCH if EC-GSM-IoT is supported in the cell. It is sent by the network providing EC-RACH/RACH control information and cell selection information to mobile stations that have enabled EC operation. Multiple instances of this message may be sent by the network. The requirements for transmission of this message are defined in 3GPP TS 45.002.</w:t>
      </w:r>
    </w:p>
    <w:p w:rsidR="00F658DA" w:rsidRPr="00F6062D" w:rsidRDefault="00F658DA" w:rsidP="00F658DA">
      <w:pPr>
        <w:ind w:left="1702" w:hanging="1418"/>
      </w:pPr>
      <w:r w:rsidRPr="00F6062D">
        <w:t>Message type:</w:t>
      </w:r>
      <w:r w:rsidRPr="00F6062D">
        <w:tab/>
        <w:t>EC SYSTEM INFORMATION TYPE 2</w:t>
      </w:r>
    </w:p>
    <w:p w:rsidR="00F658DA" w:rsidRDefault="00F658DA" w:rsidP="00F658DA">
      <w:pPr>
        <w:ind w:left="1702" w:hanging="1418"/>
      </w:pPr>
      <w:r w:rsidRPr="00F6062D">
        <w:t>Significance:</w:t>
      </w:r>
      <w:r w:rsidRPr="00F6062D">
        <w:tab/>
        <w:t>dual</w:t>
      </w:r>
    </w:p>
    <w:p w:rsidR="00F658DA" w:rsidRPr="00F6062D" w:rsidRDefault="00F658DA" w:rsidP="00F658DA">
      <w:pPr>
        <w:pStyle w:val="TH"/>
        <w:keepNext w:val="0"/>
        <w:keepLines w:val="0"/>
      </w:pP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9855"/>
      </w:tblGrid>
      <w:tr w:rsidR="00F658DA" w:rsidRPr="00F6062D" w:rsidTr="00427C54">
        <w:trPr>
          <w:cantSplit/>
          <w:jc w:val="center"/>
        </w:trPr>
        <w:tc>
          <w:tcPr>
            <w:tcW w:w="9855" w:type="dxa"/>
          </w:tcPr>
          <w:p w:rsidR="00F658DA" w:rsidRPr="00E55546" w:rsidRDefault="00F658DA" w:rsidP="00427C54">
            <w:pPr>
              <w:keepNext/>
              <w:keepLines/>
              <w:spacing w:after="0"/>
              <w:rPr>
                <w:rFonts w:ascii="Arial" w:hAnsi="Arial"/>
                <w:sz w:val="18"/>
                <w:lang w:val="en-US"/>
              </w:rPr>
            </w:pPr>
            <w:r w:rsidRPr="00F6062D">
              <w:lastRenderedPageBreak/>
              <w:t>Direction:</w:t>
            </w:r>
            <w:r w:rsidRPr="00F6062D">
              <w:tab/>
              <w:t>network to mobile station</w:t>
            </w:r>
            <w:r w:rsidRPr="00E55546">
              <w:rPr>
                <w:rFonts w:ascii="Arial" w:hAnsi="Arial"/>
                <w:sz w:val="18"/>
                <w:lang w:val="en-US"/>
              </w:rPr>
              <w:t>&lt; EC System Information Type 2 &gt; ::=</w:t>
            </w:r>
          </w:p>
          <w:p w:rsidR="00F658DA" w:rsidRPr="00F6062D" w:rsidRDefault="00F658DA" w:rsidP="00427C54">
            <w:pPr>
              <w:keepNext/>
              <w:keepLines/>
              <w:spacing w:after="0"/>
              <w:rPr>
                <w:rFonts w:ascii="Arial" w:hAnsi="Arial"/>
                <w:sz w:val="18"/>
                <w:lang w:val="fr-FR"/>
              </w:rPr>
            </w:pPr>
            <w:r w:rsidRPr="00E55546">
              <w:rPr>
                <w:rFonts w:ascii="Arial" w:hAnsi="Arial"/>
                <w:sz w:val="18"/>
                <w:lang w:val="en-US"/>
              </w:rPr>
              <w:tab/>
            </w:r>
            <w:r w:rsidRPr="00F6062D">
              <w:rPr>
                <w:rFonts w:ascii="Arial" w:hAnsi="Arial"/>
                <w:sz w:val="18"/>
                <w:lang w:val="fr-FR"/>
              </w:rPr>
              <w:t xml:space="preserve">&lt; </w:t>
            </w:r>
            <w:r w:rsidRPr="00F6062D">
              <w:rPr>
                <w:rFonts w:ascii="Arial" w:hAnsi="Arial"/>
                <w:b/>
                <w:sz w:val="18"/>
                <w:lang w:val="fr-FR"/>
              </w:rPr>
              <w:t>Message Type</w:t>
            </w:r>
            <w:r w:rsidRPr="00F6062D">
              <w:rPr>
                <w:rFonts w:ascii="Arial" w:hAnsi="Arial"/>
                <w:sz w:val="18"/>
                <w:lang w:val="fr-FR"/>
              </w:rPr>
              <w:t> : bit (3) &gt;</w:t>
            </w:r>
          </w:p>
          <w:p w:rsidR="00F658DA" w:rsidRPr="00F6062D" w:rsidRDefault="00F658DA" w:rsidP="00427C54">
            <w:pPr>
              <w:keepNext/>
              <w:keepLines/>
              <w:spacing w:after="0"/>
              <w:rPr>
                <w:rFonts w:ascii="Arial" w:hAnsi="Arial"/>
                <w:sz w:val="18"/>
                <w:lang w:val="fr-FR"/>
              </w:rPr>
            </w:pPr>
            <w:r w:rsidRPr="00F6062D">
              <w:rPr>
                <w:rFonts w:ascii="Arial" w:hAnsi="Arial"/>
                <w:sz w:val="18"/>
                <w:lang w:val="fr-FR"/>
              </w:rPr>
              <w:tab/>
              <w:t xml:space="preserve">&lt; </w:t>
            </w:r>
            <w:r w:rsidRPr="00F6062D">
              <w:rPr>
                <w:rFonts w:ascii="Arial" w:hAnsi="Arial"/>
                <w:b/>
                <w:sz w:val="18"/>
                <w:lang w:val="fr-FR"/>
              </w:rPr>
              <w:t xml:space="preserve">EC SI 2_INDEX </w:t>
            </w:r>
            <w:r w:rsidRPr="00F6062D">
              <w:rPr>
                <w:rFonts w:ascii="Arial" w:hAnsi="Arial"/>
                <w:sz w:val="18"/>
                <w:lang w:val="fr-FR"/>
              </w:rPr>
              <w:t>: bit (2) &gt;</w:t>
            </w:r>
          </w:p>
          <w:p w:rsidR="00F658DA" w:rsidRPr="009571AB" w:rsidRDefault="00F658DA" w:rsidP="00427C54">
            <w:pPr>
              <w:keepNext/>
              <w:keepLines/>
              <w:spacing w:after="0"/>
              <w:rPr>
                <w:rFonts w:ascii="Arial" w:hAnsi="Arial"/>
                <w:sz w:val="18"/>
                <w:lang w:val="fr-FR"/>
              </w:rPr>
            </w:pPr>
            <w:r w:rsidRPr="00F6062D">
              <w:rPr>
                <w:rFonts w:ascii="Arial" w:hAnsi="Arial"/>
                <w:sz w:val="18"/>
                <w:lang w:val="fr-FR"/>
              </w:rPr>
              <w:tab/>
            </w:r>
            <w:r w:rsidRPr="009571AB">
              <w:rPr>
                <w:rFonts w:ascii="Arial" w:hAnsi="Arial"/>
                <w:sz w:val="18"/>
                <w:lang w:val="fr-FR"/>
              </w:rPr>
              <w:t xml:space="preserve">&lt; </w:t>
            </w:r>
            <w:r w:rsidRPr="009571AB">
              <w:rPr>
                <w:rFonts w:ascii="Arial" w:hAnsi="Arial"/>
                <w:b/>
                <w:sz w:val="18"/>
                <w:lang w:val="fr-FR"/>
              </w:rPr>
              <w:t xml:space="preserve">EC SI 2_COUNT </w:t>
            </w:r>
            <w:r w:rsidRPr="009571AB">
              <w:rPr>
                <w:rFonts w:ascii="Arial" w:hAnsi="Arial"/>
                <w:sz w:val="18"/>
                <w:lang w:val="fr-FR"/>
              </w:rPr>
              <w:t>: bit (2) &gt;</w:t>
            </w:r>
          </w:p>
          <w:p w:rsidR="00F658DA" w:rsidRPr="00F6062D" w:rsidRDefault="00F658DA" w:rsidP="00427C54">
            <w:pPr>
              <w:keepNext/>
              <w:keepLines/>
              <w:spacing w:after="0"/>
              <w:rPr>
                <w:rFonts w:ascii="Arial" w:hAnsi="Arial"/>
                <w:sz w:val="18"/>
                <w:lang w:val="fr-FR"/>
              </w:rPr>
            </w:pPr>
            <w:r w:rsidRPr="00F6062D">
              <w:rPr>
                <w:rFonts w:ascii="Arial" w:hAnsi="Arial"/>
                <w:sz w:val="18"/>
                <w:lang w:val="fr-FR"/>
              </w:rPr>
              <w:tab/>
              <w:t xml:space="preserve">&lt; </w:t>
            </w:r>
            <w:r w:rsidRPr="00F6062D">
              <w:rPr>
                <w:rFonts w:ascii="Arial" w:hAnsi="Arial"/>
                <w:b/>
                <w:sz w:val="18"/>
                <w:lang w:val="fr-FR"/>
              </w:rPr>
              <w:t xml:space="preserve">EC SI_CHANGE_MARK </w:t>
            </w:r>
            <w:r w:rsidRPr="00F6062D">
              <w:rPr>
                <w:rFonts w:ascii="Arial" w:hAnsi="Arial"/>
                <w:sz w:val="18"/>
                <w:lang w:val="fr-FR"/>
              </w:rPr>
              <w:t>:</w:t>
            </w:r>
            <w:r w:rsidRPr="00F6062D">
              <w:rPr>
                <w:rFonts w:ascii="Arial" w:hAnsi="Arial"/>
                <w:b/>
                <w:sz w:val="18"/>
                <w:lang w:val="fr-FR"/>
              </w:rPr>
              <w:t xml:space="preserve"> </w:t>
            </w:r>
            <w:r w:rsidRPr="00F6062D">
              <w:rPr>
                <w:rFonts w:ascii="Arial" w:hAnsi="Arial"/>
                <w:sz w:val="18"/>
                <w:lang w:val="fr-FR"/>
              </w:rPr>
              <w:t>bit (5) &gt;</w:t>
            </w:r>
          </w:p>
          <w:p w:rsidR="00F658DA" w:rsidRPr="00F6062D" w:rsidRDefault="00F658DA" w:rsidP="00427C54">
            <w:pPr>
              <w:keepNext/>
              <w:keepLines/>
              <w:spacing w:after="0"/>
              <w:rPr>
                <w:rFonts w:ascii="Arial" w:hAnsi="Arial"/>
                <w:sz w:val="18"/>
                <w:lang w:val="fr-FR"/>
              </w:rPr>
            </w:pPr>
          </w:p>
          <w:p w:rsidR="00F658DA" w:rsidRPr="00F6062D" w:rsidRDefault="00F658DA" w:rsidP="00427C54">
            <w:pPr>
              <w:keepNext/>
              <w:keepLines/>
              <w:spacing w:after="0"/>
              <w:rPr>
                <w:rFonts w:ascii="Arial" w:hAnsi="Arial"/>
                <w:sz w:val="18"/>
              </w:rPr>
            </w:pPr>
            <w:r w:rsidRPr="009571AB">
              <w:rPr>
                <w:rFonts w:ascii="Arial" w:hAnsi="Arial"/>
                <w:sz w:val="18"/>
                <w:lang w:val="fr-FR"/>
              </w:rPr>
              <w:tab/>
            </w:r>
            <w:r w:rsidRPr="00F6062D">
              <w:rPr>
                <w:rFonts w:ascii="Arial" w:hAnsi="Arial"/>
                <w:sz w:val="18"/>
                <w:lang w:val="en-US"/>
              </w:rPr>
              <w:t xml:space="preserve">{ </w:t>
            </w:r>
            <w:r w:rsidRPr="00F6062D">
              <w:rPr>
                <w:rFonts w:ascii="Arial" w:hAnsi="Arial"/>
                <w:sz w:val="18"/>
              </w:rPr>
              <w:t xml:space="preserve">0 | 1 &lt; </w:t>
            </w:r>
            <w:r w:rsidRPr="00F6062D">
              <w:rPr>
                <w:rFonts w:ascii="Arial" w:hAnsi="Arial"/>
                <w:b/>
                <w:sz w:val="18"/>
              </w:rPr>
              <w:t xml:space="preserve">EC Cell Selection Parameters </w:t>
            </w:r>
            <w:r w:rsidRPr="00F6062D">
              <w:rPr>
                <w:rFonts w:ascii="Arial" w:hAnsi="Arial"/>
                <w:sz w:val="18"/>
              </w:rPr>
              <w:t>: &lt; EC Cell Selection Parameters</w:t>
            </w:r>
            <w:r w:rsidRPr="00F6062D">
              <w:rPr>
                <w:rFonts w:ascii="Arial" w:hAnsi="Arial"/>
                <w:b/>
                <w:sz w:val="18"/>
              </w:rPr>
              <w:t xml:space="preserve"> </w:t>
            </w:r>
            <w:r w:rsidRPr="00F6062D">
              <w:rPr>
                <w:rFonts w:ascii="Arial" w:hAnsi="Arial"/>
                <w:sz w:val="18"/>
              </w:rPr>
              <w:t>struct &gt;&gt; }</w:t>
            </w:r>
          </w:p>
          <w:p w:rsidR="00F658DA" w:rsidRPr="00F6062D" w:rsidRDefault="00F658DA" w:rsidP="00427C54">
            <w:pPr>
              <w:keepNext/>
              <w:keepLines/>
              <w:spacing w:after="0"/>
              <w:rPr>
                <w:rFonts w:ascii="Arial" w:hAnsi="Arial"/>
                <w:sz w:val="18"/>
              </w:rPr>
            </w:pPr>
            <w:r w:rsidRPr="00F6062D">
              <w:rPr>
                <w:rFonts w:ascii="Arial" w:hAnsi="Arial"/>
                <w:sz w:val="18"/>
                <w:lang w:val="en-US"/>
              </w:rPr>
              <w:tab/>
              <w:t xml:space="preserve">{ </w:t>
            </w:r>
            <w:r w:rsidRPr="00F6062D">
              <w:rPr>
                <w:rFonts w:ascii="Arial" w:hAnsi="Arial"/>
                <w:sz w:val="18"/>
              </w:rPr>
              <w:t xml:space="preserve">0 | 1 &lt; </w:t>
            </w:r>
            <w:r w:rsidRPr="00F6062D">
              <w:rPr>
                <w:rFonts w:ascii="Arial" w:hAnsi="Arial"/>
                <w:b/>
                <w:sz w:val="18"/>
              </w:rPr>
              <w:t xml:space="preserve">Coverage Class Selection Parameters </w:t>
            </w:r>
            <w:r w:rsidRPr="00F6062D">
              <w:rPr>
                <w:rFonts w:ascii="Arial" w:hAnsi="Arial"/>
                <w:sz w:val="18"/>
              </w:rPr>
              <w:t>: &lt; Coverage Class Selection Parameters struct &gt;&gt; }</w:t>
            </w:r>
          </w:p>
          <w:p w:rsidR="00F658DA" w:rsidRPr="00F6062D" w:rsidRDefault="00F658DA" w:rsidP="00427C54">
            <w:pPr>
              <w:keepNext/>
              <w:keepLines/>
              <w:spacing w:after="0"/>
              <w:rPr>
                <w:rFonts w:ascii="Arial" w:hAnsi="Arial"/>
                <w:sz w:val="18"/>
              </w:rPr>
            </w:pPr>
            <w:r w:rsidRPr="00F6062D">
              <w:rPr>
                <w:rFonts w:ascii="Arial" w:hAnsi="Arial"/>
                <w:sz w:val="18"/>
                <w:lang w:val="en-US"/>
              </w:rPr>
              <w:tab/>
              <w:t xml:space="preserve">{ </w:t>
            </w:r>
            <w:r w:rsidRPr="00F6062D">
              <w:rPr>
                <w:rFonts w:ascii="Arial" w:hAnsi="Arial"/>
                <w:sz w:val="18"/>
              </w:rPr>
              <w:t xml:space="preserve">0 | 1 &lt; </w:t>
            </w:r>
            <w:r w:rsidRPr="00F6062D">
              <w:rPr>
                <w:rFonts w:ascii="Arial" w:hAnsi="Arial"/>
                <w:b/>
                <w:sz w:val="18"/>
              </w:rPr>
              <w:t xml:space="preserve">EC-RACH Control Parameters </w:t>
            </w:r>
            <w:r w:rsidRPr="00F6062D">
              <w:rPr>
                <w:rFonts w:ascii="Arial" w:hAnsi="Arial"/>
                <w:sz w:val="18"/>
              </w:rPr>
              <w:t>: &lt; EC-RACH Control Parameters struct &gt;&gt; }</w:t>
            </w:r>
          </w:p>
          <w:p w:rsidR="00F658DA" w:rsidRPr="00F6062D" w:rsidRDefault="00F658DA" w:rsidP="00427C54">
            <w:pPr>
              <w:keepNext/>
              <w:keepLines/>
              <w:spacing w:after="0"/>
              <w:rPr>
                <w:rFonts w:ascii="Arial" w:hAnsi="Arial"/>
                <w:sz w:val="18"/>
              </w:rPr>
            </w:pPr>
            <w:r w:rsidRPr="00F6062D">
              <w:rPr>
                <w:rFonts w:ascii="Arial" w:hAnsi="Arial"/>
                <w:sz w:val="18"/>
                <w:lang w:val="en-US"/>
              </w:rPr>
              <w:tab/>
              <w:t xml:space="preserve">{ </w:t>
            </w:r>
            <w:r w:rsidRPr="00F6062D">
              <w:rPr>
                <w:rFonts w:ascii="Arial" w:hAnsi="Arial"/>
                <w:sz w:val="18"/>
              </w:rPr>
              <w:t xml:space="preserve">0 | 1 &lt; </w:t>
            </w:r>
            <w:r w:rsidRPr="00F6062D">
              <w:rPr>
                <w:rFonts w:ascii="Arial" w:hAnsi="Arial"/>
                <w:b/>
                <w:sz w:val="18"/>
              </w:rPr>
              <w:t>Short</w:t>
            </w:r>
            <w:r w:rsidRPr="00F6062D">
              <w:rPr>
                <w:rFonts w:ascii="Arial" w:hAnsi="Arial"/>
                <w:sz w:val="18"/>
              </w:rPr>
              <w:t xml:space="preserve"> </w:t>
            </w:r>
            <w:r w:rsidRPr="00F6062D">
              <w:rPr>
                <w:rFonts w:ascii="Arial" w:hAnsi="Arial"/>
                <w:b/>
                <w:sz w:val="18"/>
              </w:rPr>
              <w:t xml:space="preserve">RACH Control Parameters </w:t>
            </w:r>
            <w:r w:rsidRPr="00F6062D">
              <w:rPr>
                <w:rFonts w:ascii="Arial" w:hAnsi="Arial"/>
                <w:sz w:val="18"/>
              </w:rPr>
              <w:t>: &lt; Short RACH Control Parameters struct &gt;&gt; }</w:t>
            </w:r>
          </w:p>
          <w:p w:rsidR="00F658DA" w:rsidRDefault="00F658DA" w:rsidP="00427C54">
            <w:pPr>
              <w:keepNext/>
              <w:keepLines/>
              <w:spacing w:after="0"/>
              <w:rPr>
                <w:rFonts w:ascii="Arial" w:hAnsi="Arial"/>
                <w:sz w:val="18"/>
              </w:rPr>
            </w:pPr>
            <w:r w:rsidRPr="00F6062D">
              <w:rPr>
                <w:rFonts w:ascii="Arial" w:hAnsi="Arial"/>
                <w:sz w:val="18"/>
                <w:lang w:val="en-US"/>
              </w:rPr>
              <w:tab/>
              <w:t xml:space="preserve">{ </w:t>
            </w:r>
            <w:r w:rsidRPr="00F6062D">
              <w:rPr>
                <w:rFonts w:ascii="Arial" w:hAnsi="Arial"/>
                <w:sz w:val="18"/>
              </w:rPr>
              <w:t xml:space="preserve">0 | 1 &lt; </w:t>
            </w:r>
            <w:r w:rsidRPr="00F6062D">
              <w:rPr>
                <w:rFonts w:ascii="Arial" w:hAnsi="Arial"/>
                <w:b/>
                <w:sz w:val="18"/>
              </w:rPr>
              <w:t>EC Cell Options</w:t>
            </w:r>
            <w:r w:rsidRPr="00F6062D">
              <w:rPr>
                <w:rFonts w:ascii="Arial" w:hAnsi="Arial"/>
                <w:sz w:val="18"/>
              </w:rPr>
              <w:t>: &lt; EC Cell Options struct &gt;&gt; }</w:t>
            </w:r>
          </w:p>
          <w:p w:rsidR="00B47531" w:rsidRPr="00F6062D" w:rsidRDefault="00B47531" w:rsidP="00427C54">
            <w:pPr>
              <w:keepNext/>
              <w:keepLines/>
              <w:spacing w:after="0"/>
              <w:rPr>
                <w:rFonts w:ascii="Arial" w:hAnsi="Arial"/>
                <w:sz w:val="18"/>
              </w:rPr>
            </w:pPr>
            <w:r>
              <w:rPr>
                <w:rFonts w:ascii="Arial" w:hAnsi="Arial"/>
                <w:sz w:val="18"/>
              </w:rPr>
              <w:t xml:space="preserve">     </w:t>
            </w:r>
            <w:ins w:id="44" w:author="Nokia" w:date="2017-02-08T15:09:00Z">
              <w:r>
                <w:rPr>
                  <w:rFonts w:ascii="Arial" w:hAnsi="Arial"/>
                  <w:sz w:val="18"/>
                </w:rPr>
                <w:t xml:space="preserve"> {0  | 1 &lt; </w:t>
              </w:r>
              <w:r w:rsidRPr="00F6062D">
                <w:rPr>
                  <w:rFonts w:ascii="Arial" w:hAnsi="Arial"/>
                  <w:b/>
                  <w:sz w:val="18"/>
                </w:rPr>
                <w:t>Coverage Class Selection Parameters</w:t>
              </w:r>
              <w:r w:rsidR="00427C54">
                <w:rPr>
                  <w:rFonts w:ascii="Arial" w:hAnsi="Arial"/>
                  <w:b/>
                  <w:sz w:val="18"/>
                </w:rPr>
                <w:t xml:space="preserve"> Ext</w:t>
              </w:r>
            </w:ins>
            <w:ins w:id="45" w:author="Nokia" w:date="2017-02-08T15:10:00Z">
              <w:r>
                <w:rPr>
                  <w:rFonts w:ascii="Arial" w:hAnsi="Arial"/>
                  <w:b/>
                  <w:sz w:val="18"/>
                </w:rPr>
                <w:t xml:space="preserve"> : &lt; </w:t>
              </w:r>
              <w:r w:rsidRPr="00F6062D">
                <w:rPr>
                  <w:rFonts w:ascii="Arial" w:hAnsi="Arial"/>
                  <w:sz w:val="18"/>
                </w:rPr>
                <w:t>Coverage Class Selection Parameters</w:t>
              </w:r>
              <w:r w:rsidR="00427C54">
                <w:rPr>
                  <w:rFonts w:ascii="Arial" w:hAnsi="Arial"/>
                  <w:sz w:val="18"/>
                </w:rPr>
                <w:t xml:space="preserve"> Ext</w:t>
              </w:r>
              <w:r w:rsidRPr="00F6062D">
                <w:rPr>
                  <w:rFonts w:ascii="Arial" w:hAnsi="Arial"/>
                  <w:sz w:val="18"/>
                </w:rPr>
                <w:t xml:space="preserve"> struct &gt;&gt; }</w:t>
              </w:r>
            </w:ins>
          </w:p>
          <w:p w:rsidR="00F658DA" w:rsidRPr="00F6062D" w:rsidRDefault="00F658DA" w:rsidP="00427C54">
            <w:pPr>
              <w:keepNext/>
              <w:keepLines/>
              <w:spacing w:after="0"/>
              <w:rPr>
                <w:rFonts w:ascii="Arial" w:hAnsi="Arial"/>
                <w:sz w:val="18"/>
              </w:rPr>
            </w:pPr>
            <w:r w:rsidRPr="00F6062D">
              <w:rPr>
                <w:rFonts w:ascii="Arial" w:hAnsi="Arial"/>
                <w:sz w:val="18"/>
              </w:rPr>
              <w:tab/>
              <w:t>&lt; spare padding &gt; ;</w:t>
            </w:r>
          </w:p>
          <w:p w:rsidR="00F658DA" w:rsidRPr="00F6062D" w:rsidRDefault="00F658DA" w:rsidP="00427C54">
            <w:pPr>
              <w:keepNext/>
              <w:keepLines/>
              <w:spacing w:after="0"/>
              <w:rPr>
                <w:rFonts w:ascii="Arial" w:hAnsi="Arial"/>
                <w:sz w:val="18"/>
              </w:rPr>
            </w:pPr>
          </w:p>
          <w:p w:rsidR="00F658DA" w:rsidRPr="00F6062D" w:rsidRDefault="00F658DA" w:rsidP="00427C54">
            <w:pPr>
              <w:keepNext/>
              <w:keepLines/>
              <w:spacing w:after="0"/>
              <w:rPr>
                <w:rFonts w:ascii="Arial" w:hAnsi="Arial"/>
                <w:sz w:val="18"/>
              </w:rPr>
            </w:pPr>
            <w:r w:rsidRPr="00F6062D">
              <w:rPr>
                <w:rFonts w:ascii="Arial" w:hAnsi="Arial"/>
                <w:sz w:val="18"/>
              </w:rPr>
              <w:t>&lt; EC Cell Selection Parameters</w:t>
            </w:r>
            <w:r w:rsidRPr="00F6062D">
              <w:rPr>
                <w:rFonts w:ascii="Arial" w:hAnsi="Arial"/>
                <w:b/>
                <w:sz w:val="18"/>
              </w:rPr>
              <w:t xml:space="preserve"> </w:t>
            </w:r>
            <w:r w:rsidRPr="00F6062D">
              <w:rPr>
                <w:rFonts w:ascii="Arial" w:hAnsi="Arial"/>
                <w:sz w:val="18"/>
              </w:rPr>
              <w:t>struct &gt; ::=</w:t>
            </w:r>
          </w:p>
          <w:p w:rsidR="00F658DA" w:rsidRPr="00F6062D" w:rsidRDefault="00F658DA" w:rsidP="00427C54">
            <w:pPr>
              <w:keepNext/>
              <w:keepLines/>
              <w:spacing w:after="0"/>
              <w:rPr>
                <w:rFonts w:ascii="Arial" w:hAnsi="Arial"/>
                <w:b/>
                <w:sz w:val="18"/>
              </w:rPr>
            </w:pPr>
            <w:r w:rsidRPr="009571AB">
              <w:rPr>
                <w:rFonts w:ascii="Arial" w:hAnsi="Arial"/>
                <w:sz w:val="18"/>
                <w:lang w:val="en-US"/>
              </w:rPr>
              <w:tab/>
            </w:r>
            <w:r w:rsidRPr="00F6062D">
              <w:rPr>
                <w:rFonts w:ascii="Arial" w:hAnsi="Arial"/>
                <w:sz w:val="18"/>
              </w:rPr>
              <w:t xml:space="preserve">&lt; </w:t>
            </w:r>
            <w:r w:rsidRPr="00F6062D">
              <w:rPr>
                <w:rFonts w:ascii="Arial" w:hAnsi="Arial"/>
                <w:b/>
                <w:sz w:val="18"/>
              </w:rPr>
              <w:t xml:space="preserve">Location Area Identification </w:t>
            </w:r>
            <w:r w:rsidRPr="00F6062D">
              <w:rPr>
                <w:rFonts w:ascii="Arial" w:hAnsi="Arial"/>
                <w:sz w:val="18"/>
              </w:rPr>
              <w:t>: bit (40) &gt;</w:t>
            </w:r>
          </w:p>
          <w:p w:rsidR="00F658DA" w:rsidRPr="00F6062D" w:rsidRDefault="00F658DA" w:rsidP="00427C54">
            <w:pPr>
              <w:keepNext/>
              <w:keepLines/>
              <w:spacing w:after="0"/>
              <w:rPr>
                <w:rFonts w:ascii="Arial" w:hAnsi="Arial"/>
                <w:sz w:val="18"/>
              </w:rPr>
            </w:pPr>
            <w:r w:rsidRPr="009571AB">
              <w:rPr>
                <w:rFonts w:ascii="Arial" w:hAnsi="Arial"/>
                <w:sz w:val="18"/>
                <w:lang w:val="en-US"/>
              </w:rPr>
              <w:tab/>
            </w:r>
            <w:r w:rsidRPr="00F6062D">
              <w:rPr>
                <w:rFonts w:ascii="Arial" w:hAnsi="Arial"/>
                <w:sz w:val="18"/>
              </w:rPr>
              <w:t xml:space="preserve">&lt; </w:t>
            </w:r>
            <w:r w:rsidRPr="00F6062D">
              <w:rPr>
                <w:rFonts w:ascii="Arial" w:hAnsi="Arial"/>
                <w:b/>
                <w:sz w:val="18"/>
              </w:rPr>
              <w:t xml:space="preserve">Routing Area Code </w:t>
            </w:r>
            <w:r w:rsidRPr="00F6062D">
              <w:rPr>
                <w:rFonts w:ascii="Arial" w:hAnsi="Arial"/>
                <w:sz w:val="18"/>
              </w:rPr>
              <w:t>: bit (8) &gt;</w:t>
            </w:r>
          </w:p>
          <w:p w:rsidR="00F658DA" w:rsidRPr="00F6062D" w:rsidRDefault="00F658DA" w:rsidP="00427C54">
            <w:pPr>
              <w:keepNext/>
              <w:keepLines/>
              <w:spacing w:after="0"/>
              <w:rPr>
                <w:rFonts w:ascii="Arial" w:hAnsi="Arial"/>
                <w:sz w:val="18"/>
                <w:lang w:val="en-US"/>
              </w:rPr>
            </w:pPr>
            <w:r w:rsidRPr="009571AB">
              <w:rPr>
                <w:rFonts w:ascii="Arial" w:hAnsi="Arial"/>
                <w:sz w:val="18"/>
                <w:lang w:val="en-US"/>
              </w:rPr>
              <w:tab/>
            </w:r>
            <w:r w:rsidRPr="00F6062D">
              <w:rPr>
                <w:rFonts w:ascii="Arial" w:hAnsi="Arial"/>
                <w:sz w:val="18"/>
              </w:rPr>
              <w:t xml:space="preserve">&lt; </w:t>
            </w:r>
            <w:r w:rsidRPr="00F6062D">
              <w:rPr>
                <w:rFonts w:ascii="Arial" w:hAnsi="Arial"/>
                <w:b/>
                <w:sz w:val="18"/>
              </w:rPr>
              <w:t xml:space="preserve">Cell Identity </w:t>
            </w:r>
            <w:r w:rsidRPr="00F6062D">
              <w:rPr>
                <w:rFonts w:ascii="Arial" w:hAnsi="Arial"/>
                <w:sz w:val="18"/>
              </w:rPr>
              <w:t>: bit (16) &gt;</w:t>
            </w:r>
          </w:p>
          <w:p w:rsidR="00F658DA" w:rsidRPr="00F6062D" w:rsidRDefault="00F658DA" w:rsidP="00427C54">
            <w:pPr>
              <w:keepNext/>
              <w:keepLines/>
              <w:spacing w:after="0"/>
              <w:rPr>
                <w:rFonts w:ascii="Arial" w:hAnsi="Arial"/>
                <w:sz w:val="18"/>
              </w:rPr>
            </w:pPr>
            <w:r w:rsidRPr="00F6062D">
              <w:rPr>
                <w:rFonts w:ascii="Arial" w:hAnsi="Arial"/>
                <w:sz w:val="18"/>
                <w:lang w:val="en-US"/>
              </w:rPr>
              <w:tab/>
            </w:r>
            <w:r w:rsidRPr="00F6062D">
              <w:rPr>
                <w:rFonts w:ascii="Arial" w:hAnsi="Arial"/>
                <w:sz w:val="18"/>
              </w:rPr>
              <w:t xml:space="preserve">&lt; </w:t>
            </w:r>
            <w:r w:rsidRPr="00F6062D">
              <w:rPr>
                <w:rFonts w:ascii="Arial" w:hAnsi="Arial"/>
                <w:b/>
                <w:sz w:val="18"/>
              </w:rPr>
              <w:t xml:space="preserve">EC_BS_CC_CHANS </w:t>
            </w:r>
            <w:r w:rsidRPr="00F6062D">
              <w:rPr>
                <w:rFonts w:ascii="Arial" w:hAnsi="Arial"/>
                <w:sz w:val="18"/>
              </w:rPr>
              <w:t>: bit (2) &gt;</w:t>
            </w:r>
          </w:p>
          <w:p w:rsidR="00F658DA" w:rsidRPr="00F6062D" w:rsidRDefault="00F658DA" w:rsidP="00427C54">
            <w:pPr>
              <w:keepNext/>
              <w:keepLines/>
              <w:spacing w:after="0"/>
              <w:rPr>
                <w:rFonts w:ascii="Arial" w:hAnsi="Arial" w:cs="Arial"/>
                <w:i/>
                <w:sz w:val="18"/>
                <w:szCs w:val="18"/>
              </w:rPr>
            </w:pPr>
            <w:r w:rsidRPr="009571AB">
              <w:rPr>
                <w:rFonts w:ascii="Arial" w:hAnsi="Arial"/>
                <w:sz w:val="18"/>
                <w:lang w:val="en-US"/>
              </w:rPr>
              <w:tab/>
            </w:r>
            <w:r w:rsidRPr="00F6062D">
              <w:rPr>
                <w:rFonts w:ascii="Arial" w:hAnsi="Arial"/>
                <w:sz w:val="18"/>
                <w:lang w:val="en-US"/>
              </w:rPr>
              <w:t xml:space="preserve">&lt; </w:t>
            </w:r>
            <w:r w:rsidRPr="00F6062D">
              <w:rPr>
                <w:rFonts w:ascii="Arial" w:hAnsi="Arial"/>
                <w:b/>
                <w:sz w:val="18"/>
                <w:lang w:val="en-US"/>
              </w:rPr>
              <w:t xml:space="preserve">EC_RXLEV_ACCESS_MIN </w:t>
            </w:r>
            <w:r w:rsidRPr="00F6062D">
              <w:rPr>
                <w:rFonts w:ascii="Arial" w:hAnsi="Arial"/>
                <w:sz w:val="18"/>
                <w:lang w:val="en-US"/>
              </w:rPr>
              <w:t>: bit (6) &gt;</w:t>
            </w:r>
            <w:r w:rsidRPr="00F6062D">
              <w:rPr>
                <w:rFonts w:ascii="Arial" w:hAnsi="Arial" w:cs="Arial"/>
                <w:sz w:val="18"/>
                <w:szCs w:val="18"/>
              </w:rPr>
              <w:tab/>
            </w:r>
            <w:r w:rsidRPr="00F6062D">
              <w:rPr>
                <w:rFonts w:ascii="Arial" w:hAnsi="Arial" w:cs="Arial"/>
                <w:sz w:val="18"/>
                <w:szCs w:val="18"/>
              </w:rPr>
              <w:tab/>
            </w:r>
            <w:r w:rsidRPr="00F6062D">
              <w:rPr>
                <w:iCs/>
              </w:rPr>
              <w:t xml:space="preserve">-- </w:t>
            </w:r>
            <w:r w:rsidRPr="00F6062D">
              <w:rPr>
                <w:rFonts w:ascii="Arial" w:hAnsi="Arial" w:cs="Arial"/>
                <w:i/>
                <w:sz w:val="18"/>
                <w:szCs w:val="18"/>
              </w:rPr>
              <w:t>used in the path loss criterion C1</w:t>
            </w:r>
          </w:p>
          <w:p w:rsidR="00F658DA" w:rsidRPr="00F6062D" w:rsidRDefault="00F658DA" w:rsidP="00427C54">
            <w:pPr>
              <w:keepNext/>
              <w:keepLines/>
              <w:spacing w:after="0"/>
              <w:rPr>
                <w:rFonts w:ascii="Arial" w:hAnsi="Arial"/>
                <w:sz w:val="18"/>
              </w:rPr>
            </w:pPr>
            <w:r w:rsidRPr="009571AB">
              <w:rPr>
                <w:rFonts w:ascii="Arial" w:hAnsi="Arial"/>
                <w:sz w:val="18"/>
                <w:lang w:val="en-US"/>
              </w:rPr>
              <w:tab/>
            </w:r>
            <w:r w:rsidRPr="00F6062D">
              <w:rPr>
                <w:rFonts w:ascii="Arial" w:hAnsi="Arial"/>
                <w:sz w:val="18"/>
              </w:rPr>
              <w:t xml:space="preserve">&lt; </w:t>
            </w:r>
            <w:r w:rsidRPr="00F6062D">
              <w:rPr>
                <w:rFonts w:ascii="Arial" w:hAnsi="Arial"/>
                <w:b/>
                <w:sz w:val="18"/>
              </w:rPr>
              <w:t xml:space="preserve">MS_TXPWR_MAX_CCH </w:t>
            </w:r>
            <w:r w:rsidRPr="00F6062D">
              <w:rPr>
                <w:rFonts w:ascii="Arial" w:hAnsi="Arial"/>
                <w:sz w:val="18"/>
              </w:rPr>
              <w:t>: bit (5) &gt;</w:t>
            </w:r>
            <w:r w:rsidRPr="00F6062D">
              <w:rPr>
                <w:rFonts w:ascii="Arial" w:hAnsi="Arial" w:cs="Arial"/>
                <w:sz w:val="18"/>
                <w:szCs w:val="18"/>
              </w:rPr>
              <w:tab/>
            </w:r>
            <w:r w:rsidRPr="00F6062D">
              <w:rPr>
                <w:rFonts w:ascii="Arial" w:hAnsi="Arial" w:cs="Arial"/>
                <w:sz w:val="18"/>
                <w:szCs w:val="18"/>
              </w:rPr>
              <w:tab/>
            </w:r>
            <w:r w:rsidRPr="00F6062D">
              <w:rPr>
                <w:iCs/>
              </w:rPr>
              <w:t xml:space="preserve">-- </w:t>
            </w:r>
            <w:r w:rsidRPr="00F6062D">
              <w:rPr>
                <w:rFonts w:ascii="Arial" w:hAnsi="Arial" w:cs="Arial"/>
                <w:i/>
                <w:sz w:val="18"/>
                <w:szCs w:val="18"/>
              </w:rPr>
              <w:t>used in the path loss criterion C1</w:t>
            </w:r>
          </w:p>
          <w:p w:rsidR="00F658DA" w:rsidRPr="009571AB" w:rsidRDefault="00F658DA" w:rsidP="00427C54">
            <w:pPr>
              <w:keepNext/>
              <w:keepLines/>
              <w:spacing w:after="0"/>
              <w:rPr>
                <w:rFonts w:ascii="Arial" w:hAnsi="Arial"/>
                <w:sz w:val="18"/>
                <w:lang w:val="en-US"/>
              </w:rPr>
            </w:pPr>
            <w:r w:rsidRPr="009571AB">
              <w:rPr>
                <w:rFonts w:ascii="Arial" w:hAnsi="Arial"/>
                <w:sz w:val="18"/>
                <w:lang w:val="en-US"/>
              </w:rPr>
              <w:tab/>
            </w:r>
            <w:r w:rsidRPr="009571AB">
              <w:rPr>
                <w:rFonts w:ascii="Arial" w:hAnsi="Arial" w:cs="Arial"/>
                <w:sz w:val="18"/>
                <w:szCs w:val="18"/>
                <w:lang w:val="en-US"/>
              </w:rPr>
              <w:t>{ 0 | 1</w:t>
            </w:r>
            <w:r w:rsidRPr="009571AB">
              <w:rPr>
                <w:rFonts w:ascii="Arial" w:hAnsi="Arial" w:cs="Arial"/>
                <w:sz w:val="18"/>
                <w:szCs w:val="18"/>
                <w:lang w:val="en-US"/>
              </w:rPr>
              <w:tab/>
            </w:r>
            <w:r w:rsidRPr="009571AB">
              <w:rPr>
                <w:rFonts w:ascii="Arial" w:hAnsi="Arial"/>
                <w:sz w:val="18"/>
                <w:lang w:val="en-US"/>
              </w:rPr>
              <w:t xml:space="preserve">&lt; </w:t>
            </w:r>
            <w:r w:rsidRPr="009571AB">
              <w:rPr>
                <w:rFonts w:ascii="Arial" w:hAnsi="Arial"/>
                <w:b/>
                <w:sz w:val="18"/>
                <w:lang w:val="en-US"/>
              </w:rPr>
              <w:t xml:space="preserve">LB_MS_TXPWR_MAX_CCH </w:t>
            </w:r>
            <w:r w:rsidRPr="009571AB">
              <w:rPr>
                <w:rFonts w:ascii="Arial" w:hAnsi="Arial"/>
                <w:sz w:val="18"/>
                <w:lang w:val="en-US"/>
              </w:rPr>
              <w:t>: bit (5) &gt; }</w:t>
            </w:r>
          </w:p>
          <w:p w:rsidR="00F658DA" w:rsidRPr="009571AB" w:rsidRDefault="00F658DA" w:rsidP="00427C54">
            <w:pPr>
              <w:keepNext/>
              <w:keepLines/>
              <w:spacing w:after="0"/>
              <w:rPr>
                <w:rFonts w:ascii="Arial" w:hAnsi="Arial"/>
                <w:sz w:val="18"/>
                <w:lang w:val="en-US"/>
              </w:rPr>
            </w:pPr>
            <w:r w:rsidRPr="009571AB">
              <w:rPr>
                <w:rFonts w:ascii="Arial" w:hAnsi="Arial"/>
                <w:sz w:val="18"/>
                <w:lang w:val="en-US"/>
              </w:rPr>
              <w:t> </w:t>
            </w:r>
            <w:r w:rsidRPr="009571AB">
              <w:rPr>
                <w:rFonts w:ascii="Arial" w:hAnsi="Arial"/>
                <w:sz w:val="18"/>
                <w:lang w:val="en-US"/>
              </w:rPr>
              <w:tab/>
            </w:r>
            <w:r w:rsidRPr="009571AB">
              <w:rPr>
                <w:rFonts w:ascii="Arial" w:hAnsi="Arial" w:cs="Arial"/>
                <w:sz w:val="18"/>
                <w:szCs w:val="18"/>
                <w:lang w:val="en-US"/>
              </w:rPr>
              <w:t>{ 0 | 1</w:t>
            </w:r>
            <w:r w:rsidRPr="009571AB">
              <w:rPr>
                <w:rFonts w:ascii="Arial" w:hAnsi="Arial" w:cs="Arial"/>
                <w:sz w:val="18"/>
                <w:szCs w:val="18"/>
                <w:lang w:val="en-US"/>
              </w:rPr>
              <w:tab/>
            </w:r>
            <w:r w:rsidRPr="009571AB">
              <w:rPr>
                <w:rFonts w:ascii="Arial" w:hAnsi="Arial"/>
                <w:sz w:val="18"/>
                <w:lang w:val="en-US"/>
              </w:rPr>
              <w:t xml:space="preserve">&lt; </w:t>
            </w:r>
            <w:r w:rsidRPr="009571AB">
              <w:rPr>
                <w:rFonts w:ascii="Arial" w:hAnsi="Arial"/>
                <w:b/>
                <w:sz w:val="18"/>
                <w:lang w:val="en-US"/>
              </w:rPr>
              <w:t xml:space="preserve">CELL_SELECTION_RLA_MARGIN </w:t>
            </w:r>
            <w:r w:rsidRPr="009571AB">
              <w:rPr>
                <w:rFonts w:ascii="Arial" w:hAnsi="Arial"/>
                <w:sz w:val="18"/>
                <w:lang w:val="en-US"/>
              </w:rPr>
              <w:t>: bit (3) &gt; };</w:t>
            </w:r>
          </w:p>
          <w:p w:rsidR="00F658DA" w:rsidRPr="009571AB" w:rsidRDefault="00F658DA" w:rsidP="00427C54">
            <w:pPr>
              <w:keepNext/>
              <w:keepLines/>
              <w:spacing w:after="0"/>
              <w:rPr>
                <w:rFonts w:ascii="Arial" w:hAnsi="Arial"/>
                <w:sz w:val="18"/>
                <w:lang w:val="en-US"/>
              </w:rPr>
            </w:pPr>
          </w:p>
          <w:p w:rsidR="00F658DA" w:rsidRPr="00F6062D" w:rsidRDefault="00F658DA" w:rsidP="00427C54">
            <w:pPr>
              <w:keepNext/>
              <w:keepLines/>
              <w:spacing w:after="0"/>
              <w:rPr>
                <w:rFonts w:ascii="Arial" w:hAnsi="Arial"/>
                <w:sz w:val="18"/>
              </w:rPr>
            </w:pPr>
            <w:r w:rsidRPr="00F6062D">
              <w:rPr>
                <w:rFonts w:ascii="Arial" w:hAnsi="Arial"/>
                <w:sz w:val="18"/>
              </w:rPr>
              <w:t>&lt; Coverage Class Selection Parameters struct &gt; ::=</w:t>
            </w:r>
          </w:p>
          <w:p w:rsidR="00F658DA" w:rsidRPr="00F6062D" w:rsidRDefault="00F658DA" w:rsidP="00427C54">
            <w:pPr>
              <w:keepNext/>
              <w:keepLines/>
              <w:spacing w:after="0"/>
              <w:rPr>
                <w:rFonts w:ascii="Arial" w:hAnsi="Arial"/>
                <w:sz w:val="18"/>
                <w:lang w:val="en-US"/>
              </w:rPr>
            </w:pPr>
            <w:r w:rsidRPr="009571AB">
              <w:rPr>
                <w:rFonts w:ascii="Arial" w:hAnsi="Arial"/>
                <w:sz w:val="18"/>
                <w:lang w:val="en-US"/>
              </w:rPr>
              <w:tab/>
            </w:r>
            <w:r w:rsidRPr="00F6062D">
              <w:rPr>
                <w:rFonts w:ascii="Arial" w:hAnsi="Arial"/>
                <w:sz w:val="18"/>
              </w:rPr>
              <w:t xml:space="preserve">&lt; </w:t>
            </w:r>
            <w:r w:rsidRPr="00F6062D">
              <w:rPr>
                <w:rFonts w:ascii="Arial" w:hAnsi="Arial"/>
                <w:b/>
                <w:sz w:val="18"/>
              </w:rPr>
              <w:t>DL_CC_Selection</w:t>
            </w:r>
            <w:r w:rsidRPr="00F6062D">
              <w:rPr>
                <w:rFonts w:ascii="Arial" w:hAnsi="Arial"/>
                <w:sz w:val="18"/>
              </w:rPr>
              <w:t>: bit (1) &gt;</w:t>
            </w:r>
          </w:p>
          <w:p w:rsidR="00F658DA" w:rsidRPr="009571AB" w:rsidRDefault="00F658DA" w:rsidP="00427C54">
            <w:pPr>
              <w:keepNext/>
              <w:keepLines/>
              <w:spacing w:after="0"/>
              <w:rPr>
                <w:rFonts w:ascii="Arial" w:hAnsi="Arial"/>
                <w:sz w:val="18"/>
                <w:lang w:val="en-US"/>
              </w:rPr>
            </w:pPr>
            <w:r w:rsidRPr="009571AB">
              <w:rPr>
                <w:rFonts w:ascii="Arial" w:hAnsi="Arial"/>
                <w:sz w:val="18"/>
                <w:lang w:val="en-US"/>
              </w:rPr>
              <w:tab/>
            </w:r>
            <w:r w:rsidRPr="00F6062D">
              <w:rPr>
                <w:rFonts w:ascii="Arial" w:hAnsi="Arial"/>
                <w:sz w:val="18"/>
              </w:rPr>
              <w:t xml:space="preserve">&lt; </w:t>
            </w:r>
            <w:r w:rsidRPr="00F6062D">
              <w:rPr>
                <w:rFonts w:ascii="Arial" w:hAnsi="Arial"/>
                <w:b/>
                <w:sz w:val="18"/>
              </w:rPr>
              <w:t>BT_Threshold_DL</w:t>
            </w:r>
            <w:r w:rsidRPr="00F6062D">
              <w:rPr>
                <w:rFonts w:ascii="Arial" w:hAnsi="Arial"/>
                <w:sz w:val="18"/>
              </w:rPr>
              <w:t>: bit (5) &gt;</w:t>
            </w:r>
            <w:r w:rsidRPr="00F6062D">
              <w:rPr>
                <w:rFonts w:ascii="Arial" w:hAnsi="Arial"/>
                <w:sz w:val="18"/>
              </w:rPr>
              <w:br/>
            </w:r>
            <w:r w:rsidRPr="00F6062D">
              <w:rPr>
                <w:rFonts w:ascii="Arial" w:hAnsi="Arial"/>
                <w:sz w:val="18"/>
                <w:lang w:val="en-US"/>
              </w:rPr>
              <w:tab/>
            </w:r>
            <w:r w:rsidRPr="009571AB">
              <w:rPr>
                <w:rFonts w:ascii="Arial" w:hAnsi="Arial"/>
                <w:sz w:val="18"/>
                <w:lang w:val="en-US"/>
              </w:rPr>
              <w:t>{ 0 | 1</w:t>
            </w:r>
            <w:r w:rsidRPr="009571AB">
              <w:rPr>
                <w:rFonts w:ascii="Arial" w:hAnsi="Arial"/>
                <w:sz w:val="18"/>
                <w:lang w:val="en-US"/>
              </w:rPr>
              <w:tab/>
              <w:t xml:space="preserve">&lt; </w:t>
            </w:r>
            <w:r w:rsidRPr="00F6062D">
              <w:rPr>
                <w:rFonts w:ascii="Arial" w:hAnsi="Arial"/>
                <w:b/>
                <w:sz w:val="18"/>
              </w:rPr>
              <w:t>CC2_Range_DL</w:t>
            </w:r>
            <w:r w:rsidRPr="009571AB">
              <w:rPr>
                <w:rFonts w:ascii="Arial" w:hAnsi="Arial"/>
                <w:b/>
                <w:sz w:val="18"/>
                <w:lang w:val="en-US"/>
              </w:rPr>
              <w:t xml:space="preserve"> </w:t>
            </w:r>
            <w:r w:rsidRPr="009571AB">
              <w:rPr>
                <w:rFonts w:ascii="Arial" w:hAnsi="Arial"/>
                <w:sz w:val="18"/>
                <w:lang w:val="en-US"/>
              </w:rPr>
              <w:t>: bit (5) &gt; }</w:t>
            </w:r>
          </w:p>
          <w:p w:rsidR="00F658DA" w:rsidRPr="00F6062D" w:rsidRDefault="00F658DA" w:rsidP="00427C54">
            <w:pPr>
              <w:keepNext/>
              <w:keepLines/>
              <w:spacing w:after="0"/>
              <w:rPr>
                <w:rFonts w:ascii="Arial" w:hAnsi="Arial"/>
                <w:sz w:val="18"/>
              </w:rPr>
            </w:pPr>
            <w:r w:rsidRPr="00F6062D">
              <w:rPr>
                <w:rFonts w:ascii="Arial" w:hAnsi="Arial"/>
                <w:sz w:val="18"/>
                <w:lang w:val="en-US"/>
              </w:rPr>
              <w:tab/>
            </w:r>
            <w:r w:rsidRPr="009571AB">
              <w:rPr>
                <w:rFonts w:ascii="Arial" w:hAnsi="Arial" w:cs="Arial"/>
                <w:sz w:val="18"/>
                <w:szCs w:val="18"/>
                <w:lang w:val="en-US"/>
              </w:rPr>
              <w:t>{ 0 | 1</w:t>
            </w:r>
            <w:r w:rsidRPr="009571AB">
              <w:rPr>
                <w:rFonts w:ascii="Arial" w:hAnsi="Arial" w:cs="Arial"/>
                <w:sz w:val="18"/>
                <w:szCs w:val="18"/>
                <w:lang w:val="en-US"/>
              </w:rPr>
              <w:tab/>
            </w:r>
            <w:r w:rsidRPr="009571AB">
              <w:rPr>
                <w:rFonts w:ascii="Arial" w:hAnsi="Arial"/>
                <w:sz w:val="18"/>
                <w:lang w:val="en-US"/>
              </w:rPr>
              <w:t xml:space="preserve">&lt; </w:t>
            </w:r>
            <w:r w:rsidRPr="00F6062D">
              <w:rPr>
                <w:rFonts w:ascii="Arial" w:hAnsi="Arial"/>
                <w:b/>
                <w:sz w:val="18"/>
              </w:rPr>
              <w:t>CC3_Range_DL</w:t>
            </w:r>
            <w:r w:rsidRPr="009571AB">
              <w:rPr>
                <w:rFonts w:ascii="Arial" w:hAnsi="Arial"/>
                <w:b/>
                <w:sz w:val="18"/>
                <w:lang w:val="en-US"/>
              </w:rPr>
              <w:t xml:space="preserve"> </w:t>
            </w:r>
            <w:r w:rsidRPr="009571AB">
              <w:rPr>
                <w:rFonts w:ascii="Arial" w:hAnsi="Arial"/>
                <w:sz w:val="18"/>
                <w:lang w:val="en-US"/>
              </w:rPr>
              <w:t>: bit (5) &gt; }</w:t>
            </w:r>
          </w:p>
          <w:p w:rsidR="00F658DA" w:rsidRPr="009571AB" w:rsidRDefault="00F658DA" w:rsidP="00427C54">
            <w:pPr>
              <w:keepNext/>
              <w:keepLines/>
              <w:spacing w:after="0"/>
              <w:rPr>
                <w:rFonts w:ascii="Arial" w:hAnsi="Arial"/>
                <w:sz w:val="18"/>
                <w:lang w:val="en-US"/>
              </w:rPr>
            </w:pPr>
            <w:r w:rsidRPr="009571AB">
              <w:rPr>
                <w:rFonts w:ascii="Arial" w:hAnsi="Arial"/>
                <w:sz w:val="18"/>
                <w:lang w:val="en-US"/>
              </w:rPr>
              <w:tab/>
            </w:r>
            <w:r w:rsidRPr="00F6062D">
              <w:rPr>
                <w:rFonts w:ascii="Arial" w:hAnsi="Arial"/>
                <w:sz w:val="18"/>
              </w:rPr>
              <w:t xml:space="preserve">&lt; </w:t>
            </w:r>
            <w:r w:rsidRPr="00F6062D">
              <w:rPr>
                <w:rFonts w:ascii="Arial" w:hAnsi="Arial"/>
                <w:b/>
                <w:sz w:val="18"/>
              </w:rPr>
              <w:t>BT_Threshold_UL</w:t>
            </w:r>
            <w:r w:rsidRPr="00F6062D">
              <w:rPr>
                <w:rFonts w:ascii="Arial" w:hAnsi="Arial"/>
                <w:sz w:val="18"/>
              </w:rPr>
              <w:t>: bit (5) &gt;</w:t>
            </w:r>
            <w:r w:rsidRPr="00F6062D">
              <w:rPr>
                <w:rFonts w:ascii="Arial" w:hAnsi="Arial"/>
                <w:sz w:val="18"/>
              </w:rPr>
              <w:br/>
            </w:r>
            <w:r w:rsidRPr="00F6062D">
              <w:rPr>
                <w:rFonts w:ascii="Arial" w:hAnsi="Arial"/>
                <w:sz w:val="18"/>
                <w:lang w:val="en-US"/>
              </w:rPr>
              <w:tab/>
            </w:r>
            <w:r w:rsidRPr="009571AB">
              <w:rPr>
                <w:rFonts w:ascii="Arial" w:hAnsi="Arial"/>
                <w:sz w:val="18"/>
                <w:lang w:val="en-US"/>
              </w:rPr>
              <w:t>{ 0 | 1</w:t>
            </w:r>
            <w:r w:rsidRPr="009571AB">
              <w:rPr>
                <w:rFonts w:ascii="Arial" w:hAnsi="Arial"/>
                <w:sz w:val="18"/>
                <w:lang w:val="en-US"/>
              </w:rPr>
              <w:tab/>
              <w:t xml:space="preserve">&lt; </w:t>
            </w:r>
            <w:r w:rsidRPr="00F6062D">
              <w:rPr>
                <w:rFonts w:ascii="Arial" w:hAnsi="Arial"/>
                <w:b/>
                <w:sz w:val="18"/>
              </w:rPr>
              <w:t>CC2_Range_UL</w:t>
            </w:r>
            <w:r w:rsidRPr="009571AB">
              <w:rPr>
                <w:rFonts w:ascii="Arial" w:hAnsi="Arial"/>
                <w:b/>
                <w:sz w:val="18"/>
                <w:lang w:val="en-US"/>
              </w:rPr>
              <w:t xml:space="preserve"> </w:t>
            </w:r>
            <w:r w:rsidRPr="009571AB">
              <w:rPr>
                <w:rFonts w:ascii="Arial" w:hAnsi="Arial"/>
                <w:sz w:val="18"/>
                <w:lang w:val="en-US"/>
              </w:rPr>
              <w:t>: bit (5) &gt; }</w:t>
            </w:r>
          </w:p>
          <w:p w:rsidR="00917932" w:rsidRPr="009571AB" w:rsidRDefault="00F658DA" w:rsidP="00427C54">
            <w:pPr>
              <w:keepNext/>
              <w:keepLines/>
              <w:spacing w:after="0"/>
              <w:rPr>
                <w:rFonts w:ascii="Arial" w:hAnsi="Arial"/>
                <w:sz w:val="18"/>
                <w:lang w:val="en-US"/>
              </w:rPr>
            </w:pPr>
            <w:r w:rsidRPr="00F6062D">
              <w:rPr>
                <w:rFonts w:ascii="Arial" w:hAnsi="Arial"/>
                <w:sz w:val="18"/>
                <w:lang w:val="en-US"/>
              </w:rPr>
              <w:tab/>
            </w:r>
            <w:r w:rsidRPr="009571AB">
              <w:rPr>
                <w:rFonts w:ascii="Arial" w:hAnsi="Arial"/>
                <w:sz w:val="18"/>
                <w:lang w:val="en-US"/>
              </w:rPr>
              <w:t>{ 0 | 1</w:t>
            </w:r>
            <w:r w:rsidRPr="009571AB">
              <w:rPr>
                <w:rFonts w:ascii="Arial" w:hAnsi="Arial"/>
                <w:sz w:val="18"/>
                <w:lang w:val="en-US"/>
              </w:rPr>
              <w:tab/>
              <w:t xml:space="preserve">&lt; </w:t>
            </w:r>
            <w:r w:rsidRPr="00F6062D">
              <w:rPr>
                <w:rFonts w:ascii="Arial" w:hAnsi="Arial"/>
                <w:b/>
                <w:sz w:val="18"/>
              </w:rPr>
              <w:t>CC3_Range_UL</w:t>
            </w:r>
            <w:r w:rsidRPr="009571AB">
              <w:rPr>
                <w:rFonts w:ascii="Arial" w:hAnsi="Arial"/>
                <w:b/>
                <w:sz w:val="18"/>
                <w:lang w:val="en-US"/>
              </w:rPr>
              <w:t xml:space="preserve"> </w:t>
            </w:r>
            <w:r w:rsidRPr="009571AB">
              <w:rPr>
                <w:rFonts w:ascii="Arial" w:hAnsi="Arial"/>
                <w:sz w:val="18"/>
                <w:lang w:val="en-US"/>
              </w:rPr>
              <w:t xml:space="preserve">: bit (5) &gt; } </w:t>
            </w:r>
          </w:p>
          <w:p w:rsidR="00F658DA" w:rsidRPr="00F6062D" w:rsidRDefault="00F658DA" w:rsidP="00427C54">
            <w:pPr>
              <w:keepNext/>
              <w:keepLines/>
              <w:spacing w:after="0"/>
              <w:rPr>
                <w:rFonts w:ascii="Arial" w:hAnsi="Arial" w:cs="Arial"/>
                <w:sz w:val="18"/>
                <w:szCs w:val="18"/>
                <w:lang w:val="en-US"/>
              </w:rPr>
            </w:pPr>
            <w:r w:rsidRPr="009571AB">
              <w:rPr>
                <w:rFonts w:ascii="Arial" w:hAnsi="Arial" w:cs="Arial"/>
                <w:sz w:val="18"/>
                <w:szCs w:val="18"/>
                <w:lang w:val="en-US"/>
              </w:rPr>
              <w:tab/>
            </w:r>
            <w:r w:rsidRPr="00F6062D">
              <w:rPr>
                <w:rFonts w:ascii="Arial" w:hAnsi="Arial" w:cs="Arial"/>
                <w:sz w:val="18"/>
                <w:szCs w:val="18"/>
                <w:lang w:val="en-US"/>
              </w:rPr>
              <w:t xml:space="preserve">&lt; </w:t>
            </w:r>
            <w:r w:rsidRPr="00F6062D">
              <w:rPr>
                <w:rFonts w:ascii="Arial" w:hAnsi="Arial" w:cs="Arial"/>
                <w:b/>
                <w:sz w:val="18"/>
                <w:szCs w:val="18"/>
                <w:lang w:val="en-US"/>
              </w:rPr>
              <w:t xml:space="preserve">BSPWR </w:t>
            </w:r>
            <w:r w:rsidRPr="00F6062D">
              <w:rPr>
                <w:rFonts w:ascii="Arial" w:hAnsi="Arial" w:cs="Arial"/>
                <w:sz w:val="18"/>
                <w:szCs w:val="18"/>
                <w:lang w:val="en-US"/>
              </w:rPr>
              <w:t>: bit (6) &gt;</w:t>
            </w:r>
          </w:p>
          <w:p w:rsidR="00F658DA" w:rsidRDefault="00F658DA" w:rsidP="00427C54">
            <w:pPr>
              <w:keepNext/>
              <w:keepLines/>
              <w:spacing w:after="0"/>
              <w:rPr>
                <w:rFonts w:ascii="Arial" w:hAnsi="Arial"/>
                <w:sz w:val="18"/>
                <w:lang w:val="en-US"/>
              </w:rPr>
            </w:pPr>
            <w:r w:rsidRPr="009571AB">
              <w:rPr>
                <w:rFonts w:ascii="Arial" w:hAnsi="Arial" w:cs="Arial"/>
                <w:sz w:val="18"/>
                <w:szCs w:val="18"/>
                <w:lang w:val="en-US"/>
              </w:rPr>
              <w:tab/>
              <w:t xml:space="preserve">{ 0 | 1 </w:t>
            </w:r>
            <w:r w:rsidRPr="00F6062D">
              <w:rPr>
                <w:rFonts w:ascii="Arial" w:hAnsi="Arial" w:cs="Arial"/>
                <w:sz w:val="18"/>
                <w:szCs w:val="18"/>
                <w:lang w:val="en-US"/>
              </w:rPr>
              <w:t xml:space="preserve">&lt; </w:t>
            </w:r>
            <w:r w:rsidRPr="00F6062D">
              <w:rPr>
                <w:rFonts w:ascii="Arial" w:hAnsi="Arial" w:cs="Arial"/>
                <w:b/>
                <w:sz w:val="18"/>
                <w:szCs w:val="18"/>
                <w:lang w:val="en-US"/>
              </w:rPr>
              <w:t xml:space="preserve">DL_Signal_Strength_Step_Size </w:t>
            </w:r>
            <w:r w:rsidRPr="00F6062D">
              <w:rPr>
                <w:rFonts w:ascii="Arial" w:hAnsi="Arial" w:cs="Arial"/>
                <w:sz w:val="18"/>
                <w:szCs w:val="18"/>
                <w:lang w:val="en-US"/>
              </w:rPr>
              <w:t>: bit (2) &gt; }</w:t>
            </w:r>
            <w:r w:rsidRPr="00F6062D">
              <w:rPr>
                <w:rFonts w:ascii="Arial" w:hAnsi="Arial"/>
                <w:sz w:val="18"/>
                <w:lang w:val="en-US"/>
              </w:rPr>
              <w:t xml:space="preserve"> </w:t>
            </w:r>
          </w:p>
          <w:p w:rsidR="00F658DA" w:rsidRPr="00F6062D" w:rsidRDefault="00F658DA" w:rsidP="00427C54">
            <w:pPr>
              <w:keepNext/>
              <w:keepLines/>
              <w:spacing w:after="0"/>
              <w:rPr>
                <w:rFonts w:ascii="Arial" w:hAnsi="Arial" w:cs="Arial"/>
                <w:sz w:val="18"/>
                <w:szCs w:val="18"/>
              </w:rPr>
            </w:pPr>
            <w:r w:rsidRPr="00EF3730">
              <w:rPr>
                <w:rFonts w:ascii="Arial" w:hAnsi="Arial" w:cs="Arial"/>
                <w:sz w:val="18"/>
                <w:szCs w:val="18"/>
                <w:lang w:val="en-US"/>
              </w:rPr>
              <w:t xml:space="preserve">      &lt;</w:t>
            </w:r>
            <w:r>
              <w:rPr>
                <w:rFonts w:ascii="Arial" w:hAnsi="Arial" w:cs="Arial"/>
                <w:b/>
                <w:sz w:val="18"/>
                <w:szCs w:val="18"/>
                <w:lang w:val="en-US"/>
              </w:rPr>
              <w:t xml:space="preserve"> EC_Reduced_PDCH</w:t>
            </w:r>
            <w:r w:rsidRPr="00FD390A">
              <w:rPr>
                <w:rFonts w:ascii="Arial" w:hAnsi="Arial" w:cs="Arial"/>
                <w:b/>
                <w:sz w:val="18"/>
                <w:szCs w:val="18"/>
                <w:lang w:val="en-US"/>
              </w:rPr>
              <w:t>_Allocation </w:t>
            </w:r>
            <w:r w:rsidRPr="00EF3730">
              <w:rPr>
                <w:rFonts w:ascii="Arial" w:hAnsi="Arial" w:cs="Arial"/>
                <w:sz w:val="18"/>
                <w:szCs w:val="18"/>
                <w:lang w:val="en-US"/>
              </w:rPr>
              <w:t>: bit(1)</w:t>
            </w:r>
            <w:r>
              <w:rPr>
                <w:rFonts w:ascii="Arial" w:hAnsi="Arial" w:cs="Arial"/>
                <w:sz w:val="18"/>
                <w:szCs w:val="18"/>
                <w:lang w:val="en-US"/>
              </w:rPr>
              <w:t xml:space="preserve"> </w:t>
            </w:r>
            <w:r w:rsidRPr="00EF3730">
              <w:rPr>
                <w:rFonts w:ascii="Arial" w:hAnsi="Arial" w:cs="Arial"/>
                <w:sz w:val="18"/>
                <w:szCs w:val="18"/>
                <w:lang w:val="en-US"/>
              </w:rPr>
              <w:t>&gt;</w:t>
            </w:r>
            <w:r>
              <w:rPr>
                <w:rFonts w:ascii="Arial" w:hAnsi="Arial" w:cs="Arial"/>
                <w:b/>
                <w:sz w:val="18"/>
                <w:szCs w:val="18"/>
                <w:lang w:val="en-US"/>
              </w:rPr>
              <w:t>;</w:t>
            </w:r>
          </w:p>
          <w:p w:rsidR="00F658DA" w:rsidRPr="00F6062D" w:rsidRDefault="00F658DA" w:rsidP="00427C54">
            <w:pPr>
              <w:keepNext/>
              <w:keepLines/>
              <w:spacing w:after="0"/>
              <w:rPr>
                <w:rFonts w:ascii="Arial" w:hAnsi="Arial" w:cs="Arial"/>
                <w:sz w:val="18"/>
                <w:szCs w:val="18"/>
              </w:rPr>
            </w:pPr>
          </w:p>
          <w:p w:rsidR="00F658DA" w:rsidRPr="00F6062D" w:rsidRDefault="00F658DA" w:rsidP="00427C54">
            <w:pPr>
              <w:keepNext/>
              <w:keepLines/>
              <w:spacing w:after="0"/>
              <w:rPr>
                <w:rFonts w:ascii="Arial" w:hAnsi="Arial" w:cs="Arial"/>
                <w:sz w:val="18"/>
                <w:szCs w:val="18"/>
                <w:lang w:val="en-US"/>
              </w:rPr>
            </w:pPr>
            <w:r w:rsidRPr="00F6062D">
              <w:rPr>
                <w:rFonts w:ascii="Arial" w:hAnsi="Arial" w:cs="Arial"/>
                <w:sz w:val="18"/>
                <w:szCs w:val="18"/>
              </w:rPr>
              <w:t xml:space="preserve">&lt; </w:t>
            </w:r>
            <w:r w:rsidRPr="00F6062D">
              <w:rPr>
                <w:rFonts w:ascii="Arial" w:hAnsi="Arial"/>
                <w:sz w:val="18"/>
              </w:rPr>
              <w:t>EC-RACH Control Parameters struct</w:t>
            </w:r>
            <w:r w:rsidRPr="00F6062D">
              <w:rPr>
                <w:rFonts w:ascii="Arial" w:hAnsi="Arial" w:cs="Arial"/>
                <w:sz w:val="18"/>
                <w:szCs w:val="18"/>
              </w:rPr>
              <w:t xml:space="preserve"> &gt; ::=</w:t>
            </w:r>
          </w:p>
          <w:p w:rsidR="00F658DA" w:rsidRPr="00F6062D" w:rsidRDefault="00F658DA" w:rsidP="00427C54">
            <w:pPr>
              <w:keepNext/>
              <w:keepLines/>
              <w:spacing w:after="0"/>
              <w:rPr>
                <w:rFonts w:ascii="Arial" w:hAnsi="Arial" w:cs="Arial"/>
                <w:sz w:val="18"/>
                <w:szCs w:val="18"/>
                <w:lang w:val="sv-SE"/>
              </w:rPr>
            </w:pPr>
            <w:r w:rsidRPr="00F6062D">
              <w:rPr>
                <w:rFonts w:ascii="Arial" w:hAnsi="Arial" w:cs="Arial"/>
                <w:sz w:val="18"/>
                <w:szCs w:val="18"/>
              </w:rPr>
              <w:tab/>
            </w:r>
            <w:r w:rsidRPr="00F6062D">
              <w:rPr>
                <w:rFonts w:ascii="Arial" w:hAnsi="Arial" w:cs="Arial"/>
                <w:sz w:val="18"/>
                <w:szCs w:val="18"/>
                <w:lang w:val="sv-SE"/>
              </w:rPr>
              <w:t xml:space="preserve">&lt; </w:t>
            </w:r>
            <w:r w:rsidRPr="00F6062D">
              <w:rPr>
                <w:rFonts w:ascii="Arial" w:hAnsi="Arial" w:cs="Arial"/>
                <w:b/>
                <w:sz w:val="18"/>
                <w:szCs w:val="18"/>
                <w:lang w:val="sv-SE"/>
              </w:rPr>
              <w:t>EC_Max_Retrans</w:t>
            </w:r>
            <w:r w:rsidRPr="00F6062D">
              <w:rPr>
                <w:rFonts w:ascii="Arial" w:hAnsi="Arial" w:cs="Arial"/>
                <w:sz w:val="18"/>
                <w:szCs w:val="18"/>
                <w:lang w:val="sv-SE"/>
              </w:rPr>
              <w:t xml:space="preserve"> : bit (2) &gt;</w:t>
            </w:r>
          </w:p>
          <w:p w:rsidR="00F658DA" w:rsidRPr="00F6062D" w:rsidRDefault="00F658DA" w:rsidP="00427C54">
            <w:pPr>
              <w:keepNext/>
              <w:keepLines/>
              <w:spacing w:after="0"/>
              <w:rPr>
                <w:rFonts w:ascii="Arial" w:hAnsi="Arial" w:cs="Arial"/>
                <w:sz w:val="18"/>
                <w:szCs w:val="18"/>
                <w:lang w:val="sv-SE"/>
              </w:rPr>
            </w:pPr>
            <w:r w:rsidRPr="00F6062D">
              <w:rPr>
                <w:rFonts w:ascii="Arial" w:hAnsi="Arial" w:cs="Arial"/>
                <w:sz w:val="18"/>
                <w:szCs w:val="18"/>
                <w:lang w:val="sv-SE"/>
              </w:rPr>
              <w:tab/>
              <w:t xml:space="preserve">&lt; </w:t>
            </w:r>
            <w:r w:rsidRPr="00F6062D">
              <w:rPr>
                <w:rFonts w:ascii="Arial" w:hAnsi="Arial" w:cs="Arial"/>
                <w:b/>
                <w:sz w:val="18"/>
                <w:szCs w:val="18"/>
                <w:lang w:val="sv-SE"/>
              </w:rPr>
              <w:t>Sm</w:t>
            </w:r>
            <w:r w:rsidRPr="00F6062D">
              <w:rPr>
                <w:rFonts w:ascii="Arial" w:hAnsi="Arial" w:cs="Arial"/>
                <w:sz w:val="18"/>
                <w:szCs w:val="18"/>
                <w:lang w:val="sv-SE"/>
              </w:rPr>
              <w:t xml:space="preserve"> : bit (2) &gt;</w:t>
            </w:r>
          </w:p>
          <w:p w:rsidR="00F658DA" w:rsidRPr="00F6062D" w:rsidRDefault="00F658DA" w:rsidP="00427C54">
            <w:pPr>
              <w:keepNext/>
              <w:keepLines/>
              <w:spacing w:after="0"/>
              <w:rPr>
                <w:rFonts w:ascii="Arial" w:hAnsi="Arial" w:cs="Arial"/>
                <w:sz w:val="18"/>
                <w:szCs w:val="18"/>
                <w:lang w:val="en-US"/>
              </w:rPr>
            </w:pPr>
            <w:r w:rsidRPr="00F6062D">
              <w:rPr>
                <w:rFonts w:ascii="Arial" w:hAnsi="Arial" w:cs="Arial"/>
                <w:sz w:val="18"/>
                <w:szCs w:val="18"/>
                <w:lang w:val="sv-SE"/>
              </w:rPr>
              <w:tab/>
            </w:r>
            <w:r w:rsidRPr="00F6062D">
              <w:rPr>
                <w:rFonts w:ascii="Arial" w:hAnsi="Arial" w:cs="Arial"/>
                <w:sz w:val="18"/>
                <w:szCs w:val="18"/>
                <w:lang w:val="en-US"/>
              </w:rPr>
              <w:t xml:space="preserve">&lt; </w:t>
            </w:r>
            <w:r w:rsidRPr="00F6062D">
              <w:rPr>
                <w:rFonts w:ascii="Arial" w:hAnsi="Arial" w:cs="Arial"/>
                <w:b/>
                <w:sz w:val="18"/>
                <w:szCs w:val="18"/>
                <w:lang w:val="en-US"/>
              </w:rPr>
              <w:t>Tm</w:t>
            </w:r>
            <w:r w:rsidRPr="00F6062D">
              <w:rPr>
                <w:rFonts w:ascii="Arial" w:hAnsi="Arial" w:cs="Arial"/>
                <w:sz w:val="18"/>
                <w:szCs w:val="18"/>
                <w:lang w:val="en-US"/>
              </w:rPr>
              <w:t xml:space="preserve"> : bit (2) &gt;</w:t>
            </w:r>
          </w:p>
          <w:p w:rsidR="00F658DA" w:rsidRPr="00F6062D" w:rsidRDefault="00F658DA" w:rsidP="00427C54">
            <w:pPr>
              <w:keepNext/>
              <w:keepLines/>
              <w:spacing w:after="0"/>
              <w:rPr>
                <w:rFonts w:ascii="Arial" w:hAnsi="Arial" w:cs="Arial"/>
                <w:sz w:val="18"/>
                <w:szCs w:val="18"/>
              </w:rPr>
            </w:pPr>
            <w:r w:rsidRPr="00F6062D">
              <w:rPr>
                <w:rFonts w:ascii="Arial" w:hAnsi="Arial" w:cs="Arial"/>
                <w:sz w:val="18"/>
                <w:szCs w:val="18"/>
                <w:lang w:val="en-US"/>
              </w:rPr>
              <w:tab/>
            </w:r>
            <w:r w:rsidRPr="00F6062D">
              <w:rPr>
                <w:rFonts w:ascii="Arial" w:hAnsi="Arial" w:cs="Arial"/>
                <w:sz w:val="18"/>
                <w:szCs w:val="18"/>
              </w:rPr>
              <w:t xml:space="preserve">&lt; </w:t>
            </w:r>
            <w:r w:rsidRPr="00F6062D">
              <w:rPr>
                <w:rFonts w:ascii="Arial" w:hAnsi="Arial" w:cs="Arial"/>
                <w:b/>
                <w:sz w:val="18"/>
                <w:szCs w:val="18"/>
              </w:rPr>
              <w:t>Access_Timeslots</w:t>
            </w:r>
            <w:r w:rsidRPr="00F6062D">
              <w:rPr>
                <w:rFonts w:ascii="Arial" w:hAnsi="Arial" w:cs="Arial"/>
                <w:sz w:val="18"/>
                <w:szCs w:val="18"/>
              </w:rPr>
              <w:t xml:space="preserve"> : bit (1) &gt;</w:t>
            </w:r>
          </w:p>
          <w:p w:rsidR="00F658DA" w:rsidRPr="00F6062D" w:rsidRDefault="00F658DA" w:rsidP="00427C54">
            <w:pPr>
              <w:keepNext/>
              <w:keepLines/>
              <w:spacing w:after="0"/>
              <w:rPr>
                <w:rFonts w:ascii="Arial" w:hAnsi="Arial" w:cs="Arial"/>
                <w:sz w:val="18"/>
                <w:szCs w:val="18"/>
              </w:rPr>
            </w:pPr>
            <w:r w:rsidRPr="00F6062D">
              <w:rPr>
                <w:rFonts w:ascii="Arial" w:hAnsi="Arial" w:cs="Arial"/>
                <w:sz w:val="18"/>
                <w:szCs w:val="18"/>
                <w:lang w:val="en-US"/>
              </w:rPr>
              <w:tab/>
            </w:r>
            <w:r w:rsidRPr="00F6062D">
              <w:rPr>
                <w:rFonts w:ascii="Arial" w:hAnsi="Arial" w:cs="Arial"/>
                <w:sz w:val="18"/>
                <w:szCs w:val="18"/>
              </w:rPr>
              <w:t xml:space="preserve">&lt; </w:t>
            </w:r>
            <w:r w:rsidRPr="00F6062D">
              <w:rPr>
                <w:rFonts w:ascii="Arial" w:hAnsi="Arial" w:cs="Arial"/>
                <w:b/>
                <w:sz w:val="18"/>
                <w:szCs w:val="18"/>
              </w:rPr>
              <w:t>CC</w:t>
            </w:r>
            <w:r w:rsidRPr="00F6062D">
              <w:rPr>
                <w:rFonts w:ascii="Arial" w:hAnsi="Arial" w:cs="Arial"/>
                <w:sz w:val="18"/>
                <w:szCs w:val="18"/>
              </w:rPr>
              <w:t>_</w:t>
            </w:r>
            <w:r w:rsidRPr="00F6062D">
              <w:rPr>
                <w:rFonts w:ascii="Arial" w:hAnsi="Arial" w:cs="Arial"/>
                <w:b/>
                <w:sz w:val="18"/>
                <w:szCs w:val="18"/>
              </w:rPr>
              <w:t>Access_Adaptation</w:t>
            </w:r>
            <w:r w:rsidRPr="00F6062D">
              <w:rPr>
                <w:rFonts w:ascii="Arial" w:hAnsi="Arial" w:cs="Arial"/>
                <w:sz w:val="18"/>
                <w:szCs w:val="18"/>
              </w:rPr>
              <w:t>: bit (2) &gt;</w:t>
            </w:r>
          </w:p>
          <w:p w:rsidR="00F658DA" w:rsidRPr="00F6062D" w:rsidRDefault="00F658DA" w:rsidP="00427C54">
            <w:pPr>
              <w:keepNext/>
              <w:keepLines/>
              <w:spacing w:after="0"/>
              <w:rPr>
                <w:rFonts w:ascii="Arial" w:hAnsi="Arial" w:cs="Arial"/>
                <w:sz w:val="18"/>
                <w:szCs w:val="18"/>
              </w:rPr>
            </w:pPr>
            <w:r w:rsidRPr="00F6062D">
              <w:rPr>
                <w:rFonts w:ascii="Arial" w:hAnsi="Arial" w:cs="Arial"/>
                <w:sz w:val="18"/>
                <w:szCs w:val="18"/>
                <w:lang w:val="en-US"/>
              </w:rPr>
              <w:tab/>
            </w:r>
            <w:r w:rsidRPr="00F6062D">
              <w:rPr>
                <w:rFonts w:ascii="Arial" w:hAnsi="Arial" w:cs="Arial"/>
                <w:sz w:val="18"/>
                <w:szCs w:val="18"/>
              </w:rPr>
              <w:t xml:space="preserve">&lt; </w:t>
            </w:r>
            <w:r w:rsidRPr="00F6062D">
              <w:rPr>
                <w:rFonts w:ascii="Arial" w:hAnsi="Arial" w:cs="Arial"/>
                <w:b/>
                <w:sz w:val="18"/>
                <w:szCs w:val="18"/>
              </w:rPr>
              <w:t>Cell_Bar_Access</w:t>
            </w:r>
            <w:r w:rsidRPr="00F6062D">
              <w:rPr>
                <w:rFonts w:ascii="Arial" w:hAnsi="Arial" w:cs="Arial"/>
                <w:sz w:val="18"/>
                <w:szCs w:val="18"/>
              </w:rPr>
              <w:t xml:space="preserve"> : bit (1) &gt;</w:t>
            </w:r>
          </w:p>
          <w:p w:rsidR="00C3745A" w:rsidRPr="00E047C6" w:rsidRDefault="00F658DA" w:rsidP="00C3745A">
            <w:pPr>
              <w:keepNext/>
              <w:keepLines/>
              <w:spacing w:after="0"/>
              <w:rPr>
                <w:rFonts w:ascii="Arial" w:hAnsi="Arial" w:cs="Arial"/>
                <w:sz w:val="18"/>
                <w:szCs w:val="18"/>
              </w:rPr>
            </w:pPr>
            <w:r w:rsidRPr="00F6062D">
              <w:rPr>
                <w:rFonts w:ascii="Arial" w:hAnsi="Arial" w:cs="Arial"/>
                <w:sz w:val="18"/>
                <w:szCs w:val="18"/>
                <w:lang w:val="en-US"/>
              </w:rPr>
              <w:tab/>
            </w:r>
            <w:r w:rsidR="00C3745A">
              <w:rPr>
                <w:rFonts w:ascii="Arial" w:hAnsi="Arial" w:cs="Arial"/>
                <w:sz w:val="18"/>
                <w:szCs w:val="18"/>
                <w:lang w:val="en-US"/>
              </w:rPr>
              <w:t>{ 0 | 1</w:t>
            </w:r>
            <w:r w:rsidR="00C3745A" w:rsidRPr="009571AB">
              <w:rPr>
                <w:rFonts w:ascii="Arial" w:hAnsi="Arial" w:cs="Arial"/>
                <w:sz w:val="18"/>
                <w:szCs w:val="18"/>
                <w:lang w:val="en-US"/>
              </w:rPr>
              <w:tab/>
            </w:r>
            <w:r w:rsidR="00C3745A" w:rsidRPr="00E047C6">
              <w:rPr>
                <w:rFonts w:ascii="Arial" w:hAnsi="Arial" w:cs="Arial"/>
                <w:sz w:val="18"/>
                <w:szCs w:val="18"/>
              </w:rPr>
              <w:t xml:space="preserve">&lt; </w:t>
            </w:r>
            <w:r w:rsidR="00C3745A" w:rsidRPr="00E047C6">
              <w:rPr>
                <w:rFonts w:ascii="Arial" w:hAnsi="Arial" w:cs="Arial"/>
                <w:b/>
                <w:sz w:val="18"/>
                <w:szCs w:val="18"/>
              </w:rPr>
              <w:t xml:space="preserve">EC_Access_Control_Class </w:t>
            </w:r>
            <w:r w:rsidR="00C3745A" w:rsidRPr="00E047C6">
              <w:rPr>
                <w:rFonts w:ascii="Arial" w:hAnsi="Arial" w:cs="Arial"/>
                <w:sz w:val="18"/>
                <w:szCs w:val="18"/>
              </w:rPr>
              <w:t xml:space="preserve">: bit (7) &gt; </w:t>
            </w:r>
          </w:p>
          <w:p w:rsidR="00C3745A" w:rsidRPr="00F6062D" w:rsidRDefault="00C3745A" w:rsidP="00C3745A">
            <w:pPr>
              <w:keepNext/>
              <w:keepLines/>
              <w:spacing w:after="0"/>
              <w:rPr>
                <w:rFonts w:ascii="Arial" w:hAnsi="Arial" w:cs="Arial"/>
                <w:sz w:val="18"/>
                <w:szCs w:val="18"/>
              </w:rPr>
            </w:pPr>
            <w:r w:rsidRPr="00E047C6">
              <w:rPr>
                <w:rFonts w:ascii="Arial" w:hAnsi="Arial" w:cs="Arial"/>
                <w:sz w:val="18"/>
                <w:szCs w:val="18"/>
                <w:lang w:val="en-US"/>
              </w:rPr>
              <w:tab/>
            </w:r>
            <w:r w:rsidRPr="00E047C6">
              <w:rPr>
                <w:rFonts w:ascii="Arial" w:hAnsi="Arial" w:cs="Arial"/>
                <w:sz w:val="18"/>
                <w:szCs w:val="18"/>
                <w:lang w:val="en-US"/>
              </w:rPr>
              <w:tab/>
            </w:r>
            <w:r w:rsidRPr="00E047C6">
              <w:rPr>
                <w:rFonts w:ascii="Arial" w:hAnsi="Arial" w:cs="Arial"/>
                <w:sz w:val="18"/>
                <w:szCs w:val="18"/>
                <w:lang w:val="en-US"/>
              </w:rPr>
              <w:tab/>
            </w:r>
            <w:r w:rsidRPr="00E047C6">
              <w:rPr>
                <w:rFonts w:ascii="Arial" w:hAnsi="Arial" w:cs="Arial"/>
                <w:sz w:val="18"/>
                <w:szCs w:val="18"/>
              </w:rPr>
              <w:t xml:space="preserve">&lt; </w:t>
            </w:r>
            <w:r w:rsidRPr="00E047C6">
              <w:rPr>
                <w:rFonts w:ascii="Arial" w:hAnsi="Arial" w:cs="Arial"/>
                <w:b/>
                <w:sz w:val="18"/>
                <w:szCs w:val="18"/>
              </w:rPr>
              <w:t>Exception_Report_Status</w:t>
            </w:r>
            <w:r w:rsidRPr="00F6062D">
              <w:rPr>
                <w:rFonts w:ascii="Arial" w:hAnsi="Arial" w:cs="Arial"/>
                <w:sz w:val="18"/>
                <w:szCs w:val="18"/>
              </w:rPr>
              <w:t xml:space="preserve"> : bit (1) &gt;</w:t>
            </w:r>
            <w:r>
              <w:rPr>
                <w:rFonts w:ascii="Arial" w:hAnsi="Arial" w:cs="Arial"/>
                <w:sz w:val="18"/>
                <w:szCs w:val="18"/>
              </w:rPr>
              <w:t xml:space="preserve"> }</w:t>
            </w:r>
          </w:p>
          <w:p w:rsidR="00C3745A" w:rsidRPr="00F6062D" w:rsidRDefault="00C3745A" w:rsidP="00C3745A">
            <w:pPr>
              <w:keepNext/>
              <w:keepLines/>
              <w:spacing w:after="0"/>
              <w:rPr>
                <w:rFonts w:ascii="Arial" w:hAnsi="Arial" w:cs="Arial"/>
                <w:sz w:val="18"/>
                <w:szCs w:val="18"/>
              </w:rPr>
            </w:pPr>
            <w:r w:rsidRPr="00F6062D">
              <w:rPr>
                <w:rFonts w:ascii="Arial" w:hAnsi="Arial" w:cs="Arial"/>
                <w:sz w:val="18"/>
                <w:szCs w:val="18"/>
                <w:lang w:val="en-US"/>
              </w:rPr>
              <w:tab/>
            </w:r>
            <w:r w:rsidRPr="009571AB">
              <w:rPr>
                <w:rFonts w:ascii="Arial" w:hAnsi="Arial" w:cs="Arial"/>
                <w:sz w:val="18"/>
                <w:szCs w:val="18"/>
                <w:lang w:val="en-US"/>
              </w:rPr>
              <w:t>{ 0 | 1</w:t>
            </w:r>
            <w:r w:rsidRPr="009571AB">
              <w:rPr>
                <w:rFonts w:ascii="Arial" w:hAnsi="Arial" w:cs="Arial"/>
                <w:sz w:val="18"/>
                <w:szCs w:val="18"/>
                <w:lang w:val="en-US"/>
              </w:rPr>
              <w:tab/>
            </w:r>
            <w:r w:rsidRPr="00F6062D">
              <w:rPr>
                <w:rFonts w:ascii="Arial" w:hAnsi="Arial" w:cs="Arial"/>
                <w:sz w:val="18"/>
                <w:szCs w:val="18"/>
                <w:lang w:val="en-US"/>
              </w:rPr>
              <w:t xml:space="preserve">&lt; </w:t>
            </w:r>
            <w:r w:rsidRPr="00F6062D">
              <w:rPr>
                <w:rFonts w:ascii="Arial" w:hAnsi="Arial" w:cs="Arial"/>
                <w:b/>
                <w:sz w:val="18"/>
                <w:szCs w:val="18"/>
                <w:lang w:val="en-US"/>
              </w:rPr>
              <w:t xml:space="preserve">BT_Threshold_UL_Margin </w:t>
            </w:r>
            <w:r w:rsidRPr="00F6062D">
              <w:rPr>
                <w:rFonts w:ascii="Arial" w:hAnsi="Arial" w:cs="Arial"/>
                <w:sz w:val="18"/>
                <w:szCs w:val="18"/>
                <w:lang w:val="en-US"/>
              </w:rPr>
              <w:t xml:space="preserve">: bit (3) &gt; } </w:t>
            </w:r>
            <w:r w:rsidRPr="00F6062D">
              <w:rPr>
                <w:rFonts w:ascii="Arial" w:hAnsi="Arial" w:cs="Arial"/>
                <w:sz w:val="18"/>
                <w:szCs w:val="18"/>
              </w:rPr>
              <w:t>;</w:t>
            </w:r>
          </w:p>
          <w:p w:rsidR="00F658DA" w:rsidRPr="00F6062D" w:rsidRDefault="00F658DA" w:rsidP="00427C54">
            <w:pPr>
              <w:keepNext/>
              <w:keepLines/>
              <w:spacing w:after="0"/>
              <w:rPr>
                <w:rFonts w:ascii="Arial" w:hAnsi="Arial" w:cs="Arial"/>
                <w:sz w:val="18"/>
                <w:szCs w:val="18"/>
              </w:rPr>
            </w:pPr>
          </w:p>
          <w:p w:rsidR="00F658DA" w:rsidRPr="00F6062D" w:rsidRDefault="00F658DA" w:rsidP="00427C54">
            <w:pPr>
              <w:keepNext/>
              <w:keepLines/>
              <w:spacing w:after="0"/>
              <w:rPr>
                <w:rFonts w:ascii="Arial" w:hAnsi="Arial" w:cs="Arial"/>
                <w:sz w:val="18"/>
                <w:szCs w:val="18"/>
                <w:lang w:val="en-US"/>
              </w:rPr>
            </w:pPr>
            <w:r w:rsidRPr="00F6062D">
              <w:rPr>
                <w:rFonts w:ascii="Arial" w:hAnsi="Arial" w:cs="Arial"/>
                <w:sz w:val="18"/>
                <w:szCs w:val="18"/>
              </w:rPr>
              <w:t xml:space="preserve">&lt; </w:t>
            </w:r>
            <w:r w:rsidRPr="00F6062D">
              <w:rPr>
                <w:rFonts w:ascii="Arial" w:hAnsi="Arial"/>
                <w:sz w:val="18"/>
              </w:rPr>
              <w:t>Short RACH Control Parameters struct</w:t>
            </w:r>
            <w:r w:rsidRPr="00F6062D">
              <w:rPr>
                <w:rFonts w:ascii="Arial" w:hAnsi="Arial" w:cs="Arial"/>
                <w:sz w:val="18"/>
                <w:szCs w:val="18"/>
              </w:rPr>
              <w:t xml:space="preserve"> &gt; ::=</w:t>
            </w:r>
          </w:p>
          <w:p w:rsidR="00F658DA" w:rsidRPr="00F6062D" w:rsidRDefault="00F658DA" w:rsidP="00427C54">
            <w:pPr>
              <w:keepNext/>
              <w:keepLines/>
              <w:spacing w:after="0"/>
              <w:rPr>
                <w:rFonts w:ascii="Arial" w:hAnsi="Arial" w:cs="Arial"/>
                <w:sz w:val="18"/>
                <w:szCs w:val="18"/>
                <w:lang w:val="sv-SE"/>
              </w:rPr>
            </w:pPr>
            <w:r w:rsidRPr="00F6062D">
              <w:rPr>
                <w:rFonts w:ascii="Arial" w:hAnsi="Arial" w:cs="Arial"/>
                <w:sz w:val="18"/>
                <w:szCs w:val="18"/>
              </w:rPr>
              <w:tab/>
            </w:r>
            <w:r w:rsidRPr="00F6062D">
              <w:rPr>
                <w:rFonts w:ascii="Arial" w:hAnsi="Arial" w:cs="Arial"/>
                <w:sz w:val="18"/>
                <w:szCs w:val="18"/>
                <w:lang w:val="sv-SE"/>
              </w:rPr>
              <w:t xml:space="preserve">&lt; </w:t>
            </w:r>
            <w:r w:rsidRPr="00F6062D">
              <w:rPr>
                <w:rFonts w:ascii="Arial" w:hAnsi="Arial" w:cs="Arial"/>
                <w:b/>
                <w:sz w:val="18"/>
                <w:szCs w:val="18"/>
                <w:lang w:val="sv-SE"/>
              </w:rPr>
              <w:t>Max_Retrans</w:t>
            </w:r>
            <w:r w:rsidRPr="00F6062D">
              <w:rPr>
                <w:rFonts w:ascii="Arial" w:hAnsi="Arial" w:cs="Arial"/>
                <w:sz w:val="18"/>
                <w:szCs w:val="18"/>
                <w:lang w:val="sv-SE"/>
              </w:rPr>
              <w:t xml:space="preserve"> : bit (2) &gt;</w:t>
            </w:r>
          </w:p>
          <w:p w:rsidR="00F658DA" w:rsidRPr="00F6062D" w:rsidRDefault="00F658DA" w:rsidP="00427C54">
            <w:pPr>
              <w:keepNext/>
              <w:keepLines/>
              <w:spacing w:after="0"/>
              <w:rPr>
                <w:rFonts w:ascii="Arial" w:hAnsi="Arial" w:cs="Arial"/>
                <w:sz w:val="18"/>
                <w:szCs w:val="18"/>
                <w:lang w:val="sv-SE"/>
              </w:rPr>
            </w:pPr>
            <w:r w:rsidRPr="00F6062D">
              <w:rPr>
                <w:rFonts w:ascii="Arial" w:hAnsi="Arial" w:cs="Arial"/>
                <w:sz w:val="18"/>
                <w:szCs w:val="18"/>
                <w:lang w:val="sv-SE"/>
              </w:rPr>
              <w:tab/>
              <w:t xml:space="preserve">&lt; </w:t>
            </w:r>
            <w:r w:rsidRPr="00F6062D">
              <w:rPr>
                <w:rFonts w:ascii="Arial" w:hAnsi="Arial" w:cs="Arial"/>
                <w:b/>
                <w:sz w:val="18"/>
                <w:szCs w:val="18"/>
                <w:lang w:val="sv-SE"/>
              </w:rPr>
              <w:t>Tx-integer</w:t>
            </w:r>
            <w:r w:rsidRPr="00F6062D">
              <w:rPr>
                <w:rFonts w:ascii="Arial" w:hAnsi="Arial" w:cs="Arial"/>
                <w:sz w:val="18"/>
                <w:szCs w:val="18"/>
                <w:lang w:val="sv-SE"/>
              </w:rPr>
              <w:t xml:space="preserve"> : bit (4) &gt;</w:t>
            </w:r>
          </w:p>
          <w:p w:rsidR="00F658DA" w:rsidRPr="00F6062D" w:rsidRDefault="00F658DA" w:rsidP="00427C54">
            <w:pPr>
              <w:keepNext/>
              <w:keepLines/>
              <w:spacing w:after="0"/>
              <w:rPr>
                <w:rFonts w:ascii="Arial" w:hAnsi="Arial" w:cs="Arial"/>
                <w:sz w:val="18"/>
                <w:szCs w:val="18"/>
              </w:rPr>
            </w:pPr>
            <w:r w:rsidRPr="00F6062D">
              <w:rPr>
                <w:rFonts w:ascii="Arial" w:hAnsi="Arial" w:cs="Arial"/>
                <w:sz w:val="18"/>
                <w:szCs w:val="18"/>
                <w:lang w:val="sv-SE"/>
              </w:rPr>
              <w:tab/>
            </w:r>
            <w:r w:rsidRPr="00F6062D">
              <w:rPr>
                <w:rFonts w:ascii="Arial" w:hAnsi="Arial" w:cs="Arial"/>
                <w:sz w:val="18"/>
                <w:szCs w:val="18"/>
              </w:rPr>
              <w:t xml:space="preserve">&lt; </w:t>
            </w:r>
            <w:r w:rsidRPr="00F6062D">
              <w:rPr>
                <w:rFonts w:ascii="Arial" w:hAnsi="Arial" w:cs="Arial"/>
                <w:b/>
                <w:sz w:val="18"/>
                <w:szCs w:val="18"/>
              </w:rPr>
              <w:t>Cell_Bar_Access</w:t>
            </w:r>
            <w:r w:rsidRPr="00F6062D">
              <w:rPr>
                <w:rFonts w:ascii="Arial" w:hAnsi="Arial" w:cs="Arial"/>
                <w:sz w:val="18"/>
                <w:szCs w:val="18"/>
              </w:rPr>
              <w:t xml:space="preserve"> : bit (1) &gt;</w:t>
            </w:r>
          </w:p>
          <w:p w:rsidR="00F658DA" w:rsidRPr="00F6062D" w:rsidRDefault="00F658DA" w:rsidP="00427C54">
            <w:pPr>
              <w:spacing w:after="0"/>
              <w:rPr>
                <w:rFonts w:ascii="Arial" w:hAnsi="Arial" w:cs="Arial"/>
                <w:sz w:val="18"/>
                <w:szCs w:val="18"/>
              </w:rPr>
            </w:pPr>
            <w:r w:rsidRPr="00F6062D">
              <w:rPr>
                <w:rFonts w:ascii="Arial" w:hAnsi="Arial" w:cs="Arial"/>
                <w:sz w:val="18"/>
                <w:szCs w:val="18"/>
              </w:rPr>
              <w:tab/>
              <w:t>{ 0</w:t>
            </w:r>
            <w:r w:rsidRPr="00F6062D">
              <w:rPr>
                <w:rFonts w:ascii="Arial" w:hAnsi="Arial" w:cs="Arial"/>
                <w:sz w:val="18"/>
                <w:szCs w:val="18"/>
              </w:rPr>
              <w:tab/>
            </w:r>
            <w:r w:rsidRPr="00F6062D">
              <w:rPr>
                <w:rFonts w:ascii="Arial" w:hAnsi="Arial" w:cs="Arial"/>
                <w:sz w:val="18"/>
                <w:szCs w:val="18"/>
              </w:rPr>
              <w:tab/>
            </w:r>
            <w:r w:rsidRPr="00F6062D">
              <w:rPr>
                <w:iCs/>
              </w:rPr>
              <w:t xml:space="preserve">-- </w:t>
            </w:r>
            <w:r w:rsidRPr="00F6062D">
              <w:rPr>
                <w:rFonts w:ascii="Arial" w:hAnsi="Arial"/>
                <w:i/>
                <w:sz w:val="18"/>
              </w:rPr>
              <w:t>Access Control Class information and Exception Report Status in EC-RACH Control Parameters applies</w:t>
            </w:r>
          </w:p>
          <w:p w:rsidR="00F658DA" w:rsidRPr="00F6062D" w:rsidRDefault="00F658DA" w:rsidP="00427C54">
            <w:pPr>
              <w:keepNext/>
              <w:keepLines/>
              <w:spacing w:after="0"/>
              <w:rPr>
                <w:rFonts w:ascii="Arial" w:hAnsi="Arial" w:cs="Arial"/>
                <w:sz w:val="18"/>
                <w:szCs w:val="18"/>
                <w:lang w:val="en-US"/>
              </w:rPr>
            </w:pPr>
            <w:r w:rsidRPr="00F6062D">
              <w:rPr>
                <w:rFonts w:ascii="Arial" w:hAnsi="Arial" w:cs="Arial"/>
                <w:sz w:val="18"/>
                <w:szCs w:val="18"/>
              </w:rPr>
              <w:tab/>
            </w:r>
            <w:r w:rsidRPr="00F6062D">
              <w:rPr>
                <w:rFonts w:ascii="Arial" w:hAnsi="Arial" w:cs="Arial"/>
                <w:sz w:val="18"/>
                <w:szCs w:val="18"/>
              </w:rPr>
              <w:tab/>
              <w:t>| 1</w:t>
            </w:r>
            <w:r w:rsidRPr="00F6062D">
              <w:rPr>
                <w:rFonts w:ascii="Arial" w:hAnsi="Arial" w:cs="Arial"/>
                <w:sz w:val="18"/>
                <w:szCs w:val="18"/>
              </w:rPr>
              <w:tab/>
            </w:r>
            <w:r w:rsidRPr="00F6062D">
              <w:rPr>
                <w:rFonts w:ascii="Arial" w:hAnsi="Arial" w:cs="Arial"/>
                <w:sz w:val="18"/>
                <w:szCs w:val="18"/>
              </w:rPr>
              <w:tab/>
            </w:r>
            <w:r w:rsidRPr="00F6062D">
              <w:rPr>
                <w:iCs/>
              </w:rPr>
              <w:t xml:space="preserve">-- </w:t>
            </w:r>
            <w:r w:rsidRPr="00F6062D">
              <w:rPr>
                <w:rFonts w:ascii="Arial" w:hAnsi="Arial" w:cs="Arial"/>
                <w:i/>
                <w:sz w:val="18"/>
                <w:szCs w:val="18"/>
              </w:rPr>
              <w:t>The i</w:t>
            </w:r>
            <w:r w:rsidRPr="00F6062D">
              <w:rPr>
                <w:rFonts w:ascii="Arial" w:hAnsi="Arial"/>
                <w:i/>
                <w:sz w:val="18"/>
              </w:rPr>
              <w:t>ndicated Access Control Class bitmap and Exception Report Status field applies</w:t>
            </w:r>
          </w:p>
          <w:p w:rsidR="00F658DA" w:rsidRPr="00F6062D" w:rsidRDefault="00F658DA" w:rsidP="00427C54">
            <w:pPr>
              <w:keepNext/>
              <w:keepLines/>
              <w:spacing w:after="0"/>
              <w:rPr>
                <w:rFonts w:ascii="Arial" w:hAnsi="Arial" w:cs="Arial"/>
                <w:sz w:val="18"/>
                <w:szCs w:val="18"/>
              </w:rPr>
            </w:pPr>
            <w:r w:rsidRPr="00F6062D">
              <w:rPr>
                <w:rFonts w:ascii="Arial" w:hAnsi="Arial" w:cs="Arial"/>
                <w:sz w:val="18"/>
                <w:szCs w:val="18"/>
              </w:rPr>
              <w:tab/>
            </w:r>
            <w:r w:rsidRPr="00F6062D">
              <w:rPr>
                <w:rFonts w:ascii="Arial" w:hAnsi="Arial" w:cs="Arial"/>
                <w:sz w:val="18"/>
                <w:szCs w:val="18"/>
              </w:rPr>
              <w:tab/>
            </w:r>
            <w:r w:rsidRPr="00F6062D">
              <w:rPr>
                <w:rFonts w:ascii="Arial" w:hAnsi="Arial" w:cs="Arial"/>
                <w:sz w:val="18"/>
                <w:szCs w:val="18"/>
              </w:rPr>
              <w:tab/>
            </w:r>
            <w:r w:rsidRPr="00F6062D">
              <w:rPr>
                <w:rFonts w:ascii="Arial" w:hAnsi="Arial" w:cs="Arial"/>
                <w:sz w:val="18"/>
                <w:szCs w:val="18"/>
              </w:rPr>
              <w:tab/>
              <w:t xml:space="preserve">&lt; </w:t>
            </w:r>
            <w:r w:rsidRPr="00F6062D">
              <w:rPr>
                <w:rFonts w:ascii="Arial" w:hAnsi="Arial" w:cs="Arial"/>
                <w:b/>
                <w:bCs/>
                <w:sz w:val="18"/>
                <w:szCs w:val="18"/>
              </w:rPr>
              <w:t>Access</w:t>
            </w:r>
            <w:r w:rsidRPr="00F6062D">
              <w:rPr>
                <w:rFonts w:ascii="Arial" w:hAnsi="Arial" w:cs="Arial"/>
                <w:sz w:val="18"/>
                <w:szCs w:val="18"/>
              </w:rPr>
              <w:t>_</w:t>
            </w:r>
            <w:r w:rsidRPr="00F6062D">
              <w:rPr>
                <w:rFonts w:ascii="Arial" w:hAnsi="Arial" w:cs="Arial"/>
                <w:b/>
                <w:bCs/>
                <w:sz w:val="18"/>
                <w:szCs w:val="18"/>
              </w:rPr>
              <w:t xml:space="preserve">Control_Class </w:t>
            </w:r>
            <w:r w:rsidRPr="00F6062D">
              <w:rPr>
                <w:rFonts w:ascii="Arial" w:hAnsi="Arial" w:cs="Arial"/>
                <w:bCs/>
                <w:sz w:val="18"/>
                <w:szCs w:val="18"/>
              </w:rPr>
              <w:t>:</w:t>
            </w:r>
            <w:r w:rsidRPr="00F6062D">
              <w:rPr>
                <w:rFonts w:ascii="Arial" w:hAnsi="Arial" w:cs="Arial"/>
                <w:sz w:val="18"/>
                <w:szCs w:val="18"/>
              </w:rPr>
              <w:t xml:space="preserve"> bit (16) &gt;</w:t>
            </w:r>
          </w:p>
          <w:p w:rsidR="00F658DA" w:rsidRPr="00F6062D" w:rsidRDefault="00F658DA" w:rsidP="00427C54">
            <w:pPr>
              <w:keepNext/>
              <w:keepLines/>
              <w:spacing w:after="0"/>
              <w:rPr>
                <w:rFonts w:ascii="Arial" w:hAnsi="Arial" w:cs="Arial"/>
                <w:sz w:val="18"/>
                <w:szCs w:val="18"/>
              </w:rPr>
            </w:pPr>
            <w:r w:rsidRPr="00F6062D">
              <w:rPr>
                <w:rFonts w:ascii="Arial" w:hAnsi="Arial" w:cs="Arial"/>
                <w:sz w:val="18"/>
                <w:szCs w:val="18"/>
              </w:rPr>
              <w:tab/>
            </w:r>
            <w:r w:rsidRPr="00F6062D">
              <w:rPr>
                <w:rFonts w:ascii="Arial" w:hAnsi="Arial" w:cs="Arial"/>
                <w:sz w:val="18"/>
                <w:szCs w:val="18"/>
              </w:rPr>
              <w:tab/>
            </w:r>
            <w:r w:rsidRPr="00F6062D">
              <w:rPr>
                <w:rFonts w:ascii="Arial" w:hAnsi="Arial" w:cs="Arial"/>
                <w:sz w:val="18"/>
                <w:szCs w:val="18"/>
              </w:rPr>
              <w:tab/>
            </w:r>
            <w:r w:rsidRPr="00F6062D">
              <w:rPr>
                <w:rFonts w:ascii="Arial" w:hAnsi="Arial" w:cs="Arial"/>
                <w:sz w:val="18"/>
                <w:szCs w:val="18"/>
              </w:rPr>
              <w:tab/>
              <w:t xml:space="preserve">&lt; </w:t>
            </w:r>
            <w:r w:rsidRPr="00F6062D">
              <w:rPr>
                <w:rFonts w:ascii="Arial" w:hAnsi="Arial" w:cs="Arial"/>
                <w:b/>
                <w:sz w:val="18"/>
                <w:szCs w:val="18"/>
              </w:rPr>
              <w:t>Exception_Report_Status</w:t>
            </w:r>
            <w:r w:rsidRPr="00F6062D">
              <w:rPr>
                <w:rFonts w:ascii="Arial" w:hAnsi="Arial" w:cs="Arial"/>
                <w:sz w:val="18"/>
                <w:szCs w:val="18"/>
              </w:rPr>
              <w:t xml:space="preserve"> : bit (1) &gt;</w:t>
            </w:r>
          </w:p>
          <w:p w:rsidR="00F658DA" w:rsidRPr="00F6062D" w:rsidRDefault="00F658DA" w:rsidP="00427C54">
            <w:pPr>
              <w:keepNext/>
              <w:keepLines/>
              <w:spacing w:after="0"/>
              <w:rPr>
                <w:rFonts w:ascii="Arial" w:hAnsi="Arial" w:cs="Arial"/>
                <w:sz w:val="18"/>
                <w:szCs w:val="18"/>
              </w:rPr>
            </w:pPr>
            <w:r w:rsidRPr="00F6062D">
              <w:rPr>
                <w:rFonts w:ascii="Arial" w:hAnsi="Arial" w:cs="Arial"/>
                <w:sz w:val="18"/>
                <w:szCs w:val="18"/>
              </w:rPr>
              <w:tab/>
              <w:t>} ;</w:t>
            </w:r>
          </w:p>
          <w:p w:rsidR="00F658DA" w:rsidRPr="00F6062D" w:rsidRDefault="00F658DA" w:rsidP="00427C54">
            <w:pPr>
              <w:keepNext/>
              <w:keepLines/>
              <w:spacing w:after="0"/>
              <w:rPr>
                <w:rFonts w:ascii="Arial" w:hAnsi="Arial"/>
                <w:sz w:val="18"/>
                <w:lang w:val="en-US"/>
              </w:rPr>
            </w:pPr>
          </w:p>
          <w:p w:rsidR="00F658DA" w:rsidRPr="00F6062D" w:rsidRDefault="00F658DA" w:rsidP="00427C54">
            <w:pPr>
              <w:keepNext/>
              <w:keepLines/>
              <w:spacing w:after="0"/>
              <w:rPr>
                <w:rFonts w:ascii="Arial" w:hAnsi="Arial" w:cs="Arial"/>
                <w:sz w:val="18"/>
                <w:szCs w:val="18"/>
              </w:rPr>
            </w:pPr>
            <w:r w:rsidRPr="00F6062D">
              <w:rPr>
                <w:rFonts w:ascii="Arial" w:hAnsi="Arial" w:cs="Arial"/>
                <w:sz w:val="18"/>
                <w:szCs w:val="18"/>
              </w:rPr>
              <w:t>&lt; EC Cell Options struct &gt; ::=</w:t>
            </w:r>
          </w:p>
          <w:p w:rsidR="00F658DA" w:rsidRPr="00F6062D" w:rsidRDefault="00F658DA" w:rsidP="00427C54">
            <w:pPr>
              <w:keepNext/>
              <w:keepLines/>
              <w:spacing w:after="0"/>
              <w:rPr>
                <w:rFonts w:ascii="Arial" w:hAnsi="Arial" w:cs="Arial"/>
                <w:sz w:val="18"/>
                <w:szCs w:val="18"/>
              </w:rPr>
            </w:pPr>
            <w:r w:rsidRPr="009571AB">
              <w:rPr>
                <w:rFonts w:ascii="Arial" w:hAnsi="Arial" w:cs="Arial"/>
                <w:sz w:val="18"/>
                <w:szCs w:val="18"/>
                <w:lang w:val="en-US"/>
              </w:rPr>
              <w:tab/>
              <w:t>{ 0 | 1</w:t>
            </w:r>
            <w:r w:rsidRPr="009571AB">
              <w:rPr>
                <w:rFonts w:ascii="Arial" w:hAnsi="Arial" w:cs="Arial"/>
                <w:sz w:val="18"/>
                <w:szCs w:val="18"/>
                <w:lang w:val="en-US"/>
              </w:rPr>
              <w:tab/>
              <w:t xml:space="preserve">&lt; </w:t>
            </w:r>
            <w:r w:rsidRPr="009571AB">
              <w:rPr>
                <w:rFonts w:ascii="Arial" w:hAnsi="Arial" w:cs="Arial"/>
                <w:b/>
                <w:sz w:val="18"/>
                <w:szCs w:val="18"/>
                <w:lang w:val="en-US"/>
              </w:rPr>
              <w:t xml:space="preserve">ALPHA </w:t>
            </w:r>
            <w:r w:rsidRPr="009571AB">
              <w:rPr>
                <w:rFonts w:ascii="Arial" w:hAnsi="Arial" w:cs="Arial"/>
                <w:sz w:val="18"/>
                <w:szCs w:val="18"/>
                <w:lang w:val="en-US"/>
              </w:rPr>
              <w:t>: bit (4) &gt; }</w:t>
            </w:r>
          </w:p>
          <w:p w:rsidR="00F658DA" w:rsidRPr="00F6062D" w:rsidRDefault="00F658DA" w:rsidP="00427C54">
            <w:pPr>
              <w:keepNext/>
              <w:keepLines/>
              <w:spacing w:after="0"/>
              <w:rPr>
                <w:rFonts w:ascii="Arial" w:hAnsi="Arial" w:cs="Arial"/>
                <w:sz w:val="18"/>
                <w:szCs w:val="18"/>
                <w:lang w:val="fr-FR"/>
              </w:rPr>
            </w:pPr>
            <w:r w:rsidRPr="009571AB">
              <w:rPr>
                <w:rFonts w:ascii="Arial" w:hAnsi="Arial" w:cs="Arial"/>
                <w:sz w:val="18"/>
                <w:szCs w:val="18"/>
                <w:lang w:val="en-US"/>
              </w:rPr>
              <w:tab/>
            </w:r>
            <w:r w:rsidRPr="00F6062D">
              <w:rPr>
                <w:rFonts w:ascii="Arial" w:hAnsi="Arial" w:cs="Arial"/>
                <w:sz w:val="18"/>
                <w:szCs w:val="18"/>
                <w:lang w:val="fr-FR"/>
              </w:rPr>
              <w:t>{ 0 | 1</w:t>
            </w:r>
            <w:r w:rsidRPr="00F6062D">
              <w:rPr>
                <w:rFonts w:ascii="Arial" w:hAnsi="Arial" w:cs="Arial"/>
                <w:sz w:val="18"/>
                <w:szCs w:val="18"/>
                <w:lang w:val="fr-FR"/>
              </w:rPr>
              <w:tab/>
              <w:t xml:space="preserve">&lt; </w:t>
            </w:r>
            <w:r w:rsidRPr="00F6062D">
              <w:rPr>
                <w:rFonts w:ascii="Arial" w:hAnsi="Arial" w:cs="Arial"/>
                <w:b/>
                <w:sz w:val="18"/>
                <w:szCs w:val="18"/>
                <w:lang w:val="fr-FR"/>
              </w:rPr>
              <w:t xml:space="preserve">T3168 </w:t>
            </w:r>
            <w:r w:rsidRPr="00F6062D">
              <w:rPr>
                <w:rFonts w:ascii="Arial" w:hAnsi="Arial" w:cs="Arial"/>
                <w:sz w:val="18"/>
                <w:szCs w:val="18"/>
                <w:lang w:val="fr-FR"/>
              </w:rPr>
              <w:t>: bit (3) &gt; }</w:t>
            </w:r>
          </w:p>
          <w:p w:rsidR="00F658DA" w:rsidRPr="00F6062D" w:rsidRDefault="00F658DA" w:rsidP="00427C54">
            <w:pPr>
              <w:keepNext/>
              <w:keepLines/>
              <w:spacing w:after="0"/>
              <w:rPr>
                <w:rFonts w:ascii="Arial" w:hAnsi="Arial" w:cs="Arial"/>
                <w:sz w:val="18"/>
                <w:szCs w:val="18"/>
                <w:lang w:val="fr-FR"/>
              </w:rPr>
            </w:pPr>
            <w:r w:rsidRPr="00F6062D">
              <w:rPr>
                <w:rFonts w:ascii="Arial" w:hAnsi="Arial" w:cs="Arial"/>
                <w:sz w:val="18"/>
                <w:szCs w:val="18"/>
                <w:lang w:val="fr-FR"/>
              </w:rPr>
              <w:tab/>
              <w:t>{ 0 | 1</w:t>
            </w:r>
            <w:r w:rsidRPr="00F6062D">
              <w:rPr>
                <w:rFonts w:ascii="Arial" w:hAnsi="Arial" w:cs="Arial"/>
                <w:sz w:val="18"/>
                <w:szCs w:val="18"/>
                <w:lang w:val="fr-FR"/>
              </w:rPr>
              <w:tab/>
              <w:t xml:space="preserve">&lt; </w:t>
            </w:r>
            <w:r w:rsidRPr="00F6062D">
              <w:rPr>
                <w:rFonts w:ascii="Arial" w:hAnsi="Arial" w:cs="Arial"/>
                <w:b/>
                <w:sz w:val="18"/>
                <w:szCs w:val="18"/>
                <w:lang w:val="fr-FR"/>
              </w:rPr>
              <w:t xml:space="preserve">T3192 </w:t>
            </w:r>
            <w:r w:rsidRPr="00F6062D">
              <w:rPr>
                <w:rFonts w:ascii="Arial" w:hAnsi="Arial" w:cs="Arial"/>
                <w:sz w:val="18"/>
                <w:szCs w:val="18"/>
                <w:lang w:val="fr-FR"/>
              </w:rPr>
              <w:t>: bit (3) &gt; }</w:t>
            </w:r>
          </w:p>
          <w:p w:rsidR="00F658DA" w:rsidRPr="00F6062D" w:rsidRDefault="00F658DA" w:rsidP="00427C54">
            <w:pPr>
              <w:keepNext/>
              <w:keepLines/>
              <w:spacing w:after="0"/>
              <w:rPr>
                <w:rFonts w:ascii="Arial" w:hAnsi="Arial" w:cs="Arial"/>
                <w:sz w:val="18"/>
                <w:szCs w:val="18"/>
                <w:lang w:val="fr-FR"/>
              </w:rPr>
            </w:pPr>
            <w:r w:rsidRPr="00F6062D">
              <w:rPr>
                <w:rFonts w:ascii="Arial" w:hAnsi="Arial" w:cs="Arial"/>
                <w:sz w:val="18"/>
                <w:szCs w:val="18"/>
                <w:lang w:val="fr-FR"/>
              </w:rPr>
              <w:tab/>
              <w:t>{ 0 | 1</w:t>
            </w:r>
            <w:r w:rsidRPr="00F6062D">
              <w:rPr>
                <w:rFonts w:ascii="Arial" w:hAnsi="Arial" w:cs="Arial"/>
                <w:sz w:val="18"/>
                <w:szCs w:val="18"/>
                <w:lang w:val="fr-FR"/>
              </w:rPr>
              <w:tab/>
              <w:t xml:space="preserve">&lt; </w:t>
            </w:r>
            <w:r w:rsidRPr="00F6062D">
              <w:rPr>
                <w:rFonts w:ascii="Arial" w:hAnsi="Arial" w:cs="Arial"/>
                <w:b/>
                <w:sz w:val="18"/>
                <w:szCs w:val="18"/>
                <w:lang w:val="fr-FR"/>
              </w:rPr>
              <w:t xml:space="preserve">T3226 </w:t>
            </w:r>
            <w:r w:rsidRPr="00F6062D">
              <w:rPr>
                <w:rFonts w:ascii="Arial" w:hAnsi="Arial" w:cs="Arial"/>
                <w:sz w:val="18"/>
                <w:szCs w:val="18"/>
                <w:lang w:val="fr-FR"/>
              </w:rPr>
              <w:t>: bit (3) &gt; }</w:t>
            </w:r>
          </w:p>
          <w:p w:rsidR="00F658DA" w:rsidRPr="000C1042" w:rsidRDefault="00F658DA" w:rsidP="00427C54">
            <w:pPr>
              <w:keepNext/>
              <w:keepLines/>
              <w:spacing w:after="0"/>
              <w:rPr>
                <w:ins w:id="46" w:author="Nokia" w:date="2017-02-08T15:11:00Z"/>
                <w:rFonts w:ascii="Arial" w:hAnsi="Arial" w:cs="Arial"/>
                <w:sz w:val="18"/>
                <w:szCs w:val="18"/>
                <w:lang w:val="en-US"/>
              </w:rPr>
            </w:pPr>
            <w:r w:rsidRPr="00F6062D">
              <w:rPr>
                <w:rFonts w:ascii="Arial" w:hAnsi="Arial" w:cs="Arial"/>
                <w:sz w:val="18"/>
                <w:szCs w:val="18"/>
                <w:lang w:val="fr-FR"/>
              </w:rPr>
              <w:tab/>
            </w:r>
            <w:r w:rsidRPr="000C1042">
              <w:rPr>
                <w:rFonts w:ascii="Arial" w:hAnsi="Arial" w:cs="Arial"/>
                <w:sz w:val="18"/>
                <w:szCs w:val="18"/>
                <w:lang w:val="en-US"/>
              </w:rPr>
              <w:t xml:space="preserve">&lt; </w:t>
            </w:r>
            <w:r w:rsidRPr="000C1042">
              <w:rPr>
                <w:rFonts w:ascii="Arial" w:hAnsi="Arial" w:cs="Arial"/>
                <w:b/>
                <w:sz w:val="18"/>
                <w:szCs w:val="18"/>
                <w:lang w:val="en-US"/>
              </w:rPr>
              <w:t xml:space="preserve">T3248 </w:t>
            </w:r>
            <w:r w:rsidRPr="000C1042">
              <w:rPr>
                <w:rFonts w:ascii="Arial" w:hAnsi="Arial" w:cs="Arial"/>
                <w:sz w:val="18"/>
                <w:szCs w:val="18"/>
                <w:lang w:val="en-US"/>
              </w:rPr>
              <w:t>: bit (2) &gt; ;</w:t>
            </w:r>
          </w:p>
          <w:p w:rsidR="00B47531" w:rsidRPr="000C1042" w:rsidRDefault="00B47531" w:rsidP="00427C54">
            <w:pPr>
              <w:keepNext/>
              <w:keepLines/>
              <w:spacing w:after="0"/>
              <w:rPr>
                <w:ins w:id="47" w:author="Nokia" w:date="2017-02-08T15:11:00Z"/>
                <w:rFonts w:ascii="Arial" w:hAnsi="Arial" w:cs="Arial"/>
                <w:sz w:val="18"/>
                <w:szCs w:val="18"/>
                <w:lang w:val="en-US"/>
              </w:rPr>
            </w:pPr>
          </w:p>
          <w:p w:rsidR="00B47531" w:rsidRPr="000C1042" w:rsidRDefault="00B47531" w:rsidP="00427C54">
            <w:pPr>
              <w:keepNext/>
              <w:keepLines/>
              <w:spacing w:after="0"/>
              <w:rPr>
                <w:ins w:id="48" w:author="Nokia" w:date="2017-02-08T15:11:00Z"/>
                <w:rFonts w:ascii="Arial" w:hAnsi="Arial" w:cs="Arial"/>
                <w:sz w:val="18"/>
                <w:szCs w:val="18"/>
                <w:lang w:val="en-US"/>
              </w:rPr>
            </w:pPr>
            <w:ins w:id="49" w:author="Nokia" w:date="2017-02-08T15:11:00Z">
              <w:r>
                <w:rPr>
                  <w:rFonts w:ascii="Arial" w:hAnsi="Arial"/>
                  <w:sz w:val="18"/>
                </w:rPr>
                <w:t xml:space="preserve">&lt; </w:t>
              </w:r>
              <w:r w:rsidRPr="00F6062D">
                <w:rPr>
                  <w:rFonts w:ascii="Arial" w:hAnsi="Arial"/>
                  <w:sz w:val="18"/>
                </w:rPr>
                <w:t>Coverage Class Selection Parameters</w:t>
              </w:r>
              <w:r w:rsidR="00427C54">
                <w:rPr>
                  <w:rFonts w:ascii="Arial" w:hAnsi="Arial"/>
                  <w:sz w:val="18"/>
                </w:rPr>
                <w:t xml:space="preserve"> Ext</w:t>
              </w:r>
              <w:r w:rsidRPr="00F6062D">
                <w:rPr>
                  <w:rFonts w:ascii="Arial" w:hAnsi="Arial"/>
                  <w:sz w:val="18"/>
                </w:rPr>
                <w:t xml:space="preserve"> struct</w:t>
              </w:r>
              <w:r>
                <w:rPr>
                  <w:rFonts w:ascii="Arial" w:hAnsi="Arial"/>
                  <w:sz w:val="18"/>
                </w:rPr>
                <w:t xml:space="preserve"> &gt; ::=</w:t>
              </w:r>
            </w:ins>
            <w:ins w:id="50" w:author="Nokia" w:date="2017-02-16T04:02:00Z">
              <w:r w:rsidR="003F37CC">
                <w:rPr>
                  <w:rFonts w:ascii="Arial" w:hAnsi="Arial"/>
                  <w:sz w:val="18"/>
                </w:rPr>
                <w:t xml:space="preserve">      -- Addition in Rel-14</w:t>
              </w:r>
            </w:ins>
          </w:p>
          <w:p w:rsidR="00B47531" w:rsidRPr="009571AB" w:rsidRDefault="00B47531" w:rsidP="00B47531">
            <w:pPr>
              <w:keepNext/>
              <w:keepLines/>
              <w:spacing w:after="0"/>
              <w:rPr>
                <w:ins w:id="51" w:author="Nokia" w:date="2017-02-08T15:11:00Z"/>
                <w:rFonts w:ascii="Arial" w:hAnsi="Arial"/>
                <w:sz w:val="18"/>
                <w:lang w:val="en-US"/>
              </w:rPr>
            </w:pPr>
            <w:ins w:id="52" w:author="Nokia" w:date="2017-02-08T15:11:00Z">
              <w:r>
                <w:rPr>
                  <w:rFonts w:ascii="Arial" w:hAnsi="Arial"/>
                  <w:sz w:val="18"/>
                  <w:lang w:val="en-US"/>
                </w:rPr>
                <w:t xml:space="preserve">   </w:t>
              </w:r>
              <w:r w:rsidR="00DD7EF5" w:rsidRPr="00DD7EF5">
                <w:rPr>
                  <w:rFonts w:ascii="Arial" w:hAnsi="Arial"/>
                  <w:sz w:val="18"/>
                  <w:highlight w:val="yellow"/>
                  <w:lang w:val="en-US"/>
                  <w:rPrChange w:id="53" w:author="Nokia" w:date="2017-04-25T16:00:00Z">
                    <w:rPr>
                      <w:rFonts w:ascii="Arial" w:hAnsi="Arial"/>
                      <w:sz w:val="18"/>
                      <w:lang w:val="en-US"/>
                    </w:rPr>
                  </w:rPrChange>
                </w:rPr>
                <w:t xml:space="preserve">&lt; </w:t>
              </w:r>
              <w:r w:rsidR="00DD7EF5" w:rsidRPr="00DD7EF5">
                <w:rPr>
                  <w:rFonts w:ascii="Arial" w:hAnsi="Arial"/>
                  <w:b/>
                  <w:sz w:val="18"/>
                  <w:highlight w:val="yellow"/>
                  <w:lang w:val="en-US"/>
                  <w:rPrChange w:id="54" w:author="Nokia" w:date="2017-04-25T16:00:00Z">
                    <w:rPr>
                      <w:rFonts w:ascii="Arial" w:hAnsi="Arial"/>
                      <w:b/>
                      <w:sz w:val="18"/>
                      <w:lang w:val="en-US"/>
                    </w:rPr>
                  </w:rPrChange>
                </w:rPr>
                <w:t>CC4_Range_UL</w:t>
              </w:r>
              <w:r w:rsidR="00DD7EF5" w:rsidRPr="00DD7EF5">
                <w:rPr>
                  <w:rFonts w:ascii="Arial" w:hAnsi="Arial"/>
                  <w:sz w:val="18"/>
                  <w:highlight w:val="yellow"/>
                  <w:lang w:val="en-US"/>
                  <w:rPrChange w:id="55" w:author="Nokia" w:date="2017-04-25T16:00:00Z">
                    <w:rPr>
                      <w:rFonts w:ascii="Arial" w:hAnsi="Arial"/>
                      <w:sz w:val="18"/>
                      <w:lang w:val="en-US"/>
                    </w:rPr>
                  </w:rPrChange>
                </w:rPr>
                <w:t xml:space="preserve"> : bit (5) &gt;</w:t>
              </w:r>
            </w:ins>
            <w:ins w:id="56" w:author="Nokia" w:date="2017-04-24T09:01:00Z">
              <w:r w:rsidR="00DD7EF5" w:rsidRPr="00DD7EF5">
                <w:rPr>
                  <w:rFonts w:ascii="Arial" w:hAnsi="Arial"/>
                  <w:sz w:val="18"/>
                  <w:highlight w:val="yellow"/>
                  <w:lang w:val="en-US"/>
                  <w:rPrChange w:id="57" w:author="Nokia" w:date="2017-04-25T16:00:00Z">
                    <w:rPr>
                      <w:rFonts w:ascii="Arial" w:hAnsi="Arial"/>
                      <w:sz w:val="18"/>
                      <w:lang w:val="en-US"/>
                    </w:rPr>
                  </w:rPrChange>
                </w:rPr>
                <w:t xml:space="preserve"> </w:t>
              </w:r>
            </w:ins>
            <w:ins w:id="58" w:author="Nokia" w:date="2017-02-08T15:11:00Z">
              <w:r w:rsidR="00DD7EF5" w:rsidRPr="00DD7EF5">
                <w:rPr>
                  <w:rFonts w:ascii="Arial" w:hAnsi="Arial"/>
                  <w:sz w:val="18"/>
                  <w:highlight w:val="yellow"/>
                  <w:lang w:val="en-US"/>
                  <w:rPrChange w:id="59" w:author="Nokia" w:date="2017-04-25T16:00:00Z">
                    <w:rPr>
                      <w:rFonts w:ascii="Arial" w:hAnsi="Arial"/>
                      <w:sz w:val="18"/>
                      <w:lang w:val="en-US"/>
                    </w:rPr>
                  </w:rPrChange>
                </w:rPr>
                <w:t>;</w:t>
              </w:r>
            </w:ins>
            <w:r w:rsidR="003F37CC">
              <w:rPr>
                <w:rFonts w:ascii="Arial" w:hAnsi="Arial"/>
                <w:sz w:val="18"/>
                <w:lang w:val="en-US"/>
              </w:rPr>
              <w:t xml:space="preserve">    </w:t>
            </w:r>
          </w:p>
          <w:p w:rsidR="00F658DA" w:rsidRPr="00F6062D" w:rsidRDefault="00F658DA" w:rsidP="00427C54">
            <w:pPr>
              <w:keepNext/>
              <w:keepLines/>
              <w:spacing w:after="0"/>
              <w:rPr>
                <w:rFonts w:ascii="Arial" w:hAnsi="Arial"/>
                <w:sz w:val="18"/>
              </w:rPr>
            </w:pPr>
          </w:p>
        </w:tc>
      </w:tr>
    </w:tbl>
    <w:p w:rsidR="00F658DA" w:rsidRPr="00F6062D" w:rsidRDefault="00F658DA" w:rsidP="00F658DA">
      <w:pPr>
        <w:pStyle w:val="NF"/>
        <w:rPr>
          <w:noProof/>
        </w:rPr>
      </w:pPr>
    </w:p>
    <w:p w:rsidR="00F658DA" w:rsidRPr="00F6062D" w:rsidRDefault="00F658DA" w:rsidP="00F658DA">
      <w:pPr>
        <w:pStyle w:val="TF"/>
      </w:pPr>
      <w:r w:rsidRPr="00F6062D">
        <w:lastRenderedPageBreak/>
        <w:t>Figure 9.1.43q.1: EC SYSTEM INFORMATION TYPE 2</w:t>
      </w:r>
      <w:r w:rsidRPr="00F6062D">
        <w:rPr>
          <w:i/>
        </w:rPr>
        <w:t xml:space="preserve"> </w:t>
      </w:r>
      <w:r w:rsidRPr="00F6062D">
        <w:t>message content</w:t>
      </w:r>
    </w:p>
    <w:p w:rsidR="00F658DA" w:rsidRPr="00F6062D" w:rsidRDefault="00F658DA" w:rsidP="00F658DA">
      <w:pPr>
        <w:keepNext/>
        <w:keepLines/>
        <w:spacing w:before="60"/>
        <w:jc w:val="center"/>
        <w:rPr>
          <w:rFonts w:ascii="Arial" w:hAnsi="Arial"/>
          <w:b/>
        </w:rPr>
      </w:pPr>
      <w:r w:rsidRPr="00F6062D">
        <w:rPr>
          <w:rFonts w:ascii="Arial" w:hAnsi="Arial"/>
          <w:b/>
        </w:rPr>
        <w:t>Table 9.1.43q.1: EC SYSTEM INFORMATION TYPE 2 information element details</w:t>
      </w:r>
    </w:p>
    <w:tbl>
      <w:tblPr>
        <w:tblW w:w="993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80"/>
        <w:gridCol w:w="9775"/>
        <w:gridCol w:w="80"/>
      </w:tblGrid>
      <w:tr w:rsidR="00F658DA" w:rsidRPr="00F6062D" w:rsidTr="00427C54">
        <w:trPr>
          <w:gridBefore w:val="1"/>
          <w:wBefore w:w="80" w:type="dxa"/>
          <w:cantSplit/>
          <w:jc w:val="center"/>
        </w:trPr>
        <w:tc>
          <w:tcPr>
            <w:tcW w:w="9855" w:type="dxa"/>
            <w:gridSpan w:val="2"/>
          </w:tcPr>
          <w:p w:rsidR="00F658DA" w:rsidRPr="00F6062D" w:rsidRDefault="00F658DA" w:rsidP="00427C54">
            <w:pPr>
              <w:rPr>
                <w:b/>
              </w:rPr>
            </w:pPr>
            <w:r w:rsidRPr="00F6062D">
              <w:rPr>
                <w:b/>
              </w:rPr>
              <w:t xml:space="preserve">Message Type </w:t>
            </w:r>
            <w:r w:rsidRPr="00F6062D">
              <w:t>(3 bits)</w:t>
            </w:r>
            <w:r w:rsidRPr="00F6062D">
              <w:br/>
              <w:t>The Message Type field is encoded according to Table 10.4.4.</w:t>
            </w:r>
          </w:p>
        </w:tc>
      </w:tr>
      <w:tr w:rsidR="00F658DA" w:rsidRPr="00F6062D" w:rsidDel="00F63751"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F658DA" w:rsidRPr="00F6062D" w:rsidRDefault="00F658DA" w:rsidP="00427C54">
            <w:pPr>
              <w:rPr>
                <w:b/>
              </w:rPr>
            </w:pPr>
            <w:r w:rsidRPr="00F6062D">
              <w:rPr>
                <w:b/>
              </w:rPr>
              <w:t>EC SI 2_INDEX</w:t>
            </w:r>
            <w:r w:rsidRPr="00F6062D">
              <w:t xml:space="preserve"> (2 bits) and </w:t>
            </w:r>
            <w:r w:rsidRPr="00F6062D">
              <w:rPr>
                <w:b/>
              </w:rPr>
              <w:t>EC SI 2_COUNT</w:t>
            </w:r>
            <w:r w:rsidRPr="00F6062D">
              <w:t xml:space="preserve"> (2 bits)</w:t>
            </w:r>
            <w:r w:rsidRPr="00F6062D">
              <w:br/>
              <w:t>The purpose of these fields is to indicate the number of individual message instances within the sequence of EC SI 2 messages and to assign an index to identify each instance. The EC SI 2_INDEX field is binary coded, range 0 to 3, and provides an index to identify an individual EC SI 2 message instance. The EC SI 2_COUNT field is binary coded, range 0 to 3, and provides the value of the highest indexed message instance in the sequence of EC SI 2 messages.</w:t>
            </w:r>
          </w:p>
        </w:tc>
      </w:tr>
      <w:tr w:rsidR="00F658DA" w:rsidRPr="00F6062D" w:rsidDel="00F63751"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F658DA" w:rsidRPr="00F6062D" w:rsidRDefault="00F658DA" w:rsidP="00427C54">
            <w:pPr>
              <w:rPr>
                <w:b/>
              </w:rPr>
            </w:pPr>
            <w:r w:rsidRPr="00F6062D">
              <w:rPr>
                <w:b/>
              </w:rPr>
              <w:t xml:space="preserve">EC SI_CHANGE_MARK </w:t>
            </w:r>
            <w:r w:rsidRPr="00F6062D">
              <w:t>(5 bits)</w:t>
            </w:r>
            <w:r w:rsidRPr="00F6062D">
              <w:br/>
              <w:t>This field is defined in Table 9.1.43p.1.</w:t>
            </w:r>
          </w:p>
        </w:tc>
      </w:tr>
      <w:tr w:rsidR="00F658DA" w:rsidRPr="00F6062D"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F658DA" w:rsidRPr="00F6062D" w:rsidRDefault="00F658DA" w:rsidP="00427C54">
            <w:pPr>
              <w:rPr>
                <w:b/>
              </w:rPr>
            </w:pPr>
            <w:r w:rsidRPr="00F6062D">
              <w:rPr>
                <w:b/>
              </w:rPr>
              <w:t>EC Cell Selection Parameters struct</w:t>
            </w:r>
            <w:r w:rsidRPr="00F6062D">
              <w:rPr>
                <w:b/>
              </w:rPr>
              <w:br/>
            </w:r>
            <w:r w:rsidRPr="00F6062D">
              <w:t>This structure provides the cell selection parameters for the serving cell.</w:t>
            </w:r>
          </w:p>
          <w:p w:rsidR="00F658DA" w:rsidRPr="00F6062D" w:rsidRDefault="00F658DA" w:rsidP="00427C54">
            <w:pPr>
              <w:rPr>
                <w:b/>
              </w:rPr>
            </w:pPr>
            <w:r w:rsidRPr="00F6062D">
              <w:rPr>
                <w:b/>
              </w:rPr>
              <w:t xml:space="preserve">Location Area Identification </w:t>
            </w:r>
            <w:r w:rsidRPr="00F6062D">
              <w:t>(40 bits)</w:t>
            </w:r>
            <w:r w:rsidRPr="00F6062D">
              <w:br/>
              <w:t>The Location Area Identification field is coded as the value part of the Location Area Identification IE specified in sub-clause 10.5.1.3.</w:t>
            </w:r>
          </w:p>
        </w:tc>
      </w:tr>
      <w:tr w:rsidR="00F658DA" w:rsidRPr="00F6062D"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F658DA" w:rsidRPr="00F6062D" w:rsidRDefault="00F658DA" w:rsidP="00427C54">
            <w:pPr>
              <w:rPr>
                <w:b/>
              </w:rPr>
            </w:pPr>
            <w:r w:rsidRPr="00F6062D">
              <w:rPr>
                <w:b/>
              </w:rPr>
              <w:t xml:space="preserve">Routing Area Code </w:t>
            </w:r>
            <w:r w:rsidRPr="00F6062D">
              <w:t>(8 bits)</w:t>
            </w:r>
            <w:r w:rsidRPr="00F6062D">
              <w:rPr>
                <w:b/>
              </w:rPr>
              <w:br/>
            </w:r>
            <w:r w:rsidRPr="00F6062D">
              <w:t>This field is the binary representation of the Routing Area Code, see 3GPP TS 23.003.</w:t>
            </w:r>
          </w:p>
        </w:tc>
      </w:tr>
      <w:tr w:rsidR="00F658DA" w:rsidRPr="00F6062D"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F658DA" w:rsidRPr="00F6062D" w:rsidRDefault="00F658DA" w:rsidP="00427C54">
            <w:pPr>
              <w:rPr>
                <w:b/>
              </w:rPr>
            </w:pPr>
            <w:r w:rsidRPr="00F6062D">
              <w:rPr>
                <w:b/>
              </w:rPr>
              <w:t xml:space="preserve">Cell Identity </w:t>
            </w:r>
            <w:r w:rsidRPr="00F6062D">
              <w:t>(16 bits)</w:t>
            </w:r>
            <w:r w:rsidRPr="00F6062D">
              <w:br/>
              <w:t>The Cell Identity field is coded as the value part of the Cell Identity IE specified in sub-clause 10.5.1.1.</w:t>
            </w:r>
          </w:p>
        </w:tc>
      </w:tr>
      <w:tr w:rsidR="00F658DA" w:rsidRPr="00F6062D"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F658DA" w:rsidRPr="00F6062D" w:rsidRDefault="00F658DA" w:rsidP="00427C54">
            <w:r w:rsidRPr="00F6062D">
              <w:rPr>
                <w:b/>
              </w:rPr>
              <w:t xml:space="preserve">EC_BS_CC_CHANS </w:t>
            </w:r>
            <w:r w:rsidRPr="00F6062D">
              <w:t>(2 bits)</w:t>
            </w:r>
            <w:r w:rsidRPr="00F6062D">
              <w:rPr>
                <w:b/>
              </w:rPr>
              <w:br/>
            </w:r>
            <w:r w:rsidRPr="00F6062D">
              <w:t xml:space="preserve">This field indicates the number of </w:t>
            </w:r>
            <w:r w:rsidRPr="00F6062D">
              <w:rPr>
                <w:lang w:val="en-US"/>
              </w:rPr>
              <w:t>extended coverage common control channels (EC-CCCHs) supported in the cell</w:t>
            </w:r>
            <w:r w:rsidRPr="00F6062D">
              <w:t>.</w:t>
            </w:r>
          </w:p>
          <w:p w:rsidR="00F658DA" w:rsidRPr="00F6062D" w:rsidRDefault="00F658DA" w:rsidP="00427C54">
            <w:r w:rsidRPr="00F6062D">
              <w:t>Value</w:t>
            </w:r>
            <w:r w:rsidRPr="00F6062D">
              <w:br/>
              <w:t>00</w:t>
            </w:r>
            <w:r w:rsidRPr="00F6062D">
              <w:tab/>
            </w:r>
            <w:r w:rsidRPr="00F6062D">
              <w:tab/>
              <w:t>1 EC-CCCH supported</w:t>
            </w:r>
            <w:r w:rsidRPr="00F6062D">
              <w:br/>
              <w:t>01</w:t>
            </w:r>
            <w:r w:rsidRPr="00F6062D">
              <w:tab/>
            </w:r>
            <w:r w:rsidRPr="00F6062D">
              <w:tab/>
              <w:t>2 EC-CCCHs supported</w:t>
            </w:r>
            <w:r w:rsidRPr="00F6062D">
              <w:br/>
              <w:t>10</w:t>
            </w:r>
            <w:r w:rsidRPr="00F6062D">
              <w:tab/>
            </w:r>
            <w:r w:rsidRPr="00F6062D">
              <w:tab/>
              <w:t>3 EC-CCCHs supported</w:t>
            </w:r>
            <w:r w:rsidRPr="00F6062D">
              <w:br/>
              <w:t>11</w:t>
            </w:r>
            <w:r w:rsidRPr="00F6062D">
              <w:tab/>
            </w:r>
            <w:r w:rsidRPr="00F6062D">
              <w:tab/>
              <w:t>4 EC-CCCHs supported</w:t>
            </w:r>
          </w:p>
          <w:p w:rsidR="00F658DA" w:rsidRPr="00F6062D" w:rsidRDefault="00F658DA" w:rsidP="00427C54">
            <w:pPr>
              <w:rPr>
                <w:b/>
              </w:rPr>
            </w:pPr>
            <w:r w:rsidRPr="00F6062D">
              <w:t xml:space="preserve">If the Access_Timeslots field provided in this message indicates that 2 TS EC-RACH mapping shall be applied in the cell, then the number of EC-CCCHs supported in the cell shall </w:t>
            </w:r>
            <w:r>
              <w:t xml:space="preserve">be </w:t>
            </w:r>
            <w:r w:rsidRPr="00F6062D">
              <w:t>equal</w:t>
            </w:r>
            <w:r>
              <w:t xml:space="preserve"> to or lower than</w:t>
            </w:r>
            <w:r w:rsidRPr="00F6062D">
              <w:t xml:space="preserve"> the number of </w:t>
            </w:r>
            <w:r w:rsidRPr="00F6062D">
              <w:rPr>
                <w:lang w:val="en-US"/>
              </w:rPr>
              <w:t xml:space="preserve">common control channels (CCCHs) configured in the same cell. </w:t>
            </w:r>
          </w:p>
        </w:tc>
      </w:tr>
      <w:tr w:rsidR="00F658DA" w:rsidRPr="00F6062D"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F658DA" w:rsidRPr="00F6062D" w:rsidRDefault="00F658DA" w:rsidP="00427C54">
            <w:pPr>
              <w:rPr>
                <w:b/>
              </w:rPr>
            </w:pPr>
            <w:r w:rsidRPr="00F6062D">
              <w:rPr>
                <w:b/>
              </w:rPr>
              <w:t xml:space="preserve">EC_RXLEV_ACCESS_MIN </w:t>
            </w:r>
            <w:r w:rsidRPr="00F6062D">
              <w:t>(6 bits)</w:t>
            </w:r>
            <w:r w:rsidRPr="00F6062D">
              <w:br/>
              <w:t>The EC_RXLEV_ACCESS_MIN field is coded as the binary representation of the minimum received signal level at the MS for which it is permitted to access the system, see 3GPP TS 45.008.</w:t>
            </w:r>
          </w:p>
        </w:tc>
      </w:tr>
      <w:tr w:rsidR="00F658DA" w:rsidRPr="00F6062D"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F658DA" w:rsidRPr="00F6062D" w:rsidRDefault="00F658DA" w:rsidP="00427C54">
            <w:pPr>
              <w:rPr>
                <w:b/>
              </w:rPr>
            </w:pPr>
            <w:r w:rsidRPr="00F6062D">
              <w:rPr>
                <w:b/>
              </w:rPr>
              <w:t xml:space="preserve">MS_TXPWR_MAX_CCH </w:t>
            </w:r>
            <w:r w:rsidRPr="00F6062D">
              <w:t>(5 bits)</w:t>
            </w:r>
            <w:r w:rsidRPr="00F6062D">
              <w:br/>
              <w:t>The MS_TXPWR_MAX_CCH field is coded as the binary representation of the "power control level" in 3GPP TS 45.005 corresponding to the maximum TX power level an MS may use when accessing the system on the (EC-)CCCH. This value shall be used by the Mobile Station according to 3GPP TS 45.008.</w:t>
            </w:r>
          </w:p>
        </w:tc>
      </w:tr>
      <w:tr w:rsidR="00F658DA" w:rsidRPr="00F6062D"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F658DA" w:rsidRPr="00F6062D" w:rsidRDefault="00F658DA" w:rsidP="00427C54">
            <w:pPr>
              <w:rPr>
                <w:b/>
              </w:rPr>
            </w:pPr>
            <w:r w:rsidRPr="00F6062D">
              <w:rPr>
                <w:b/>
              </w:rPr>
              <w:t xml:space="preserve">LB_MS_TXPWR_MAX_CCH </w:t>
            </w:r>
            <w:r w:rsidRPr="00F6062D">
              <w:t>(5 bits)</w:t>
            </w:r>
            <w:r w:rsidRPr="00F6062D">
              <w:br/>
              <w:t>The LB_MS_TXPWR_MAX_CCH field is coded as the binary representation of the "power control level" in 3GPP TS 45.005 corresponding to the maximum TX power level an MS may use on all other than DCS 1800 and PCS 1900 frequency bands when accessing the system on the (EC-)CCCH. This value shall be used by the Mobile Station according to 3GPP TS 45.008.</w:t>
            </w:r>
          </w:p>
        </w:tc>
      </w:tr>
      <w:tr w:rsidR="00F658DA" w:rsidRPr="00F6062D"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F658DA" w:rsidRPr="00F6062D" w:rsidRDefault="00F658DA" w:rsidP="00427C54">
            <w:pPr>
              <w:rPr>
                <w:lang w:val="en-US"/>
              </w:rPr>
            </w:pPr>
            <w:r w:rsidRPr="00F6062D">
              <w:rPr>
                <w:b/>
              </w:rPr>
              <w:t xml:space="preserve">CELL_SELECTION_RLA_MARGIN </w:t>
            </w:r>
            <w:r w:rsidRPr="00F6062D">
              <w:t>(3 bits)</w:t>
            </w:r>
            <w:r w:rsidRPr="00F6062D">
              <w:br/>
              <w:t xml:space="preserve">The CELL_SELECTION_RLA_MARGIN field provides the MS with information whether </w:t>
            </w:r>
            <w:r w:rsidRPr="00F6062D">
              <w:rPr>
                <w:lang w:val="en-US"/>
              </w:rPr>
              <w:t xml:space="preserve">RLA_EC and RLA_GC based measurements may be omitted or not. </w:t>
            </w:r>
            <w:r w:rsidRPr="00F6062D">
              <w:t>The use of this field is defined in 3GPP TS 45.008.</w:t>
            </w:r>
          </w:p>
        </w:tc>
      </w:tr>
      <w:tr w:rsidR="00F658DA" w:rsidRPr="00F6062D"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F658DA" w:rsidRPr="00F6062D" w:rsidRDefault="00F658DA" w:rsidP="00427C54">
            <w:pPr>
              <w:rPr>
                <w:b/>
              </w:rPr>
            </w:pPr>
            <w:r w:rsidRPr="00F6062D">
              <w:rPr>
                <w:b/>
              </w:rPr>
              <w:t>Coverage Class Selection Parameters struct</w:t>
            </w:r>
            <w:r w:rsidRPr="00F6062D">
              <w:rPr>
                <w:b/>
              </w:rPr>
              <w:br/>
            </w:r>
            <w:r w:rsidRPr="00F6062D">
              <w:t>This structure provides information for the MS to estimate its uplink and downlink coverage class.</w:t>
            </w:r>
          </w:p>
        </w:tc>
      </w:tr>
      <w:tr w:rsidR="00F658DA" w:rsidRPr="00F6062D"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F658DA" w:rsidRPr="00F6062D" w:rsidRDefault="00F658DA" w:rsidP="00427C54">
            <w:r w:rsidRPr="00F6062D">
              <w:rPr>
                <w:b/>
              </w:rPr>
              <w:lastRenderedPageBreak/>
              <w:t xml:space="preserve">DL_CC_Selection </w:t>
            </w:r>
            <w:r w:rsidRPr="00F6062D">
              <w:t>(1 bit)</w:t>
            </w:r>
            <w:r w:rsidRPr="00F6062D">
              <w:rPr>
                <w:b/>
              </w:rPr>
              <w:br/>
            </w:r>
            <w:r w:rsidRPr="00F6062D">
              <w:t>This field indicates the method for selecting the downlink coverage class to be used by the MS.</w:t>
            </w:r>
          </w:p>
          <w:p w:rsidR="00F658DA" w:rsidRPr="00F6062D" w:rsidRDefault="00F658DA" w:rsidP="00427C54">
            <w:r w:rsidRPr="00F6062D">
              <w:t>Bit</w:t>
            </w:r>
            <w:r w:rsidRPr="00F6062D">
              <w:br/>
              <w:t>0</w:t>
            </w:r>
            <w:r w:rsidRPr="00F6062D">
              <w:tab/>
            </w:r>
            <w:r w:rsidRPr="00F6062D">
              <w:tab/>
              <w:t xml:space="preserve">RLA_EC based coverage class selection </w:t>
            </w:r>
            <w:r w:rsidRPr="00F6062D">
              <w:br/>
              <w:t>1</w:t>
            </w:r>
            <w:r w:rsidRPr="00F6062D">
              <w:tab/>
            </w:r>
            <w:r w:rsidRPr="00F6062D">
              <w:tab/>
              <w:t>SLA based coverage class selection</w:t>
            </w:r>
          </w:p>
          <w:p w:rsidR="00F658DA" w:rsidRPr="00F6062D" w:rsidRDefault="00F658DA" w:rsidP="00427C54">
            <w:pPr>
              <w:rPr>
                <w:b/>
              </w:rPr>
            </w:pPr>
            <w:r w:rsidRPr="00F6062D">
              <w:t>The use of this field is defined in 3GPP TS 45.008.</w:t>
            </w:r>
          </w:p>
        </w:tc>
      </w:tr>
      <w:tr w:rsidR="00F658DA" w:rsidRPr="00F6062D"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F658DA" w:rsidRPr="00F6062D" w:rsidRDefault="00F658DA" w:rsidP="00427C54">
            <w:r w:rsidRPr="00F6062D">
              <w:rPr>
                <w:b/>
              </w:rPr>
              <w:t xml:space="preserve">BT_Threshold_DL </w:t>
            </w:r>
            <w:r w:rsidRPr="00F6062D">
              <w:t>(5 bits)</w:t>
            </w:r>
            <w:r w:rsidRPr="00F6062D">
              <w:rPr>
                <w:b/>
              </w:rPr>
              <w:br/>
            </w:r>
            <w:r w:rsidRPr="00F6062D">
              <w:t>This field indicates the threshold below which blind physical layer transmissions are used on EC-CCCH. The use of this field is defined in 3GPP TS 45.008.</w:t>
            </w:r>
          </w:p>
        </w:tc>
      </w:tr>
      <w:tr w:rsidR="00F658DA" w:rsidRPr="00F6062D"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F658DA" w:rsidRPr="00F6062D" w:rsidRDefault="00F658DA" w:rsidP="00427C54">
            <w:r w:rsidRPr="00F6062D">
              <w:rPr>
                <w:b/>
              </w:rPr>
              <w:t>CC2_Range_DL</w:t>
            </w:r>
            <w:r w:rsidRPr="00F6062D">
              <w:t xml:space="preserve"> (5 bits)</w:t>
            </w:r>
            <w:r w:rsidRPr="00F6062D">
              <w:br/>
            </w:r>
            <w:r w:rsidRPr="00F6062D">
              <w:rPr>
                <w:b/>
              </w:rPr>
              <w:t>CC3_Range_DL</w:t>
            </w:r>
            <w:r w:rsidRPr="00F6062D">
              <w:t xml:space="preserve"> (5 bits)</w:t>
            </w:r>
            <w:r w:rsidRPr="00F6062D">
              <w:br/>
              <w:t>These fields are optionally sent by the network to indicate the signal level range of the indicated downlink coverage classes. The presence of one or both of the above fields indicates network support of the associated downlink coverage class.</w:t>
            </w:r>
            <w:r w:rsidRPr="00F6062D">
              <w:br/>
              <w:t>The use of these fields is defined in 3GPP TS 45.008.</w:t>
            </w:r>
          </w:p>
        </w:tc>
      </w:tr>
      <w:tr w:rsidR="00F658DA" w:rsidRPr="00F6062D"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F658DA" w:rsidRPr="00F6062D" w:rsidRDefault="00F658DA" w:rsidP="00427C54">
            <w:pPr>
              <w:rPr>
                <w:b/>
              </w:rPr>
            </w:pPr>
            <w:r w:rsidRPr="00F6062D">
              <w:rPr>
                <w:b/>
              </w:rPr>
              <w:t xml:space="preserve">BT_Threshold_UL </w:t>
            </w:r>
            <w:r w:rsidRPr="00F6062D">
              <w:t>(5 bits)</w:t>
            </w:r>
            <w:r w:rsidRPr="00F6062D">
              <w:rPr>
                <w:b/>
              </w:rPr>
              <w:br/>
            </w:r>
            <w:r w:rsidRPr="00F6062D">
              <w:t>This field indicates the signal level threshold below which blind physical layer transmissions are used on EC-RACH. The use of this field is defined in 3GPP TS 45.008.</w:t>
            </w:r>
          </w:p>
        </w:tc>
      </w:tr>
      <w:tr w:rsidR="00F658DA" w:rsidRPr="00F6062D"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917932" w:rsidRDefault="00F658DA" w:rsidP="00427C54">
            <w:r w:rsidRPr="00F6062D">
              <w:rPr>
                <w:b/>
              </w:rPr>
              <w:t>CC2_Range_UL</w:t>
            </w:r>
            <w:r w:rsidRPr="00F6062D">
              <w:t xml:space="preserve"> (5 bits)</w:t>
            </w:r>
            <w:r w:rsidRPr="00F6062D">
              <w:br/>
            </w:r>
            <w:r w:rsidRPr="00F6062D">
              <w:rPr>
                <w:b/>
              </w:rPr>
              <w:t>CC3_Range_UL</w:t>
            </w:r>
            <w:r w:rsidRPr="00F6062D">
              <w:t xml:space="preserve"> (5 bits)</w:t>
            </w:r>
          </w:p>
          <w:p w:rsidR="00F658DA" w:rsidRPr="00F6062D" w:rsidRDefault="00F658DA" w:rsidP="00917932">
            <w:pPr>
              <w:rPr>
                <w:b/>
              </w:rPr>
            </w:pPr>
            <w:r w:rsidRPr="00F6062D">
              <w:t>These fields are optionally sent by the network to indicate the signal level range of the indicated uplink coverage classes. The presence of one or both of the above fields indicates network support of the associated uplink coverage class.</w:t>
            </w:r>
            <w:r w:rsidRPr="00F6062D">
              <w:br/>
              <w:t>The use of these fields is defined in 3GPP TS 45.008.</w:t>
            </w:r>
          </w:p>
        </w:tc>
      </w:tr>
      <w:tr w:rsidR="00B47531" w:rsidRPr="00F6062D"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ins w:id="60" w:author="Nokia" w:date="2017-02-08T15:14:00Z"/>
        </w:trPr>
        <w:tc>
          <w:tcPr>
            <w:tcW w:w="9855" w:type="dxa"/>
            <w:gridSpan w:val="2"/>
          </w:tcPr>
          <w:p w:rsidR="00B47531" w:rsidRPr="00F6062D" w:rsidRDefault="00B47531" w:rsidP="009651AF">
            <w:pPr>
              <w:rPr>
                <w:ins w:id="61" w:author="Nokia" w:date="2017-02-08T15:14:00Z"/>
                <w:b/>
              </w:rPr>
            </w:pPr>
            <w:ins w:id="62" w:author="Nokia" w:date="2017-02-08T15:15:00Z">
              <w:r w:rsidRPr="009651AF">
                <w:rPr>
                  <w:b/>
                </w:rPr>
                <w:t>CC4_Range_UL</w:t>
              </w:r>
              <w:r>
                <w:t xml:space="preserve"> (5 bits)</w:t>
              </w:r>
              <w:r w:rsidR="009651AF">
                <w:br/>
                <w:t>Th</w:t>
              </w:r>
            </w:ins>
            <w:ins w:id="63" w:author="Nokia" w:date="2017-02-08T15:17:00Z">
              <w:r w:rsidR="009651AF">
                <w:t>is</w:t>
              </w:r>
            </w:ins>
            <w:ins w:id="64" w:author="Nokia" w:date="2017-02-08T15:15:00Z">
              <w:r w:rsidRPr="00F6062D">
                <w:t xml:space="preserve"> field</w:t>
              </w:r>
              <w:r w:rsidR="009651AF">
                <w:t xml:space="preserve"> </w:t>
              </w:r>
            </w:ins>
            <w:ins w:id="65" w:author="Nokia" w:date="2017-03-27T10:33:00Z">
              <w:r w:rsidR="00F846EA">
                <w:t>is</w:t>
              </w:r>
            </w:ins>
            <w:ins w:id="66" w:author="Nokia" w:date="2017-02-08T15:15:00Z">
              <w:r w:rsidR="009651AF">
                <w:t xml:space="preserve"> </w:t>
              </w:r>
              <w:r w:rsidRPr="00F6062D">
                <w:t xml:space="preserve">optionally sent by the network to indicate the signal level range of </w:t>
              </w:r>
              <w:r w:rsidR="00DD7EF5" w:rsidRPr="00DD7EF5">
                <w:rPr>
                  <w:highlight w:val="yellow"/>
                  <w:rPrChange w:id="67" w:author="Nokia" w:date="2017-04-25T16:06:00Z">
                    <w:rPr/>
                  </w:rPrChange>
                </w:rPr>
                <w:t>coverage class</w:t>
              </w:r>
            </w:ins>
            <w:ins w:id="68" w:author="Nokia" w:date="2017-04-25T16:06:00Z">
              <w:r w:rsidR="00DD7EF5" w:rsidRPr="00DD7EF5">
                <w:rPr>
                  <w:highlight w:val="yellow"/>
                  <w:rPrChange w:id="69" w:author="Nokia" w:date="2017-04-25T16:06:00Z">
                    <w:rPr/>
                  </w:rPrChange>
                </w:rPr>
                <w:t xml:space="preserve"> CC</w:t>
              </w:r>
            </w:ins>
            <w:ins w:id="70" w:author="Nokia" w:date="2017-04-20T09:24:00Z">
              <w:r w:rsidR="00DD7EF5" w:rsidRPr="00DD7EF5">
                <w:rPr>
                  <w:highlight w:val="yellow"/>
                  <w:rPrChange w:id="71" w:author="Nokia" w:date="2017-04-25T16:06:00Z">
                    <w:rPr/>
                  </w:rPrChange>
                </w:rPr>
                <w:t>4</w:t>
              </w:r>
            </w:ins>
            <w:ins w:id="72" w:author="Nokia" w:date="2017-02-08T15:15:00Z">
              <w:r w:rsidR="009651AF">
                <w:t>.</w:t>
              </w:r>
            </w:ins>
            <w:ins w:id="73" w:author="Nokia" w:date="2017-02-08T15:19:00Z">
              <w:r w:rsidR="009651AF">
                <w:t xml:space="preserve"> </w:t>
              </w:r>
            </w:ins>
            <w:ins w:id="74" w:author="Nokia" w:date="2017-02-08T15:15:00Z">
              <w:r w:rsidR="009651AF">
                <w:t>The use of this</w:t>
              </w:r>
              <w:r w:rsidRPr="00F6062D">
                <w:t xml:space="preserve"> field is defined in 3GPP TS 45.008.</w:t>
              </w:r>
            </w:ins>
          </w:p>
        </w:tc>
      </w:tr>
      <w:tr w:rsidR="00F658DA" w:rsidRPr="00F6062D"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F658DA" w:rsidRPr="00F6062D" w:rsidRDefault="00F658DA" w:rsidP="00427C54">
            <w:pPr>
              <w:rPr>
                <w:b/>
              </w:rPr>
            </w:pPr>
            <w:r w:rsidRPr="00F6062D">
              <w:rPr>
                <w:b/>
                <w:bCs/>
              </w:rPr>
              <w:t xml:space="preserve">BSPWR </w:t>
            </w:r>
            <w:r w:rsidRPr="00F6062D">
              <w:rPr>
                <w:bCs/>
              </w:rPr>
              <w:t>(6 bits)</w:t>
            </w:r>
            <w:r w:rsidRPr="00F6062D">
              <w:rPr>
                <w:bCs/>
              </w:rPr>
              <w:br/>
              <w:t>This field indicates the BTS output power transmitted on FCCH and EC-SCH.</w:t>
            </w:r>
            <w:r w:rsidRPr="00F6062D">
              <w:rPr>
                <w:b/>
              </w:rPr>
              <w:br/>
            </w:r>
            <w:r w:rsidRPr="00F6062D">
              <w:t>The use of this field is defined in 3GPP TS 45.008.</w:t>
            </w:r>
          </w:p>
        </w:tc>
      </w:tr>
      <w:tr w:rsidR="00F658DA" w:rsidRPr="00F6062D"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F658DA" w:rsidRPr="00F6062D" w:rsidRDefault="00F658DA" w:rsidP="00427C54">
            <w:pPr>
              <w:tabs>
                <w:tab w:val="left" w:pos="284"/>
                <w:tab w:val="left" w:pos="1134"/>
              </w:tabs>
              <w:rPr>
                <w:bCs/>
              </w:rPr>
            </w:pPr>
            <w:r w:rsidRPr="00F6062D">
              <w:rPr>
                <w:b/>
                <w:bCs/>
              </w:rPr>
              <w:t xml:space="preserve">DL_Signal_Strength_Step_Size </w:t>
            </w:r>
            <w:r w:rsidRPr="00F6062D">
              <w:rPr>
                <w:bCs/>
              </w:rPr>
              <w:t>(2 bits)</w:t>
            </w:r>
            <w:r w:rsidRPr="00F6062D">
              <w:rPr>
                <w:bCs/>
              </w:rPr>
              <w:br/>
            </w:r>
            <w:r w:rsidRPr="00F6062D">
              <w:t>This field indicates the step-size in signal level above BT_Threshold_DL possible to report by the MS in the EC Packet Channel Request message (see sub-clause 9.1.65)</w:t>
            </w:r>
            <w:r w:rsidRPr="00F6062D">
              <w:rPr>
                <w:bCs/>
              </w:rPr>
              <w:t>. It is encoded as follows:</w:t>
            </w:r>
          </w:p>
          <w:p w:rsidR="00F658DA" w:rsidRPr="00F6062D" w:rsidRDefault="00F658DA" w:rsidP="00427C54">
            <w:pPr>
              <w:tabs>
                <w:tab w:val="left" w:pos="879"/>
              </w:tabs>
              <w:rPr>
                <w:b/>
              </w:rPr>
            </w:pPr>
            <w:r w:rsidRPr="00F6062D">
              <w:rPr>
                <w:bCs/>
              </w:rPr>
              <w:t>Bits</w:t>
            </w:r>
            <w:r w:rsidRPr="00F6062D">
              <w:rPr>
                <w:bCs/>
              </w:rPr>
              <w:br/>
              <w:t>2 1</w:t>
            </w:r>
            <w:r w:rsidRPr="00F6062D">
              <w:rPr>
                <w:bCs/>
              </w:rPr>
              <w:br/>
            </w:r>
            <w:r w:rsidRPr="00F6062D">
              <w:t xml:space="preserve">0 0 </w:t>
            </w:r>
            <w:r w:rsidRPr="00F6062D">
              <w:tab/>
              <w:t>X = 2</w:t>
            </w:r>
            <w:r w:rsidRPr="00F6062D">
              <w:br/>
              <w:t>0 1</w:t>
            </w:r>
            <w:r w:rsidRPr="00F6062D">
              <w:tab/>
              <w:t>X = 4</w:t>
            </w:r>
            <w:r w:rsidRPr="00F6062D">
              <w:br/>
              <w:t>1 0</w:t>
            </w:r>
            <w:r w:rsidRPr="00F6062D">
              <w:tab/>
              <w:t>X = 6</w:t>
            </w:r>
            <w:r w:rsidRPr="00F6062D">
              <w:br/>
              <w:t>1 1</w:t>
            </w:r>
            <w:r w:rsidRPr="00F6062D">
              <w:tab/>
              <w:t>X = 8</w:t>
            </w:r>
          </w:p>
        </w:tc>
      </w:tr>
      <w:tr w:rsidR="00F658DA" w:rsidRPr="00F6062D"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tcPr>
          <w:p w:rsidR="00F658DA" w:rsidRPr="006A5580" w:rsidRDefault="00F658DA" w:rsidP="00427C54">
            <w:pPr>
              <w:tabs>
                <w:tab w:val="left" w:pos="284"/>
                <w:tab w:val="left" w:pos="1134"/>
              </w:tabs>
              <w:rPr>
                <w:b/>
                <w:bCs/>
              </w:rPr>
            </w:pPr>
            <w:r w:rsidRPr="006A5580">
              <w:rPr>
                <w:b/>
                <w:bCs/>
              </w:rPr>
              <w:t>EC_Reduced_PDCH_Allocation (1 bit)</w:t>
            </w:r>
          </w:p>
          <w:p w:rsidR="00F658DA" w:rsidRPr="006A5580" w:rsidRDefault="00F658DA" w:rsidP="00427C54">
            <w:pPr>
              <w:tabs>
                <w:tab w:val="left" w:pos="284"/>
                <w:tab w:val="left" w:pos="1134"/>
              </w:tabs>
              <w:rPr>
                <w:bCs/>
              </w:rPr>
            </w:pPr>
            <w:r w:rsidRPr="006A5580">
              <w:rPr>
                <w:bCs/>
              </w:rPr>
              <w:t>This field indicates that the number of consecutive PDCHs the network allocates when assigning an EC TBF to a MS indicating Coverage Class CC2, CC3 or CC4 on the uplink or downlink during packet access.</w:t>
            </w:r>
          </w:p>
          <w:p w:rsidR="00F658DA" w:rsidRPr="006A5580" w:rsidRDefault="00F658DA" w:rsidP="00427C54">
            <w:pPr>
              <w:tabs>
                <w:tab w:val="left" w:pos="284"/>
                <w:tab w:val="left" w:pos="1134"/>
              </w:tabs>
              <w:rPr>
                <w:bCs/>
              </w:rPr>
            </w:pPr>
          </w:p>
          <w:p w:rsidR="00F658DA" w:rsidRPr="006A5580" w:rsidRDefault="00F658DA" w:rsidP="00427C54">
            <w:pPr>
              <w:tabs>
                <w:tab w:val="left" w:pos="284"/>
                <w:tab w:val="left" w:pos="1134"/>
              </w:tabs>
              <w:rPr>
                <w:bCs/>
              </w:rPr>
            </w:pPr>
            <w:r>
              <w:rPr>
                <w:bCs/>
              </w:rPr>
              <w:t>Bit</w:t>
            </w:r>
          </w:p>
          <w:p w:rsidR="00F658DA" w:rsidRPr="006A5580" w:rsidRDefault="00F658DA" w:rsidP="00427C54">
            <w:pPr>
              <w:tabs>
                <w:tab w:val="left" w:pos="284"/>
                <w:tab w:val="left" w:pos="1134"/>
              </w:tabs>
              <w:rPr>
                <w:bCs/>
              </w:rPr>
            </w:pPr>
            <w:r w:rsidRPr="006A5580">
              <w:rPr>
                <w:bCs/>
              </w:rPr>
              <w:t>0</w:t>
            </w:r>
            <w:r w:rsidRPr="006A5580">
              <w:rPr>
                <w:bCs/>
              </w:rPr>
              <w:tab/>
              <w:t>Four consecutive PDCHs are always allocated to MS for an EC TBF.</w:t>
            </w:r>
          </w:p>
          <w:p w:rsidR="00F658DA" w:rsidRPr="006A5580" w:rsidRDefault="00F658DA" w:rsidP="00427C54">
            <w:pPr>
              <w:tabs>
                <w:tab w:val="left" w:pos="284"/>
                <w:tab w:val="left" w:pos="1134"/>
              </w:tabs>
              <w:rPr>
                <w:bCs/>
              </w:rPr>
            </w:pPr>
            <w:r w:rsidRPr="006A5580">
              <w:rPr>
                <w:bCs/>
              </w:rPr>
              <w:t>1</w:t>
            </w:r>
            <w:r w:rsidRPr="006A5580">
              <w:rPr>
                <w:bCs/>
              </w:rPr>
              <w:tab/>
              <w:t>Two consecutive PDCHs are always allocated to MS for an EC TBF.</w:t>
            </w:r>
          </w:p>
        </w:tc>
      </w:tr>
      <w:tr w:rsidR="00F658DA" w:rsidRPr="00F6062D"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F658DA" w:rsidRPr="00F6062D" w:rsidRDefault="00F658DA" w:rsidP="00427C54">
            <w:pPr>
              <w:rPr>
                <w:b/>
              </w:rPr>
            </w:pPr>
            <w:r w:rsidRPr="00F6062D">
              <w:rPr>
                <w:b/>
              </w:rPr>
              <w:lastRenderedPageBreak/>
              <w:t>EC-RACH Control Parameters struct</w:t>
            </w:r>
            <w:r w:rsidRPr="00F6062D">
              <w:rPr>
                <w:b/>
              </w:rPr>
              <w:br/>
            </w:r>
            <w:r w:rsidRPr="00F6062D">
              <w:t>The EC-RACH Control Parameters contains the access control parameters needed when accessing the network on the EC-RACH.</w:t>
            </w:r>
          </w:p>
          <w:p w:rsidR="00F658DA" w:rsidRPr="00F6062D" w:rsidRDefault="00F658DA" w:rsidP="00427C54">
            <w:pPr>
              <w:rPr>
                <w:b/>
              </w:rPr>
            </w:pPr>
            <w:r w:rsidRPr="00F6062D">
              <w:rPr>
                <w:b/>
              </w:rPr>
              <w:t xml:space="preserve">EC_Max_Retrans </w:t>
            </w:r>
            <w:r w:rsidRPr="00F6062D">
              <w:t>(2 bits)</w:t>
            </w:r>
            <w:r w:rsidRPr="00F6062D">
              <w:rPr>
                <w:b/>
              </w:rPr>
              <w:br/>
            </w:r>
            <w:r w:rsidRPr="00F6062D">
              <w:t xml:space="preserve">This field indicates the maximum number of retransmissions on EC-RACH (see sub-clause 3.5.2.1.2a). It is encoded as the Max retrans field in the </w:t>
            </w:r>
            <w:r w:rsidRPr="00F6062D">
              <w:rPr>
                <w:i/>
              </w:rPr>
              <w:t>RACH Control Parameters</w:t>
            </w:r>
            <w:r w:rsidRPr="00F6062D">
              <w:t xml:space="preserve"> IE defined in sub-clause 10.5.2.29.</w:t>
            </w:r>
          </w:p>
        </w:tc>
      </w:tr>
      <w:tr w:rsidR="00F658DA" w:rsidRPr="00F6062D"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F658DA" w:rsidRPr="00F6062D" w:rsidRDefault="00F658DA" w:rsidP="00427C54">
            <w:r w:rsidRPr="00F6062D">
              <w:rPr>
                <w:b/>
              </w:rPr>
              <w:t xml:space="preserve">Sm </w:t>
            </w:r>
            <w:r w:rsidRPr="00F6062D">
              <w:t>(2 bits)</w:t>
            </w:r>
            <w:r w:rsidRPr="00F6062D">
              <w:rPr>
                <w:b/>
              </w:rPr>
              <w:br/>
            </w:r>
            <w:r w:rsidRPr="00F6062D">
              <w:t xml:space="preserve">This field is used by a MS to determine the number of multiframes </w:t>
            </w:r>
            <w:r w:rsidRPr="00F6062D">
              <w:rPr>
                <w:lang w:val="en-US"/>
              </w:rPr>
              <w:t>it needs to read</w:t>
            </w:r>
            <w:r w:rsidRPr="00F6062D">
              <w:t xml:space="preserve"> on the EC-AGCH in an attempt to find a response matching its last EC-RACH transmission (see sub-clause 3.5.2.1.2a).</w:t>
            </w:r>
          </w:p>
          <w:p w:rsidR="00F658DA" w:rsidRPr="00F6062D" w:rsidRDefault="00F658DA" w:rsidP="00427C54">
            <w:r w:rsidRPr="00F6062D">
              <w:t>Bits</w:t>
            </w:r>
            <w:r w:rsidRPr="00F6062D">
              <w:br/>
              <w:t>2 1</w:t>
            </w:r>
            <w:r w:rsidRPr="00F6062D">
              <w:br/>
              <w:t>0 0</w:t>
            </w:r>
            <w:r w:rsidRPr="00F6062D">
              <w:tab/>
            </w:r>
            <w:r w:rsidRPr="00F6062D">
              <w:tab/>
              <w:t>1 or more multiframes</w:t>
            </w:r>
            <w:r w:rsidRPr="00F6062D">
              <w:br/>
              <w:t>0 1</w:t>
            </w:r>
            <w:r w:rsidRPr="00F6062D">
              <w:tab/>
            </w:r>
            <w:r w:rsidRPr="00F6062D">
              <w:tab/>
              <w:t>2 or more multiframes</w:t>
            </w:r>
            <w:r w:rsidRPr="00F6062D">
              <w:br/>
              <w:t>1 0</w:t>
            </w:r>
            <w:r w:rsidRPr="00F6062D">
              <w:tab/>
            </w:r>
            <w:r w:rsidRPr="00F6062D">
              <w:tab/>
              <w:t>3 or more multiframes</w:t>
            </w:r>
            <w:r w:rsidRPr="00F6062D">
              <w:br/>
              <w:t>1 1</w:t>
            </w:r>
            <w:r w:rsidRPr="00F6062D">
              <w:tab/>
            </w:r>
            <w:r w:rsidRPr="00F6062D">
              <w:tab/>
              <w:t>4 or more multiframes</w:t>
            </w:r>
          </w:p>
        </w:tc>
      </w:tr>
      <w:tr w:rsidR="00F658DA" w:rsidRPr="00F6062D"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F658DA" w:rsidRPr="00F6062D" w:rsidRDefault="00F658DA" w:rsidP="00427C54">
            <w:r w:rsidRPr="00F6062D">
              <w:rPr>
                <w:b/>
              </w:rPr>
              <w:t xml:space="preserve">Tm </w:t>
            </w:r>
            <w:r w:rsidRPr="00F6062D">
              <w:t>(2 bits)</w:t>
            </w:r>
            <w:r w:rsidRPr="00F6062D">
              <w:rPr>
                <w:b/>
              </w:rPr>
              <w:br/>
            </w:r>
            <w:r w:rsidRPr="00F6062D">
              <w:t>This field is used by a MS to determine the number of multiframes on the EC-RACH from which it randomly selects a transmission/retransmission opportunity (see sub-clause 3.5.2.1.2a).</w:t>
            </w:r>
          </w:p>
          <w:p w:rsidR="00F658DA" w:rsidRPr="00F6062D" w:rsidRDefault="00F658DA" w:rsidP="00427C54">
            <w:pPr>
              <w:rPr>
                <w:b/>
              </w:rPr>
            </w:pPr>
            <w:r w:rsidRPr="00F6062D">
              <w:t>Bits</w:t>
            </w:r>
            <w:r w:rsidRPr="00F6062D">
              <w:br/>
              <w:t>2 1</w:t>
            </w:r>
            <w:r w:rsidRPr="00F6062D">
              <w:br/>
              <w:t>0 0</w:t>
            </w:r>
            <w:r w:rsidRPr="00F6062D">
              <w:tab/>
            </w:r>
            <w:r w:rsidRPr="00F6062D">
              <w:tab/>
              <w:t>1 or more multiframes</w:t>
            </w:r>
            <w:r w:rsidRPr="00F6062D">
              <w:br/>
              <w:t>0 1</w:t>
            </w:r>
            <w:r w:rsidRPr="00F6062D">
              <w:tab/>
            </w:r>
            <w:r w:rsidRPr="00F6062D">
              <w:tab/>
              <w:t>2 or more multiframes</w:t>
            </w:r>
            <w:r w:rsidRPr="00F6062D">
              <w:br/>
              <w:t>1 0</w:t>
            </w:r>
            <w:r w:rsidRPr="00F6062D">
              <w:tab/>
            </w:r>
            <w:r w:rsidRPr="00F6062D">
              <w:tab/>
              <w:t>3 or more multiframes</w:t>
            </w:r>
            <w:r w:rsidRPr="00F6062D">
              <w:br/>
              <w:t>1 1</w:t>
            </w:r>
            <w:r w:rsidRPr="00F6062D">
              <w:tab/>
            </w:r>
            <w:r w:rsidRPr="00F6062D">
              <w:tab/>
              <w:t>4 or more multiframes</w:t>
            </w:r>
          </w:p>
        </w:tc>
      </w:tr>
      <w:tr w:rsidR="00F658DA" w:rsidRPr="00F6062D"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F658DA" w:rsidRPr="00F6062D" w:rsidRDefault="00F658DA" w:rsidP="00427C54">
            <w:r w:rsidRPr="00F6062D">
              <w:rPr>
                <w:b/>
              </w:rPr>
              <w:t xml:space="preserve">Access_Timeslots </w:t>
            </w:r>
            <w:r w:rsidRPr="00F6062D">
              <w:t>(1 bit)</w:t>
            </w:r>
            <w:r w:rsidRPr="00F6062D">
              <w:rPr>
                <w:b/>
              </w:rPr>
              <w:br/>
            </w:r>
            <w:r w:rsidRPr="00F6062D">
              <w:t>This field</w:t>
            </w:r>
            <w:r w:rsidRPr="00F6062D">
              <w:rPr>
                <w:rFonts w:ascii="Courier New" w:hAnsi="Courier New"/>
                <w:sz w:val="16"/>
              </w:rPr>
              <w:t xml:space="preserve"> </w:t>
            </w:r>
            <w:r w:rsidRPr="00F6062D">
              <w:t>indicates whether random access mapped over two timeslots (e.g. TS 0 and TS 1, or, TS 2 and TS 3) shall be applied or not (see sub-clause 3.5.2.1.2a).</w:t>
            </w:r>
          </w:p>
          <w:p w:rsidR="00F658DA" w:rsidRPr="00F6062D" w:rsidRDefault="00F658DA" w:rsidP="00427C54">
            <w:r w:rsidRPr="00F6062D">
              <w:t>Bit</w:t>
            </w:r>
            <w:r w:rsidRPr="00F6062D">
              <w:br/>
              <w:t>0</w:t>
            </w:r>
            <w:r w:rsidRPr="00F6062D">
              <w:tab/>
            </w:r>
            <w:r w:rsidRPr="00F6062D">
              <w:tab/>
              <w:t>1 TS EC-RACH mapping shall be applied.</w:t>
            </w:r>
            <w:r w:rsidRPr="00F6062D">
              <w:br/>
              <w:t>1</w:t>
            </w:r>
            <w:r w:rsidRPr="00F6062D">
              <w:tab/>
            </w:r>
            <w:r w:rsidRPr="00F6062D">
              <w:tab/>
              <w:t>2 TS EC-RACH mapping shall be applied if uplink Coverage Class 2, Coverage Class 3 or Coverage Class 4 has been selected.</w:t>
            </w:r>
          </w:p>
          <w:p w:rsidR="00F658DA" w:rsidRPr="00F6062D" w:rsidRDefault="00F658DA" w:rsidP="00427C54">
            <w:pPr>
              <w:rPr>
                <w:b/>
              </w:rPr>
            </w:pPr>
            <w:r w:rsidRPr="00F6062D">
              <w:t>The number of EC-RACH supported in the cell is indicated by the EC_BS_CC_CHANS field provided in this message.</w:t>
            </w:r>
          </w:p>
        </w:tc>
      </w:tr>
      <w:tr w:rsidR="00F658DA" w:rsidRPr="00F6062D"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F658DA" w:rsidRPr="00F6062D" w:rsidRDefault="00F658DA" w:rsidP="00427C54">
            <w:r w:rsidRPr="00F6062D">
              <w:rPr>
                <w:b/>
              </w:rPr>
              <w:t xml:space="preserve">CC_Access_Adaptation </w:t>
            </w:r>
            <w:r w:rsidRPr="00F6062D">
              <w:t>(2 bits)</w:t>
            </w:r>
            <w:r w:rsidRPr="00F6062D">
              <w:rPr>
                <w:b/>
              </w:rPr>
              <w:br/>
            </w:r>
            <w:r w:rsidRPr="00F6062D">
              <w:t>This field</w:t>
            </w:r>
            <w:r w:rsidRPr="00F6062D">
              <w:rPr>
                <w:rFonts w:ascii="Courier New" w:hAnsi="Courier New"/>
                <w:sz w:val="16"/>
              </w:rPr>
              <w:t xml:space="preserve"> </w:t>
            </w:r>
            <w:r w:rsidRPr="00F6062D">
              <w:t>indicates whether the mobile station is allowed to increment its Coverage Class after one or more failed access attempts on the EC-RACH (see sub-clause 3.5.2.1.2a).</w:t>
            </w:r>
          </w:p>
          <w:p w:rsidR="00F658DA" w:rsidRPr="00F6062D" w:rsidRDefault="00F658DA" w:rsidP="00427C54">
            <w:pPr>
              <w:rPr>
                <w:b/>
              </w:rPr>
            </w:pPr>
            <w:r w:rsidRPr="00F6062D">
              <w:t>Bits</w:t>
            </w:r>
            <w:r w:rsidRPr="00F6062D">
              <w:br/>
              <w:t>2 1</w:t>
            </w:r>
            <w:r w:rsidRPr="00F6062D">
              <w:br/>
              <w:t>0 0</w:t>
            </w:r>
            <w:r w:rsidRPr="00F6062D">
              <w:tab/>
            </w:r>
            <w:r w:rsidRPr="00F6062D">
              <w:tab/>
              <w:t>Coverage Class adaptation not allowed</w:t>
            </w:r>
            <w:r w:rsidRPr="00F6062D">
              <w:br/>
              <w:t>0 1</w:t>
            </w:r>
            <w:r w:rsidRPr="00F6062D">
              <w:tab/>
            </w:r>
            <w:r w:rsidRPr="00F6062D">
              <w:tab/>
              <w:t>Coverage Class adaptation after 1 failed EC-RACH transmission attempt</w:t>
            </w:r>
            <w:r w:rsidRPr="00F6062D">
              <w:br/>
              <w:t>1 0</w:t>
            </w:r>
            <w:r w:rsidRPr="00F6062D">
              <w:tab/>
            </w:r>
            <w:r w:rsidRPr="00F6062D">
              <w:tab/>
              <w:t>Coverage Class adaptation after 2 failed EC-RACH transmission attempts</w:t>
            </w:r>
            <w:r w:rsidRPr="00F6062D">
              <w:br/>
              <w:t>1 1</w:t>
            </w:r>
            <w:r w:rsidRPr="00F6062D">
              <w:tab/>
            </w:r>
            <w:r w:rsidRPr="00F6062D">
              <w:tab/>
              <w:t>Coverage Class adaptation after 3 failed EC-RACH transmission attempts</w:t>
            </w:r>
          </w:p>
        </w:tc>
      </w:tr>
      <w:tr w:rsidR="00F658DA" w:rsidRPr="00F6062D"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F658DA" w:rsidRPr="00F6062D" w:rsidRDefault="00F658DA" w:rsidP="00427C54">
            <w:pPr>
              <w:rPr>
                <w:b/>
              </w:rPr>
            </w:pPr>
            <w:r w:rsidRPr="00F6062D">
              <w:rPr>
                <w:b/>
              </w:rPr>
              <w:t xml:space="preserve">Cell_Bar_Access </w:t>
            </w:r>
            <w:r w:rsidRPr="00F6062D">
              <w:t>(1 bit)</w:t>
            </w:r>
            <w:r w:rsidRPr="00F6062D">
              <w:rPr>
                <w:b/>
              </w:rPr>
              <w:br/>
            </w:r>
            <w:r w:rsidRPr="00F6062D">
              <w:t xml:space="preserve">This field indicates whether the cell is bared for access. It is encoded as the CELL_BAR_ACCESS field in the </w:t>
            </w:r>
            <w:r w:rsidRPr="00F6062D">
              <w:rPr>
                <w:i/>
              </w:rPr>
              <w:t>RACH Control Parameters</w:t>
            </w:r>
            <w:r w:rsidRPr="00F6062D">
              <w:t xml:space="preserve"> IE defined in sub-clause 10.5.2.29.</w:t>
            </w:r>
          </w:p>
        </w:tc>
      </w:tr>
      <w:tr w:rsidR="00F658DA" w:rsidRPr="00F6062D"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F658DA" w:rsidRPr="00F6062D" w:rsidRDefault="00F658DA" w:rsidP="00427C54">
            <w:r w:rsidRPr="00F6062D">
              <w:rPr>
                <w:b/>
              </w:rPr>
              <w:lastRenderedPageBreak/>
              <w:t xml:space="preserve">EC_Access_Control_Class </w:t>
            </w:r>
            <w:r w:rsidRPr="00F6062D">
              <w:t>(7 bits)</w:t>
            </w:r>
            <w:r w:rsidRPr="00F6062D">
              <w:rPr>
                <w:b/>
              </w:rPr>
              <w:br/>
            </w:r>
            <w:r w:rsidRPr="00F6062D">
              <w:t xml:space="preserve">This field contains a bitmap indicating the barring status for Access Control Classes 0 to 15 (AC C0 to AC C15) applicable for the Common PLMN provided in this message. </w:t>
            </w:r>
            <w:r w:rsidRPr="00F6062D">
              <w:br/>
              <w:t>The EC_Access_Control_Class</w:t>
            </w:r>
            <w:r w:rsidRPr="00F6062D">
              <w:rPr>
                <w:b/>
              </w:rPr>
              <w:t xml:space="preserve"> </w:t>
            </w:r>
            <w:r w:rsidRPr="00F6062D">
              <w:t>field is encoded as follows.</w:t>
            </w:r>
          </w:p>
          <w:p w:rsidR="00F658DA" w:rsidRPr="00F6062D" w:rsidRDefault="00F658DA" w:rsidP="00427C54">
            <w:r w:rsidRPr="00F6062D">
              <w:t>Bits</w:t>
            </w:r>
            <w:r w:rsidRPr="00F6062D">
              <w:br/>
              <w:t>7 6 5 4 3 2 1</w:t>
            </w:r>
            <w:r w:rsidRPr="00F6062D">
              <w:br/>
              <w:t>x x x x x x x</w:t>
            </w:r>
            <w:r w:rsidRPr="00F6062D">
              <w:tab/>
            </w:r>
            <w:r w:rsidRPr="00F6062D">
              <w:tab/>
              <w:t>AC C15</w:t>
            </w:r>
            <w:r w:rsidRPr="00F6062D">
              <w:tab/>
              <w:t>AC C14</w:t>
            </w:r>
            <w:r w:rsidRPr="00F6062D">
              <w:tab/>
              <w:t>AC C13</w:t>
            </w:r>
            <w:r w:rsidRPr="00F6062D">
              <w:tab/>
              <w:t>AC C12</w:t>
            </w:r>
            <w:r w:rsidRPr="00F6062D">
              <w:tab/>
              <w:t>AC C11</w:t>
            </w:r>
            <w:r w:rsidRPr="00F6062D">
              <w:tab/>
              <w:t>AC C10</w:t>
            </w:r>
            <w:r w:rsidRPr="00F6062D">
              <w:tab/>
              <w:t>AC C0 to AC C9</w:t>
            </w:r>
          </w:p>
          <w:p w:rsidR="00F23C30" w:rsidRPr="00F23C30" w:rsidRDefault="00F658DA" w:rsidP="00F23C30">
            <w:pPr>
              <w:keepNext/>
              <w:keepLines/>
            </w:pPr>
            <w:r w:rsidRPr="00F6062D">
              <w:t>For a mobile station with AC C = N access is not barred if the AC CN bit is coded with a "0"; N = 0, 1, .. 9, 11, .., 15. Access control for mobile stations belonging to one of the access control classes 0 to 9 (AC C0 to AC C9) is indicated by the first bit in the bitmap (bit 1</w:t>
            </w:r>
            <w:r w:rsidRPr="00F23C30">
              <w:t>).</w:t>
            </w:r>
            <w:r w:rsidR="00F23C30" w:rsidRPr="00F23C30">
              <w:t xml:space="preserve"> If this field is not present and the MS has selected the common PLMN it shall assume its access class is not barred.</w:t>
            </w:r>
          </w:p>
          <w:p w:rsidR="00F658DA" w:rsidRPr="00F6062D" w:rsidRDefault="00F658DA" w:rsidP="00427C54">
            <w:r w:rsidRPr="00F6062D">
              <w:t xml:space="preserve">For an MS in EC operation the AC C10 field is not used in this version of the specification. </w:t>
            </w:r>
          </w:p>
        </w:tc>
      </w:tr>
      <w:tr w:rsidR="00F658DA" w:rsidRPr="00F6062D"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F658DA" w:rsidRPr="00F6062D" w:rsidRDefault="00F658DA" w:rsidP="00427C54">
            <w:r w:rsidRPr="00F6062D">
              <w:rPr>
                <w:b/>
              </w:rPr>
              <w:t xml:space="preserve">Exception_Report_Status </w:t>
            </w:r>
            <w:r w:rsidRPr="00F6062D">
              <w:t>(1 bit)</w:t>
            </w:r>
          </w:p>
          <w:p w:rsidR="00F658DA" w:rsidRPr="00F6062D" w:rsidRDefault="00F658DA" w:rsidP="00427C54">
            <w:r w:rsidRPr="00F6062D">
              <w:t>This field indicates whether sending of exception reports are allowed or not. It is encoded as follows:</w:t>
            </w:r>
          </w:p>
          <w:p w:rsidR="00F658DA" w:rsidRDefault="00F658DA" w:rsidP="00427C54">
            <w:r w:rsidRPr="00F6062D">
              <w:t>Bit</w:t>
            </w:r>
            <w:r w:rsidRPr="00F6062D">
              <w:br/>
              <w:t>0</w:t>
            </w:r>
            <w:r w:rsidRPr="00F6062D">
              <w:tab/>
            </w:r>
            <w:r w:rsidRPr="00F6062D">
              <w:tab/>
              <w:t>Sending of exception reports allowed in the cell for all MSs</w:t>
            </w:r>
            <w:r w:rsidRPr="00F6062D">
              <w:br/>
              <w:t>1</w:t>
            </w:r>
            <w:r w:rsidRPr="00F6062D">
              <w:tab/>
            </w:r>
            <w:r w:rsidRPr="00F6062D">
              <w:tab/>
              <w:t>Sending of exception reports not allowed in the cell except for the MSs that belong to one of the authorized Access Control Classes 11 to 15.</w:t>
            </w:r>
          </w:p>
          <w:p w:rsidR="00F23C30" w:rsidRPr="00F6062D" w:rsidRDefault="00F23C30" w:rsidP="00427C54">
            <w:r w:rsidRPr="00F23C30">
              <w:t>If this field is not present and the MS has selected the common PLMN it shall</w:t>
            </w:r>
            <w:r w:rsidRPr="004E2EF2">
              <w:t xml:space="preserve"> </w:t>
            </w:r>
            <w:r w:rsidRPr="00F23C30">
              <w:t>assume exception reports are not barred.</w:t>
            </w:r>
          </w:p>
        </w:tc>
      </w:tr>
      <w:tr w:rsidR="00F658DA" w:rsidRPr="00F6062D"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F658DA" w:rsidRPr="00F6062D" w:rsidRDefault="00F658DA" w:rsidP="00427C54">
            <w:pPr>
              <w:rPr>
                <w:b/>
              </w:rPr>
            </w:pPr>
            <w:r w:rsidRPr="00F6062D">
              <w:rPr>
                <w:b/>
                <w:lang w:val="en-US"/>
              </w:rPr>
              <w:t xml:space="preserve">BT_Threshold_UL_Margin </w:t>
            </w:r>
            <w:r w:rsidRPr="00F6062D">
              <w:rPr>
                <w:lang w:val="en-US"/>
              </w:rPr>
              <w:t>(3 bits)</w:t>
            </w:r>
            <w:r w:rsidRPr="00F6062D">
              <w:rPr>
                <w:lang w:val="en-US"/>
              </w:rPr>
              <w:br/>
            </w:r>
            <w:r w:rsidRPr="00F6062D">
              <w:t>This optional field indicates the power margin above BT_Threshold_UL used for (EC-)RACH open-loop power control. The use of this field is defined in 3GPP TS 45.008.</w:t>
            </w:r>
          </w:p>
        </w:tc>
      </w:tr>
      <w:tr w:rsidR="00F658DA" w:rsidRPr="00F6062D"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F658DA" w:rsidRPr="00F6062D" w:rsidRDefault="00F658DA" w:rsidP="00427C54">
            <w:pPr>
              <w:rPr>
                <w:b/>
              </w:rPr>
            </w:pPr>
            <w:r w:rsidRPr="00F6062D">
              <w:rPr>
                <w:b/>
              </w:rPr>
              <w:t>Short RACH Control Parameters struct</w:t>
            </w:r>
            <w:r w:rsidRPr="00F6062D">
              <w:rPr>
                <w:b/>
              </w:rPr>
              <w:br/>
            </w:r>
            <w:r w:rsidRPr="00F6062D">
              <w:t>The Short RACH Control Parameters contains the access control parameters needed when accessing the network on the RACH on the common control channel (CCCH) on TS 0.</w:t>
            </w:r>
          </w:p>
          <w:p w:rsidR="00F658DA" w:rsidRPr="00F6062D" w:rsidRDefault="00F658DA" w:rsidP="00427C54">
            <w:pPr>
              <w:rPr>
                <w:b/>
              </w:rPr>
            </w:pPr>
            <w:r w:rsidRPr="00F6062D">
              <w:rPr>
                <w:b/>
              </w:rPr>
              <w:t xml:space="preserve">Max_Retrans </w:t>
            </w:r>
            <w:r w:rsidRPr="00F6062D">
              <w:t>(2 bits)</w:t>
            </w:r>
            <w:r w:rsidRPr="00F6062D">
              <w:rPr>
                <w:b/>
              </w:rPr>
              <w:br/>
            </w:r>
            <w:r w:rsidRPr="00F6062D">
              <w:t xml:space="preserve">This field indicates the maximum number of retransmissions on RACH. It is encoded as the Max retrans field in the </w:t>
            </w:r>
            <w:r w:rsidRPr="00F6062D">
              <w:rPr>
                <w:i/>
              </w:rPr>
              <w:t>RACH Control Parameters</w:t>
            </w:r>
            <w:r w:rsidRPr="00F6062D">
              <w:t xml:space="preserve"> IE defined in sub-clause 10.5.2.29.</w:t>
            </w:r>
          </w:p>
        </w:tc>
      </w:tr>
      <w:tr w:rsidR="00F658DA" w:rsidRPr="00F6062D"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F658DA" w:rsidRPr="00F6062D" w:rsidRDefault="00F658DA" w:rsidP="00427C54">
            <w:pPr>
              <w:rPr>
                <w:b/>
              </w:rPr>
            </w:pPr>
            <w:r w:rsidRPr="00F6062D">
              <w:rPr>
                <w:b/>
              </w:rPr>
              <w:t xml:space="preserve">Tx-integer </w:t>
            </w:r>
            <w:r w:rsidRPr="00F6062D">
              <w:t>(4 bits)</w:t>
            </w:r>
            <w:r w:rsidRPr="00F6062D">
              <w:rPr>
                <w:b/>
              </w:rPr>
              <w:br/>
            </w:r>
            <w:r w:rsidRPr="00F6062D">
              <w:t xml:space="preserve">This field indicates the number of slots to spread the transmission on RACH. It is encoded as the Tx-integer field in the </w:t>
            </w:r>
            <w:r w:rsidRPr="00F6062D">
              <w:rPr>
                <w:i/>
              </w:rPr>
              <w:t>RACH Control Parameters</w:t>
            </w:r>
            <w:r w:rsidRPr="00F6062D">
              <w:t xml:space="preserve"> IE defined in sub-clause 10.5.2.29.</w:t>
            </w:r>
          </w:p>
        </w:tc>
      </w:tr>
      <w:tr w:rsidR="00F658DA" w:rsidRPr="00F6062D"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F658DA" w:rsidRPr="00F6062D" w:rsidRDefault="00F658DA" w:rsidP="00427C54">
            <w:r w:rsidRPr="00F6062D">
              <w:rPr>
                <w:b/>
              </w:rPr>
              <w:t xml:space="preserve">Access_Control_Class </w:t>
            </w:r>
            <w:r w:rsidRPr="00F6062D">
              <w:t>(16 bits)</w:t>
            </w:r>
            <w:r w:rsidRPr="00F6062D">
              <w:rPr>
                <w:b/>
              </w:rPr>
              <w:br/>
            </w:r>
            <w:r w:rsidRPr="00F6062D">
              <w:t xml:space="preserve">This field contains a bitmap indicating the barring status for Access Control Classes 0 to 15 (AC C0 to AC C15) applicable for the Common PLMN provided in this message. In the absence of this field, the Access Control Class information provided in the </w:t>
            </w:r>
            <w:r w:rsidRPr="00F6062D">
              <w:rPr>
                <w:i/>
              </w:rPr>
              <w:t>EC-RACH Control Parameters</w:t>
            </w:r>
            <w:r w:rsidRPr="00F6062D">
              <w:t xml:space="preserve"> struct shall be used instead.</w:t>
            </w:r>
          </w:p>
          <w:p w:rsidR="00F658DA" w:rsidRPr="00F6062D" w:rsidRDefault="00F658DA" w:rsidP="00427C54">
            <w:r w:rsidRPr="00F6062D">
              <w:t>The Access_Control_Class field is encoded as follows.</w:t>
            </w:r>
          </w:p>
          <w:p w:rsidR="00F658DA" w:rsidRPr="00F6062D" w:rsidRDefault="00F658DA" w:rsidP="00427C54">
            <w:r w:rsidRPr="00F6062D">
              <w:t>Bits</w:t>
            </w:r>
            <w:r w:rsidRPr="00F6062D">
              <w:br/>
              <w:t>16</w:t>
            </w:r>
            <w:r w:rsidRPr="00F6062D">
              <w:tab/>
              <w:t>15</w:t>
            </w:r>
            <w:r w:rsidRPr="00F6062D">
              <w:tab/>
              <w:t>…</w:t>
            </w:r>
            <w:r w:rsidRPr="00F6062D">
              <w:tab/>
              <w:t>1</w:t>
            </w:r>
            <w:r w:rsidRPr="00F6062D">
              <w:br/>
              <w:t>x</w:t>
            </w:r>
            <w:r w:rsidRPr="00F6062D">
              <w:tab/>
              <w:t>x</w:t>
            </w:r>
            <w:r w:rsidRPr="00F6062D">
              <w:tab/>
              <w:t>…</w:t>
            </w:r>
            <w:r w:rsidRPr="00F6062D">
              <w:tab/>
              <w:t>x</w:t>
            </w:r>
            <w:r w:rsidRPr="00F6062D">
              <w:tab/>
            </w:r>
            <w:r w:rsidRPr="00F6062D">
              <w:tab/>
              <w:t>AC C15</w:t>
            </w:r>
            <w:r w:rsidRPr="00F6062D">
              <w:tab/>
              <w:t>AC C14</w:t>
            </w:r>
            <w:r w:rsidRPr="00F6062D">
              <w:tab/>
              <w:t>…</w:t>
            </w:r>
            <w:r w:rsidRPr="00F6062D">
              <w:tab/>
              <w:t>AC C0</w:t>
            </w:r>
          </w:p>
          <w:p w:rsidR="00F658DA" w:rsidRPr="00F6062D" w:rsidRDefault="00F658DA" w:rsidP="00427C54">
            <w:pPr>
              <w:rPr>
                <w:b/>
              </w:rPr>
            </w:pPr>
            <w:r w:rsidRPr="00F6062D">
              <w:t>For an MS in EC operation the AC C10 field is not used in this version of the specification.</w:t>
            </w:r>
          </w:p>
        </w:tc>
      </w:tr>
      <w:tr w:rsidR="00F658DA" w:rsidRPr="00F6062D"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rsidR="00F658DA" w:rsidRPr="00F6062D" w:rsidRDefault="00F658DA" w:rsidP="00427C54">
            <w:pPr>
              <w:rPr>
                <w:b/>
              </w:rPr>
            </w:pPr>
            <w:r w:rsidRPr="00F6062D">
              <w:rPr>
                <w:b/>
              </w:rPr>
              <w:lastRenderedPageBreak/>
              <w:t>EC Cell Options struct</w:t>
            </w:r>
          </w:p>
          <w:p w:rsidR="00F658DA" w:rsidRPr="009571AB" w:rsidRDefault="00F658DA" w:rsidP="00427C54">
            <w:pPr>
              <w:rPr>
                <w:b/>
                <w:lang w:val="en-US"/>
              </w:rPr>
            </w:pPr>
            <w:r w:rsidRPr="00F6062D">
              <w:rPr>
                <w:b/>
              </w:rPr>
              <w:t xml:space="preserve">ALPHA </w:t>
            </w:r>
            <w:r w:rsidRPr="00F6062D">
              <w:t>(4 bits)</w:t>
            </w:r>
            <w:r w:rsidRPr="00F6062D">
              <w:br/>
              <w:t xml:space="preserve">This field is the binary representation of the parameter </w:t>
            </w:r>
            <w:r w:rsidRPr="00F6062D">
              <w:sym w:font="Symbol" w:char="F061"/>
            </w:r>
            <w:r w:rsidRPr="00F6062D">
              <w:t xml:space="preserve"> for MS output power control in units of 0.1, see 3GPP TS 45.008. For encoding and description of the ALPHA field see the </w:t>
            </w:r>
            <w:r w:rsidRPr="00F6062D">
              <w:rPr>
                <w:i/>
              </w:rPr>
              <w:t>Global Power Control Parameters</w:t>
            </w:r>
            <w:r w:rsidRPr="00F6062D">
              <w:t xml:space="preserve"> IE in 3GPP TS 44.060.</w:t>
            </w:r>
          </w:p>
          <w:p w:rsidR="00F658DA" w:rsidRPr="00F6062D" w:rsidRDefault="00F658DA" w:rsidP="00427C54">
            <w:r w:rsidRPr="009571AB">
              <w:rPr>
                <w:b/>
                <w:lang w:val="en-US"/>
              </w:rPr>
              <w:t>T3168</w:t>
            </w:r>
            <w:r w:rsidRPr="009571AB">
              <w:rPr>
                <w:lang w:val="en-US"/>
              </w:rPr>
              <w:t xml:space="preserve"> (3 bits)</w:t>
            </w:r>
            <w:r w:rsidRPr="009571AB">
              <w:rPr>
                <w:lang w:val="en-US"/>
              </w:rPr>
              <w:br/>
            </w:r>
            <w:r w:rsidRPr="009571AB">
              <w:rPr>
                <w:b/>
                <w:lang w:val="en-US"/>
              </w:rPr>
              <w:t>T3192</w:t>
            </w:r>
            <w:r w:rsidRPr="009571AB">
              <w:rPr>
                <w:lang w:val="en-US"/>
              </w:rPr>
              <w:t xml:space="preserve"> (3 bits)</w:t>
            </w:r>
            <w:r w:rsidRPr="009571AB">
              <w:rPr>
                <w:lang w:val="en-US"/>
              </w:rPr>
              <w:br/>
            </w:r>
            <w:r w:rsidRPr="00F6062D">
              <w:t>These fields are defined in 3GPP TS 44.060.</w:t>
            </w:r>
          </w:p>
          <w:p w:rsidR="00F658DA" w:rsidRPr="00F6062D" w:rsidRDefault="00F658DA" w:rsidP="00427C54">
            <w:r w:rsidRPr="00F6062D">
              <w:rPr>
                <w:b/>
              </w:rPr>
              <w:t>T3226</w:t>
            </w:r>
            <w:r w:rsidRPr="00F6062D">
              <w:t xml:space="preserve"> (3 bits)</w:t>
            </w:r>
            <w:r w:rsidRPr="00F6062D">
              <w:br/>
              <w:t>This field is the binary representation of the timeout value of timer T3226. Range: 0 to 7.</w:t>
            </w:r>
            <w:r w:rsidRPr="00F6062D">
              <w:br/>
              <w:t>The timeout values are given in the following table.</w:t>
            </w:r>
          </w:p>
          <w:p w:rsidR="00F658DA" w:rsidRPr="00F6062D" w:rsidRDefault="00F658DA" w:rsidP="00427C54">
            <w:r w:rsidRPr="00F6062D">
              <w:t>Bits</w:t>
            </w:r>
            <w:r w:rsidRPr="00F6062D">
              <w:br/>
              <w:t>3 2 1</w:t>
            </w:r>
            <w:r w:rsidRPr="00F6062D">
              <w:br/>
              <w:t>0 0 0</w:t>
            </w:r>
            <w:r w:rsidRPr="00F6062D">
              <w:tab/>
            </w:r>
            <w:r w:rsidRPr="00F6062D">
              <w:tab/>
              <w:t>20 ms</w:t>
            </w:r>
            <w:r w:rsidRPr="00F6062D">
              <w:br/>
              <w:t>0 0 1</w:t>
            </w:r>
            <w:r w:rsidRPr="00F6062D">
              <w:tab/>
            </w:r>
            <w:r w:rsidRPr="00F6062D">
              <w:tab/>
              <w:t>60 ms</w:t>
            </w:r>
            <w:r w:rsidRPr="00F6062D">
              <w:br/>
              <w:t>0 1 0</w:t>
            </w:r>
            <w:r w:rsidRPr="00F6062D">
              <w:tab/>
            </w:r>
            <w:r w:rsidRPr="00F6062D">
              <w:tab/>
              <w:t>100 ms</w:t>
            </w:r>
            <w:r w:rsidRPr="00F6062D">
              <w:br/>
              <w:t>0 1 1</w:t>
            </w:r>
            <w:r w:rsidRPr="00F6062D">
              <w:tab/>
            </w:r>
            <w:r w:rsidRPr="00F6062D">
              <w:tab/>
              <w:t>200 ms</w:t>
            </w:r>
            <w:r w:rsidRPr="00F6062D">
              <w:br/>
              <w:t>1 0 0</w:t>
            </w:r>
            <w:r w:rsidRPr="00F6062D">
              <w:tab/>
            </w:r>
            <w:r w:rsidRPr="00F6062D">
              <w:tab/>
              <w:t>500 ms</w:t>
            </w:r>
            <w:r w:rsidRPr="00F6062D">
              <w:br/>
              <w:t>1 0 1</w:t>
            </w:r>
            <w:r w:rsidRPr="00F6062D">
              <w:tab/>
            </w:r>
            <w:r w:rsidRPr="00F6062D">
              <w:tab/>
              <w:t>700 ms</w:t>
            </w:r>
            <w:r w:rsidRPr="00F6062D">
              <w:br/>
              <w:t>1 1 0</w:t>
            </w:r>
            <w:r w:rsidRPr="00F6062D">
              <w:tab/>
            </w:r>
            <w:r w:rsidRPr="00F6062D">
              <w:tab/>
              <w:t>1000 ms</w:t>
            </w:r>
            <w:r w:rsidRPr="00F6062D">
              <w:br/>
              <w:t>1 1 1</w:t>
            </w:r>
            <w:r w:rsidRPr="00F6062D">
              <w:tab/>
            </w:r>
            <w:r w:rsidRPr="00F6062D">
              <w:tab/>
              <w:t>1200 ms</w:t>
            </w:r>
          </w:p>
          <w:p w:rsidR="00F658DA" w:rsidRPr="00F6062D" w:rsidRDefault="00F658DA" w:rsidP="00427C54">
            <w:r w:rsidRPr="00F6062D">
              <w:rPr>
                <w:b/>
              </w:rPr>
              <w:t>T3248</w:t>
            </w:r>
            <w:r w:rsidRPr="00F6062D">
              <w:t xml:space="preserve"> (2 bits)</w:t>
            </w:r>
            <w:r w:rsidRPr="00F6062D">
              <w:br/>
              <w:t>This field is the binary representation of the timeout value of timer T3248. Range: 0 to 3.</w:t>
            </w:r>
            <w:r w:rsidRPr="00F6062D">
              <w:br/>
              <w:t>The timeout values are given in the following table.</w:t>
            </w:r>
          </w:p>
          <w:p w:rsidR="00F658DA" w:rsidRPr="00F6062D" w:rsidRDefault="00F658DA" w:rsidP="00427C54">
            <w:r w:rsidRPr="00F6062D">
              <w:t>Bits</w:t>
            </w:r>
            <w:r w:rsidRPr="00F6062D">
              <w:br/>
              <w:t>2 1</w:t>
            </w:r>
            <w:r w:rsidRPr="00F6062D">
              <w:br/>
              <w:t>0 0</w:t>
            </w:r>
            <w:r w:rsidRPr="00F6062D">
              <w:tab/>
            </w:r>
            <w:r w:rsidRPr="00F6062D">
              <w:tab/>
              <w:t>not used</w:t>
            </w:r>
            <w:r w:rsidRPr="00F6062D">
              <w:br/>
              <w:t>0 1</w:t>
            </w:r>
            <w:r w:rsidRPr="00F6062D">
              <w:tab/>
            </w:r>
            <w:r w:rsidRPr="00F6062D">
              <w:tab/>
              <w:t>1 second</w:t>
            </w:r>
            <w:r w:rsidRPr="00F6062D">
              <w:br/>
              <w:t>1 0</w:t>
            </w:r>
            <w:r w:rsidRPr="00F6062D">
              <w:tab/>
            </w:r>
            <w:r w:rsidRPr="00F6062D">
              <w:tab/>
              <w:t>2 seconds</w:t>
            </w:r>
            <w:r w:rsidRPr="00F6062D">
              <w:br/>
              <w:t>1 1</w:t>
            </w:r>
            <w:r w:rsidRPr="00F6062D">
              <w:tab/>
            </w:r>
            <w:r w:rsidRPr="00F6062D">
              <w:tab/>
              <w:t>3 seconds</w:t>
            </w:r>
          </w:p>
        </w:tc>
      </w:tr>
    </w:tbl>
    <w:p w:rsidR="00F658DA" w:rsidRPr="00F6062D" w:rsidRDefault="00F658DA" w:rsidP="00F658DA">
      <w:pPr>
        <w:rPr>
          <w:noProof/>
        </w:rPr>
      </w:pPr>
    </w:p>
    <w:p w:rsidR="00F658DA" w:rsidRDefault="00F658DA" w:rsidP="000D3475"/>
    <w:p w:rsidR="00EB6ECE" w:rsidRDefault="00EB6ECE" w:rsidP="000D3475"/>
    <w:p w:rsidR="00EB6ECE" w:rsidRDefault="00EB6ECE" w:rsidP="000D3475"/>
    <w:p w:rsidR="00EB6ECE" w:rsidRDefault="00EB6ECE" w:rsidP="000D3475"/>
    <w:p w:rsidR="00EB6ECE" w:rsidRDefault="00EB6ECE" w:rsidP="000D3475"/>
    <w:p w:rsidR="00EB6ECE" w:rsidRDefault="00EB6ECE" w:rsidP="000D3475"/>
    <w:p w:rsidR="00EB6ECE" w:rsidRDefault="00EB6ECE" w:rsidP="000D3475"/>
    <w:p w:rsidR="00EB6ECE" w:rsidRDefault="00EB6ECE" w:rsidP="000D3475"/>
    <w:p w:rsidR="00EB6ECE" w:rsidRDefault="00EB6ECE" w:rsidP="000D3475"/>
    <w:p w:rsidR="00EB6ECE" w:rsidRDefault="00EB6ECE" w:rsidP="000D3475"/>
    <w:p w:rsidR="00EB6ECE" w:rsidRDefault="00EB6ECE" w:rsidP="000D3475"/>
    <w:p w:rsidR="00EB6ECE" w:rsidRPr="00F6062D" w:rsidRDefault="00EB6ECE" w:rsidP="000D3475"/>
    <w:p w:rsidR="000D3475" w:rsidRDefault="000D3475" w:rsidP="00507DA9">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507DA9" w:rsidRPr="001C5622" w:rsidTr="00CB3725">
        <w:tc>
          <w:tcPr>
            <w:tcW w:w="9629" w:type="dxa"/>
            <w:shd w:val="clear" w:color="auto" w:fill="92D050"/>
            <w:vAlign w:val="bottom"/>
          </w:tcPr>
          <w:p w:rsidR="00507DA9" w:rsidRPr="000E6A5B" w:rsidRDefault="00BD7ECF" w:rsidP="00EB6ECE">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lastRenderedPageBreak/>
              <w:t>10</w:t>
            </w:r>
            <w:r>
              <w:rPr>
                <w:rFonts w:ascii="Arial" w:hAnsi="Arial" w:cs="Arial"/>
                <w:b/>
                <w:sz w:val="24"/>
                <w:szCs w:val="24"/>
                <w:vertAlign w:val="superscript"/>
              </w:rPr>
              <w:t>th</w:t>
            </w:r>
            <w:r w:rsidR="00507DA9" w:rsidRPr="001C5622">
              <w:rPr>
                <w:b/>
              </w:rPr>
              <w:t xml:space="preserve"> </w:t>
            </w:r>
            <w:r w:rsidR="00081CEF">
              <w:rPr>
                <w:rFonts w:ascii="Arial" w:hAnsi="Arial" w:cs="Arial"/>
                <w:b/>
                <w:sz w:val="24"/>
                <w:szCs w:val="24"/>
              </w:rPr>
              <w:t>Modification</w:t>
            </w:r>
            <w:r w:rsidR="00507DA9" w:rsidRPr="000E6A5B">
              <w:rPr>
                <w:rFonts w:ascii="Arial" w:hAnsi="Arial" w:cs="Arial"/>
                <w:b/>
                <w:sz w:val="24"/>
                <w:szCs w:val="24"/>
              </w:rPr>
              <w:t xml:space="preserve">      </w:t>
            </w:r>
          </w:p>
        </w:tc>
      </w:tr>
    </w:tbl>
    <w:p w:rsidR="00507DA9" w:rsidRDefault="00507DA9" w:rsidP="00507DA9">
      <w:pPr>
        <w:rPr>
          <w:rFonts w:ascii="Arial" w:hAnsi="Arial"/>
          <w:sz w:val="8"/>
          <w:szCs w:val="8"/>
        </w:rPr>
      </w:pPr>
    </w:p>
    <w:p w:rsidR="000F55A8" w:rsidRPr="00F6062D" w:rsidRDefault="003D5E0E" w:rsidP="000F55A8">
      <w:pPr>
        <w:pStyle w:val="Heading3"/>
        <w:rPr>
          <w:ins w:id="75" w:author="Nokia" w:date="2017-01-29T22:17:00Z"/>
        </w:rPr>
      </w:pPr>
      <w:bookmarkStart w:id="76" w:name="_Toc468733110"/>
      <w:ins w:id="77" w:author="Nokia" w:date="2017-01-29T22:17:00Z">
        <w:r>
          <w:t>9.1.66</w:t>
        </w:r>
        <w:r w:rsidR="000F55A8" w:rsidRPr="00F6062D">
          <w:tab/>
          <w:t xml:space="preserve">EC IMMEDIATE ASSIGNMENT TYPE </w:t>
        </w:r>
        <w:bookmarkEnd w:id="76"/>
        <w:r w:rsidR="00951C7C">
          <w:t>3</w:t>
        </w:r>
      </w:ins>
    </w:p>
    <w:p w:rsidR="000F55A8" w:rsidRPr="00F6062D" w:rsidRDefault="000F55A8" w:rsidP="000F55A8">
      <w:pPr>
        <w:keepNext/>
        <w:keepLines/>
        <w:rPr>
          <w:ins w:id="78" w:author="Nokia" w:date="2017-01-29T22:17:00Z"/>
        </w:rPr>
      </w:pPr>
      <w:ins w:id="79" w:author="Nokia" w:date="2017-01-29T22:17:00Z">
        <w:r w:rsidRPr="00F6062D">
          <w:t>This message is sent on the EC-</w:t>
        </w:r>
      </w:ins>
      <w:ins w:id="80" w:author="Nokia" w:date="2017-02-08T15:22:00Z">
        <w:r w:rsidR="009651AF">
          <w:t>CCCH</w:t>
        </w:r>
      </w:ins>
      <w:ins w:id="81" w:author="Nokia" w:date="2017-01-29T22:17:00Z">
        <w:r w:rsidRPr="00F6062D">
          <w:t xml:space="preserve"> by the network to assign uplink packet resources to a mobile station that has enabled EC operation</w:t>
        </w:r>
      </w:ins>
      <w:ins w:id="82" w:author="Nokia" w:date="2017-02-08T15:25:00Z">
        <w:r w:rsidR="003D5E0E">
          <w:t xml:space="preserve"> and has selected CC5 as uplink coverage class and is attempting</w:t>
        </w:r>
      </w:ins>
      <w:ins w:id="83" w:author="Nokia" w:date="2017-02-08T15:26:00Z">
        <w:r w:rsidR="003D5E0E">
          <w:t xml:space="preserve"> </w:t>
        </w:r>
      </w:ins>
      <w:ins w:id="84" w:author="Nokia" w:date="2017-01-29T22:17:00Z">
        <w:r w:rsidR="003D5E0E">
          <w:t>system access</w:t>
        </w:r>
        <w:r w:rsidRPr="00F6062D">
          <w:t>. When sending this message the network assigns pre-allocated uplink resources to the mobile station (see sub-clause 3.5.2.1.3a).</w:t>
        </w:r>
      </w:ins>
    </w:p>
    <w:p w:rsidR="000F55A8" w:rsidRPr="00F6062D" w:rsidRDefault="000F55A8" w:rsidP="000F55A8">
      <w:pPr>
        <w:pStyle w:val="EX"/>
        <w:keepNext/>
        <w:rPr>
          <w:ins w:id="85" w:author="Nokia" w:date="2017-01-29T22:17:00Z"/>
        </w:rPr>
      </w:pPr>
      <w:ins w:id="86" w:author="Nokia" w:date="2017-01-29T22:17:00Z">
        <w:r w:rsidRPr="00F6062D">
          <w:t>Message type</w:t>
        </w:r>
        <w:r w:rsidR="00951C7C">
          <w:t>:</w:t>
        </w:r>
        <w:r w:rsidR="00951C7C">
          <w:tab/>
          <w:t>EC IMMEDIATE ASSIGNMENT TYPE 3</w:t>
        </w:r>
      </w:ins>
    </w:p>
    <w:p w:rsidR="000F55A8" w:rsidRPr="00F6062D" w:rsidRDefault="000F55A8" w:rsidP="000F55A8">
      <w:pPr>
        <w:pStyle w:val="EX"/>
        <w:keepNext/>
        <w:rPr>
          <w:ins w:id="87" w:author="Nokia" w:date="2017-01-29T22:17:00Z"/>
        </w:rPr>
      </w:pPr>
      <w:ins w:id="88" w:author="Nokia" w:date="2017-01-29T22:17:00Z">
        <w:r w:rsidRPr="00F6062D">
          <w:t>Significance:</w:t>
        </w:r>
        <w:r w:rsidRPr="00F6062D">
          <w:tab/>
          <w:t>dual</w:t>
        </w:r>
      </w:ins>
    </w:p>
    <w:p w:rsidR="000F55A8" w:rsidRPr="00F6062D" w:rsidRDefault="000F55A8" w:rsidP="000F55A8">
      <w:pPr>
        <w:pStyle w:val="EX"/>
        <w:keepNext/>
        <w:rPr>
          <w:ins w:id="89" w:author="Nokia" w:date="2017-01-29T22:17:00Z"/>
        </w:rPr>
      </w:pPr>
      <w:ins w:id="90" w:author="Nokia" w:date="2017-01-29T22:17:00Z">
        <w:r w:rsidRPr="00F6062D">
          <w:t>Direction:</w:t>
        </w:r>
        <w:r w:rsidRPr="00F6062D">
          <w:tab/>
          <w:t>network to mobile station</w:t>
        </w:r>
      </w:ins>
    </w:p>
    <w:p w:rsidR="000F55A8" w:rsidRPr="00F6062D" w:rsidRDefault="003D5E0E" w:rsidP="000F55A8">
      <w:pPr>
        <w:pStyle w:val="TH"/>
        <w:rPr>
          <w:ins w:id="91" w:author="Nokia" w:date="2017-01-29T22:17:00Z"/>
        </w:rPr>
      </w:pPr>
      <w:ins w:id="92" w:author="Nokia" w:date="2017-01-29T22:17:00Z">
        <w:r>
          <w:t>Table 9.1.66</w:t>
        </w:r>
        <w:r w:rsidR="000F55A8" w:rsidRPr="00F6062D">
          <w:t>.1</w:t>
        </w:r>
        <w:r>
          <w:t>: EC IMMEDIATE ASSIGNMENT TYPE 3</w:t>
        </w:r>
        <w:r w:rsidR="000F55A8" w:rsidRPr="00F6062D">
          <w:t xml:space="preserve"> message content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0"/>
      </w:tblGrid>
      <w:tr w:rsidR="000F55A8" w:rsidRPr="00F6062D" w:rsidTr="00CB3725">
        <w:trPr>
          <w:ins w:id="93" w:author="Nokia" w:date="2017-01-29T22:17:00Z"/>
        </w:trPr>
        <w:tc>
          <w:tcPr>
            <w:tcW w:w="9740" w:type="dxa"/>
          </w:tcPr>
          <w:p w:rsidR="000F55A8" w:rsidRPr="00F6062D" w:rsidRDefault="003D5E0E" w:rsidP="00CB3725">
            <w:pPr>
              <w:pStyle w:val="TAL"/>
              <w:tabs>
                <w:tab w:val="left" w:pos="297"/>
                <w:tab w:val="left" w:pos="4854"/>
                <w:tab w:val="left" w:pos="6271"/>
              </w:tabs>
              <w:rPr>
                <w:ins w:id="94" w:author="Nokia" w:date="2017-01-29T22:17:00Z"/>
              </w:rPr>
            </w:pPr>
            <w:ins w:id="95" w:author="Nokia" w:date="2017-01-29T22:17:00Z">
              <w:r>
                <w:t>&lt; EC Immediate Assignment Type 3</w:t>
              </w:r>
              <w:r w:rsidR="000F55A8" w:rsidRPr="00F6062D">
                <w:t xml:space="preserve"> message content &gt; ::=</w:t>
              </w:r>
            </w:ins>
            <w:ins w:id="96" w:author="Nokia" w:date="2017-04-20T09:26:00Z">
              <w:r w:rsidR="00A50C89">
                <w:t xml:space="preserve"> </w:t>
              </w:r>
            </w:ins>
          </w:p>
          <w:p w:rsidR="000F55A8" w:rsidRPr="00F6062D" w:rsidRDefault="000F55A8" w:rsidP="00CB3725">
            <w:pPr>
              <w:pStyle w:val="TAL"/>
              <w:tabs>
                <w:tab w:val="left" w:pos="297"/>
                <w:tab w:val="left" w:pos="4854"/>
                <w:tab w:val="left" w:pos="6271"/>
              </w:tabs>
              <w:rPr>
                <w:ins w:id="97" w:author="Nokia" w:date="2017-01-29T22:17:00Z"/>
              </w:rPr>
            </w:pPr>
            <w:ins w:id="98" w:author="Nokia" w:date="2017-01-29T22:17:00Z">
              <w:r w:rsidRPr="00F6062D">
                <w:tab/>
                <w:t xml:space="preserve">&lt; </w:t>
              </w:r>
              <w:r w:rsidRPr="00F6062D">
                <w:rPr>
                  <w:b/>
                </w:rPr>
                <w:t xml:space="preserve">Message Type </w:t>
              </w:r>
              <w:r w:rsidRPr="00F6062D">
                <w:t>: bit (4)  &gt;</w:t>
              </w:r>
            </w:ins>
          </w:p>
          <w:p w:rsidR="000F55A8" w:rsidRPr="00F6062D" w:rsidRDefault="000F55A8" w:rsidP="00CB3725">
            <w:pPr>
              <w:pStyle w:val="TAL"/>
              <w:rPr>
                <w:ins w:id="99" w:author="Nokia" w:date="2017-01-29T22:17:00Z"/>
              </w:rPr>
            </w:pPr>
            <w:ins w:id="100" w:author="Nokia" w:date="2017-01-29T22:17:00Z">
              <w:r w:rsidRPr="00F6062D">
                <w:tab/>
                <w:t xml:space="preserve">&lt; </w:t>
              </w:r>
              <w:r w:rsidRPr="00F6062D">
                <w:rPr>
                  <w:b/>
                </w:rPr>
                <w:t xml:space="preserve">Used DL Coverage Class </w:t>
              </w:r>
              <w:r w:rsidRPr="00F6062D">
                <w:t>: bit (2) &gt;</w:t>
              </w:r>
            </w:ins>
          </w:p>
          <w:p w:rsidR="000F55A8" w:rsidRPr="00F6062D" w:rsidRDefault="000F55A8" w:rsidP="00CB3725">
            <w:pPr>
              <w:pStyle w:val="TAL"/>
              <w:rPr>
                <w:ins w:id="101" w:author="Nokia" w:date="2017-01-29T22:17:00Z"/>
              </w:rPr>
            </w:pPr>
            <w:ins w:id="102" w:author="Nokia" w:date="2017-01-29T22:17:00Z">
              <w:r w:rsidRPr="00F6062D">
                <w:tab/>
                <w:t xml:space="preserve">{ 0 | 1 &lt; </w:t>
              </w:r>
              <w:r w:rsidRPr="00F6062D">
                <w:rPr>
                  <w:b/>
                </w:rPr>
                <w:t>EC Page Extension</w:t>
              </w:r>
              <w:r w:rsidRPr="00F6062D">
                <w:t xml:space="preserve"> : bit (4) &gt; }</w:t>
              </w:r>
            </w:ins>
          </w:p>
          <w:p w:rsidR="000F55A8" w:rsidRPr="00F6062D" w:rsidRDefault="000F55A8" w:rsidP="00CB3725">
            <w:pPr>
              <w:pStyle w:val="TAL"/>
              <w:rPr>
                <w:ins w:id="103" w:author="Nokia" w:date="2017-01-29T22:17:00Z"/>
              </w:rPr>
            </w:pPr>
            <w:ins w:id="104" w:author="Nokia" w:date="2017-01-29T22:17:00Z">
              <w:r w:rsidRPr="00F6062D">
                <w:tab/>
                <w:t xml:space="preserve">&lt; </w:t>
              </w:r>
              <w:r w:rsidRPr="00F6062D">
                <w:rPr>
                  <w:b/>
                </w:rPr>
                <w:t xml:space="preserve">EC Request Reference </w:t>
              </w:r>
              <w:r w:rsidRPr="00F6062D">
                <w:t xml:space="preserve">: bit (13) &gt; </w:t>
              </w:r>
            </w:ins>
          </w:p>
          <w:p w:rsidR="000F55A8" w:rsidRPr="00F6062D" w:rsidRDefault="000F55A8" w:rsidP="00CB3725">
            <w:pPr>
              <w:pStyle w:val="TAL"/>
              <w:rPr>
                <w:ins w:id="105" w:author="Nokia" w:date="2017-01-29T22:17:00Z"/>
              </w:rPr>
            </w:pPr>
            <w:ins w:id="106" w:author="Nokia" w:date="2017-01-29T22:17:00Z">
              <w:r w:rsidRPr="00F6062D">
                <w:rPr>
                  <w:rFonts w:ascii="Calibri" w:hAnsi="Calibri" w:cs="Calibri"/>
                </w:rPr>
                <w:tab/>
                <w:t xml:space="preserve">&lt; </w:t>
              </w:r>
              <w:r w:rsidRPr="00F6062D">
                <w:rPr>
                  <w:b/>
                </w:rPr>
                <w:t xml:space="preserve">EC Packet Channel Description Type </w:t>
              </w:r>
              <w:r w:rsidR="00951C7C">
                <w:rPr>
                  <w:b/>
                </w:rPr>
                <w:t>3</w:t>
              </w:r>
              <w:r w:rsidR="008866F4">
                <w:t xml:space="preserve"> : bit (15</w:t>
              </w:r>
              <w:r w:rsidRPr="00F6062D">
                <w:t xml:space="preserve">) &gt; </w:t>
              </w:r>
            </w:ins>
            <w:ins w:id="107" w:author="Nokia" w:date="2017-04-20T09:25:00Z">
              <w:r w:rsidR="00BA2878">
                <w:t>--</w:t>
              </w:r>
              <w:r w:rsidR="00A50C89">
                <w:t xml:space="preserve"> </w:t>
              </w:r>
            </w:ins>
            <w:ins w:id="108" w:author="Nokia" w:date="2017-04-25T16:02:00Z">
              <w:r w:rsidR="00DD7EF5" w:rsidRPr="00DD7EF5">
                <w:rPr>
                  <w:i/>
                  <w:highlight w:val="yellow"/>
                  <w:rPrChange w:id="109" w:author="Nokia" w:date="2017-04-25T16:04:00Z">
                    <w:rPr/>
                  </w:rPrChange>
                </w:rPr>
                <w:t xml:space="preserve">This is a </w:t>
              </w:r>
            </w:ins>
            <w:ins w:id="110" w:author="Nokia" w:date="2017-04-20T09:25:00Z">
              <w:r w:rsidR="00DD7EF5" w:rsidRPr="00DD7EF5">
                <w:rPr>
                  <w:i/>
                  <w:highlight w:val="yellow"/>
                  <w:rPrChange w:id="111" w:author="Nokia" w:date="2017-04-25T16:04:00Z">
                    <w:rPr>
                      <w:highlight w:val="yellow"/>
                    </w:rPr>
                  </w:rPrChange>
                </w:rPr>
                <w:t xml:space="preserve">new parameter </w:t>
              </w:r>
            </w:ins>
            <w:ins w:id="112" w:author="Nokia" w:date="2017-04-25T16:02:00Z">
              <w:r w:rsidR="00DD7EF5" w:rsidRPr="00DD7EF5">
                <w:rPr>
                  <w:i/>
                  <w:highlight w:val="yellow"/>
                  <w:rPrChange w:id="113" w:author="Nokia" w:date="2017-04-25T16:04:00Z">
                    <w:rPr>
                      <w:highlight w:val="yellow"/>
                    </w:rPr>
                  </w:rPrChange>
                </w:rPr>
                <w:t xml:space="preserve">in </w:t>
              </w:r>
            </w:ins>
            <w:ins w:id="114" w:author="Nokia" w:date="2017-04-20T09:27:00Z">
              <w:r w:rsidR="00BA2878" w:rsidRPr="00BA2878">
                <w:rPr>
                  <w:i/>
                  <w:highlight w:val="yellow"/>
                </w:rPr>
                <w:t xml:space="preserve">EC IA </w:t>
              </w:r>
              <w:r w:rsidR="00BA2878">
                <w:rPr>
                  <w:i/>
                  <w:highlight w:val="yellow"/>
                </w:rPr>
                <w:t>t</w:t>
              </w:r>
              <w:r w:rsidR="00DD7EF5" w:rsidRPr="00DD7EF5">
                <w:rPr>
                  <w:i/>
                  <w:highlight w:val="yellow"/>
                  <w:rPrChange w:id="115" w:author="Nokia" w:date="2017-04-25T16:04:00Z">
                    <w:rPr/>
                  </w:rPrChange>
                </w:rPr>
                <w:t>ype 3</w:t>
              </w:r>
            </w:ins>
            <w:ins w:id="116" w:author="Nokia" w:date="2017-04-25T16:02:00Z">
              <w:r w:rsidR="00DD7EF5" w:rsidRPr="00DD7EF5">
                <w:rPr>
                  <w:i/>
                  <w:highlight w:val="yellow"/>
                  <w:rPrChange w:id="117" w:author="Nokia" w:date="2017-04-25T16:04:00Z">
                    <w:rPr>
                      <w:highlight w:val="yellow"/>
                    </w:rPr>
                  </w:rPrChange>
                </w:rPr>
                <w:t xml:space="preserve"> vs. </w:t>
              </w:r>
            </w:ins>
            <w:ins w:id="118" w:author="Nokia" w:date="2017-04-25T16:03:00Z">
              <w:r w:rsidR="00BA2878" w:rsidRPr="00BA2878">
                <w:rPr>
                  <w:i/>
                  <w:highlight w:val="yellow"/>
                </w:rPr>
                <w:t xml:space="preserve">EC IA </w:t>
              </w:r>
              <w:r w:rsidR="00BA2878">
                <w:rPr>
                  <w:i/>
                  <w:highlight w:val="yellow"/>
                </w:rPr>
                <w:t>t</w:t>
              </w:r>
              <w:r w:rsidR="00DD7EF5" w:rsidRPr="00DD7EF5">
                <w:rPr>
                  <w:i/>
                  <w:highlight w:val="yellow"/>
                  <w:rPrChange w:id="119" w:author="Nokia" w:date="2017-04-25T16:04:00Z">
                    <w:rPr>
                      <w:highlight w:val="yellow"/>
                    </w:rPr>
                  </w:rPrChange>
                </w:rPr>
                <w:t>ype 2</w:t>
              </w:r>
            </w:ins>
            <w:ins w:id="120" w:author="Nokia" w:date="2017-04-20T09:25:00Z">
              <w:r w:rsidR="00DD7EF5" w:rsidRPr="00DD7EF5">
                <w:rPr>
                  <w:highlight w:val="yellow"/>
                  <w:rPrChange w:id="121" w:author="Nokia" w:date="2017-04-24T09:03:00Z">
                    <w:rPr/>
                  </w:rPrChange>
                </w:rPr>
                <w:t>.</w:t>
              </w:r>
            </w:ins>
          </w:p>
          <w:p w:rsidR="000F55A8" w:rsidRPr="00F6062D" w:rsidRDefault="000F55A8" w:rsidP="00CB3725">
            <w:pPr>
              <w:pStyle w:val="TAL"/>
              <w:rPr>
                <w:ins w:id="122" w:author="Nokia" w:date="2017-01-29T22:17:00Z"/>
              </w:rPr>
            </w:pPr>
            <w:ins w:id="123" w:author="Nokia" w:date="2017-01-29T22:17:00Z">
              <w:r w:rsidRPr="00F6062D">
                <w:tab/>
                <w:t xml:space="preserve">&lt; </w:t>
              </w:r>
              <w:r w:rsidRPr="00F6062D">
                <w:rPr>
                  <w:b/>
                </w:rPr>
                <w:t>EC Fixed Uplink Allocation</w:t>
              </w:r>
              <w:r w:rsidRPr="00F6062D">
                <w:t xml:space="preserve"> : &lt; </w:t>
              </w:r>
              <w:r w:rsidRPr="00F6062D">
                <w:rPr>
                  <w:b/>
                </w:rPr>
                <w:t xml:space="preserve">EC Fixed Uplink Allocation struct </w:t>
              </w:r>
              <w:r w:rsidRPr="00F6062D">
                <w:t xml:space="preserve"> &gt;&gt;</w:t>
              </w:r>
            </w:ins>
          </w:p>
          <w:p w:rsidR="000F55A8" w:rsidRPr="00F6062D" w:rsidRDefault="000F55A8" w:rsidP="00CB3725">
            <w:pPr>
              <w:pStyle w:val="TAL"/>
              <w:rPr>
                <w:ins w:id="124" w:author="Nokia" w:date="2017-01-29T22:17:00Z"/>
                <w:rFonts w:cs="Arial"/>
              </w:rPr>
            </w:pPr>
            <w:ins w:id="125" w:author="Nokia" w:date="2017-01-29T22:17:00Z">
              <w:r w:rsidRPr="00F6062D">
                <w:rPr>
                  <w:rFonts w:cs="Arial"/>
                </w:rPr>
                <w:tab/>
              </w:r>
              <w:r w:rsidRPr="00F6062D">
                <w:t>&lt;spare padding&gt; </w:t>
              </w:r>
              <w:r w:rsidRPr="00F6062D">
                <w:rPr>
                  <w:rFonts w:cs="Arial"/>
                </w:rPr>
                <w:t>;</w:t>
              </w:r>
            </w:ins>
          </w:p>
          <w:p w:rsidR="000F55A8" w:rsidRPr="00F6062D" w:rsidRDefault="000F55A8" w:rsidP="00CB3725">
            <w:pPr>
              <w:pStyle w:val="TAL"/>
              <w:tabs>
                <w:tab w:val="left" w:pos="297"/>
                <w:tab w:val="left" w:pos="4854"/>
                <w:tab w:val="left" w:pos="6271"/>
              </w:tabs>
              <w:rPr>
                <w:ins w:id="126" w:author="Nokia" w:date="2017-01-29T22:17:00Z"/>
              </w:rPr>
            </w:pPr>
          </w:p>
        </w:tc>
      </w:tr>
      <w:tr w:rsidR="000F55A8" w:rsidRPr="00F6062D" w:rsidTr="00CB3725">
        <w:trPr>
          <w:ins w:id="127" w:author="Nokia" w:date="2017-01-29T22:17:00Z"/>
        </w:trPr>
        <w:tc>
          <w:tcPr>
            <w:tcW w:w="9740" w:type="dxa"/>
          </w:tcPr>
          <w:p w:rsidR="000F55A8" w:rsidRPr="00F6062D" w:rsidRDefault="000F55A8" w:rsidP="00CB3725">
            <w:pPr>
              <w:pStyle w:val="PL"/>
              <w:keepNext/>
              <w:keepLines/>
              <w:rPr>
                <w:ins w:id="128" w:author="Nokia" w:date="2017-01-29T22:17:00Z"/>
                <w:rFonts w:ascii="Arial" w:hAnsi="Arial" w:cs="Arial"/>
                <w:sz w:val="18"/>
                <w:szCs w:val="18"/>
              </w:rPr>
            </w:pPr>
            <w:ins w:id="129" w:author="Nokia" w:date="2017-01-29T22:17:00Z">
              <w:r w:rsidRPr="00F6062D">
                <w:rPr>
                  <w:rFonts w:ascii="Arial" w:hAnsi="Arial" w:cs="Arial"/>
                  <w:b/>
                  <w:sz w:val="18"/>
                  <w:szCs w:val="18"/>
                </w:rPr>
                <w:t xml:space="preserve">&lt; </w:t>
              </w:r>
              <w:r w:rsidRPr="00F6062D">
                <w:rPr>
                  <w:rFonts w:ascii="Arial" w:hAnsi="Arial" w:cs="Arial"/>
                  <w:sz w:val="18"/>
                  <w:szCs w:val="18"/>
                </w:rPr>
                <w:t xml:space="preserve">EC Fixed Uplink Allocation </w:t>
              </w:r>
              <w:r w:rsidRPr="00F6062D">
                <w:rPr>
                  <w:rFonts w:ascii="Arial" w:hAnsi="Arial" w:cs="Arial"/>
                  <w:noProof w:val="0"/>
                  <w:sz w:val="18"/>
                  <w:szCs w:val="18"/>
                </w:rPr>
                <w:t>struct &gt; ::=</w:t>
              </w:r>
              <w:r w:rsidRPr="00F6062D">
                <w:rPr>
                  <w:rFonts w:ascii="Arial" w:hAnsi="Arial" w:cs="Arial"/>
                  <w:sz w:val="18"/>
                  <w:szCs w:val="18"/>
                </w:rPr>
                <w:t xml:space="preserve"> </w:t>
              </w:r>
            </w:ins>
          </w:p>
          <w:p w:rsidR="000F55A8" w:rsidRPr="00F6062D" w:rsidRDefault="000F55A8" w:rsidP="00CB3725">
            <w:pPr>
              <w:pStyle w:val="TAL"/>
              <w:rPr>
                <w:ins w:id="130" w:author="Nokia" w:date="2017-01-29T22:17:00Z"/>
              </w:rPr>
            </w:pPr>
            <w:ins w:id="131" w:author="Nokia" w:date="2017-01-29T22:17:00Z">
              <w:r w:rsidRPr="00F6062D">
                <w:rPr>
                  <w:rFonts w:cs="Arial"/>
                </w:rPr>
                <w:tab/>
                <w:t>&lt; Enhanced Access Burst : bit (1) &gt;</w:t>
              </w:r>
            </w:ins>
          </w:p>
          <w:p w:rsidR="000F55A8" w:rsidRPr="00F6062D" w:rsidRDefault="000F55A8" w:rsidP="00CB3725">
            <w:pPr>
              <w:pStyle w:val="TAL"/>
              <w:rPr>
                <w:ins w:id="132" w:author="Nokia" w:date="2017-01-29T22:17:00Z"/>
                <w:rFonts w:cs="Arial"/>
              </w:rPr>
            </w:pPr>
            <w:ins w:id="133" w:author="Nokia" w:date="2017-01-29T22:17:00Z">
              <w:r w:rsidRPr="00F6062D">
                <w:rPr>
                  <w:rFonts w:cs="Arial"/>
                </w:rPr>
                <w:tab/>
                <w:t>{ 0 | 1 &lt; Timing Advance : bit (6) }</w:t>
              </w:r>
            </w:ins>
          </w:p>
          <w:p w:rsidR="000F55A8" w:rsidRPr="00F6062D" w:rsidRDefault="000F55A8" w:rsidP="00CB3725">
            <w:pPr>
              <w:pStyle w:val="TAL"/>
              <w:rPr>
                <w:ins w:id="134" w:author="Nokia" w:date="2017-01-29T22:17:00Z"/>
                <w:rFonts w:cs="Arial"/>
              </w:rPr>
            </w:pPr>
            <w:ins w:id="135" w:author="Nokia" w:date="2017-01-29T22:17:00Z">
              <w:r w:rsidRPr="00F6062D">
                <w:rPr>
                  <w:rFonts w:cs="Arial"/>
                </w:rPr>
                <w:tab/>
                <w:t>&lt; STARTING_UL_TIMESLOT: bit (3) &gt;</w:t>
              </w:r>
              <w:r w:rsidRPr="00F6062D">
                <w:rPr>
                  <w:rFonts w:cs="Arial"/>
                </w:rPr>
                <w:tab/>
              </w:r>
            </w:ins>
          </w:p>
          <w:p w:rsidR="000F55A8" w:rsidRPr="00F6062D" w:rsidRDefault="000F55A8" w:rsidP="00CB3725">
            <w:pPr>
              <w:pStyle w:val="TAL"/>
              <w:rPr>
                <w:ins w:id="136" w:author="Nokia" w:date="2017-01-29T22:17:00Z"/>
                <w:rFonts w:cs="Arial"/>
              </w:rPr>
            </w:pPr>
            <w:ins w:id="137" w:author="Nokia" w:date="2017-01-29T22:17:00Z">
              <w:r w:rsidRPr="00F6062D">
                <w:rPr>
                  <w:rFonts w:cs="Arial"/>
                </w:rPr>
                <w:tab/>
                <w:t>&lt; Uplink_TFI_Assignment : bit (5) &gt;</w:t>
              </w:r>
            </w:ins>
          </w:p>
          <w:p w:rsidR="000F55A8" w:rsidRPr="00F6062D" w:rsidRDefault="000F55A8" w:rsidP="00CB3725">
            <w:pPr>
              <w:pStyle w:val="TAL"/>
              <w:keepNext w:val="0"/>
              <w:keepLines w:val="0"/>
              <w:rPr>
                <w:ins w:id="138" w:author="Nokia" w:date="2017-01-29T22:17:00Z"/>
                <w:rFonts w:cs="Arial"/>
              </w:rPr>
            </w:pPr>
            <w:ins w:id="139" w:author="Nokia" w:date="2017-01-29T22:17:00Z">
              <w:r w:rsidRPr="00F6062D">
                <w:rPr>
                  <w:rFonts w:cs="Arial"/>
                </w:rPr>
                <w:tab/>
                <w:t>&lt; STARTING_DL_TIMESLOT_OFFSET: bit (2) &gt;</w:t>
              </w:r>
            </w:ins>
          </w:p>
          <w:p w:rsidR="000F55A8" w:rsidRPr="00F6062D" w:rsidRDefault="000F55A8" w:rsidP="00CB3725">
            <w:pPr>
              <w:pStyle w:val="TAL"/>
              <w:rPr>
                <w:ins w:id="140" w:author="Nokia" w:date="2017-01-29T22:17:00Z"/>
                <w:rFonts w:cs="Arial"/>
              </w:rPr>
            </w:pPr>
            <w:ins w:id="141" w:author="Nokia" w:date="2017-01-29T22:17:00Z">
              <w:r w:rsidRPr="00F6062D">
                <w:rPr>
                  <w:rFonts w:cs="Arial"/>
                </w:rPr>
                <w:tab/>
                <w:t>&lt; OVERLAID_CDMA_CODE: bit (2) &gt;</w:t>
              </w:r>
            </w:ins>
          </w:p>
          <w:p w:rsidR="000F55A8" w:rsidRPr="00F6062D" w:rsidRDefault="000F55A8" w:rsidP="00CB3725">
            <w:pPr>
              <w:pStyle w:val="TAL"/>
              <w:rPr>
                <w:ins w:id="142" w:author="Nokia" w:date="2017-01-29T22:17:00Z"/>
                <w:rFonts w:cs="Arial"/>
              </w:rPr>
            </w:pPr>
            <w:ins w:id="143" w:author="Nokia" w:date="2017-01-29T22:17:00Z">
              <w:r w:rsidRPr="00F6062D">
                <w:rPr>
                  <w:rFonts w:cs="Arial"/>
                </w:rPr>
                <w:tab/>
                <w:t xml:space="preserve">{ 0 </w:t>
              </w:r>
              <w:r w:rsidRPr="00F6062D">
                <w:rPr>
                  <w:rFonts w:cs="Arial"/>
                </w:rPr>
                <w:tab/>
              </w:r>
              <w:r w:rsidRPr="00F6062D">
                <w:rPr>
                  <w:rFonts w:cs="Arial"/>
                </w:rPr>
                <w:tab/>
                <w:t xml:space="preserve">– use MCS-1 for uplink packet transfer </w:t>
              </w:r>
            </w:ins>
          </w:p>
          <w:p w:rsidR="000F55A8" w:rsidRPr="00F6062D" w:rsidRDefault="000F55A8" w:rsidP="00CB3725">
            <w:pPr>
              <w:pStyle w:val="TAL"/>
              <w:rPr>
                <w:ins w:id="144" w:author="Nokia" w:date="2017-01-29T22:17:00Z"/>
                <w:rFonts w:cs="Arial"/>
              </w:rPr>
            </w:pPr>
            <w:ins w:id="145" w:author="Nokia" w:date="2017-01-29T22:17:00Z">
              <w:r w:rsidRPr="00F6062D">
                <w:rPr>
                  <w:rFonts w:cs="Arial"/>
                </w:rPr>
                <w:tab/>
              </w:r>
              <w:r w:rsidRPr="00F6062D">
                <w:rPr>
                  <w:rFonts w:cs="Arial"/>
                </w:rPr>
                <w:tab/>
                <w:t>| 1 &lt; Assigned MCS : bit (4) &gt; }</w:t>
              </w:r>
            </w:ins>
          </w:p>
          <w:p w:rsidR="000F55A8" w:rsidRPr="00F6062D" w:rsidRDefault="000F55A8" w:rsidP="00CB3725">
            <w:pPr>
              <w:pStyle w:val="TAL"/>
              <w:rPr>
                <w:ins w:id="146" w:author="Nokia" w:date="2017-01-29T22:17:00Z"/>
              </w:rPr>
            </w:pPr>
            <w:ins w:id="147" w:author="Nokia" w:date="2017-01-29T22:17:00Z">
              <w:r w:rsidRPr="00F6062D">
                <w:tab/>
                <w:t xml:space="preserve">&lt; GAMMA : bit (5) &gt; </w:t>
              </w:r>
            </w:ins>
          </w:p>
          <w:p w:rsidR="000F55A8" w:rsidRPr="00F6062D" w:rsidRDefault="000F55A8" w:rsidP="00CB3725">
            <w:pPr>
              <w:pStyle w:val="TAL"/>
              <w:rPr>
                <w:ins w:id="148" w:author="Nokia" w:date="2017-01-29T22:17:00Z"/>
              </w:rPr>
            </w:pPr>
            <w:ins w:id="149" w:author="Nokia" w:date="2017-01-29T22:17:00Z">
              <w:r w:rsidRPr="00F6062D">
                <w:tab/>
                <w:t xml:space="preserve">&lt; ALPHA Enable : bit (1) &gt; </w:t>
              </w:r>
            </w:ins>
          </w:p>
          <w:p w:rsidR="000F55A8" w:rsidRPr="00F6062D" w:rsidRDefault="000F55A8" w:rsidP="00CB3725">
            <w:pPr>
              <w:pStyle w:val="TAL"/>
              <w:rPr>
                <w:ins w:id="150" w:author="Nokia" w:date="2017-01-29T22:17:00Z"/>
              </w:rPr>
            </w:pPr>
            <w:ins w:id="151" w:author="Nokia" w:date="2017-01-29T22:17:00Z">
              <w:r w:rsidRPr="00F6062D">
                <w:tab/>
                <w:t>{ 0 | 1</w:t>
              </w:r>
              <w:r w:rsidRPr="00F6062D">
                <w:tab/>
                <w:t>&lt; P0 : bit (4) &gt;</w:t>
              </w:r>
            </w:ins>
          </w:p>
          <w:p w:rsidR="000F55A8" w:rsidRPr="00F6062D" w:rsidRDefault="000F55A8" w:rsidP="00CB3725">
            <w:pPr>
              <w:pStyle w:val="TAL"/>
              <w:rPr>
                <w:ins w:id="152" w:author="Nokia" w:date="2017-01-29T22:17:00Z"/>
                <w:i/>
              </w:rPr>
            </w:pPr>
            <w:ins w:id="153" w:author="Nokia" w:date="2017-01-29T22:17:00Z">
              <w:r w:rsidRPr="00F6062D">
                <w:tab/>
              </w:r>
              <w:r w:rsidRPr="00F6062D">
                <w:tab/>
              </w:r>
              <w:r w:rsidRPr="00F6062D">
                <w:tab/>
                <w:t xml:space="preserve">&lt; PR_MODE : bit (1) &gt; } </w:t>
              </w:r>
            </w:ins>
          </w:p>
          <w:p w:rsidR="000F55A8" w:rsidRPr="00F6062D" w:rsidRDefault="000F55A8" w:rsidP="00CB3725">
            <w:pPr>
              <w:pStyle w:val="TAL"/>
              <w:rPr>
                <w:ins w:id="154" w:author="Nokia" w:date="2017-01-29T22:17:00Z"/>
                <w:rFonts w:cs="Arial"/>
              </w:rPr>
            </w:pPr>
            <w:ins w:id="155" w:author="Nokia" w:date="2017-01-29T22:17:00Z">
              <w:r w:rsidRPr="00F6062D">
                <w:rPr>
                  <w:rFonts w:cs="Arial"/>
                </w:rPr>
                <w:tab/>
                <w:t xml:space="preserve">&lt; Start_First_UL_Data_Block : bit (4) &gt; </w:t>
              </w:r>
            </w:ins>
          </w:p>
          <w:p w:rsidR="000F55A8" w:rsidRPr="00F6062D" w:rsidRDefault="000F55A8" w:rsidP="00CB3725">
            <w:pPr>
              <w:pStyle w:val="TAL"/>
              <w:rPr>
                <w:ins w:id="156" w:author="Nokia" w:date="2017-01-29T22:17:00Z"/>
                <w:rFonts w:cs="Arial"/>
              </w:rPr>
            </w:pPr>
            <w:ins w:id="157" w:author="Nokia" w:date="2017-01-29T22:17:00Z">
              <w:r w:rsidRPr="00F6062D">
                <w:rPr>
                  <w:rFonts w:cs="Arial"/>
                </w:rPr>
                <w:tab/>
                <w:t>{ 1 { 0</w:t>
              </w:r>
              <w:r w:rsidRPr="00F6062D">
                <w:rPr>
                  <w:rFonts w:cs="Arial"/>
                </w:rPr>
                <w:tab/>
                <w:t xml:space="preserve">&lt; Start_FN_Next_Data_Block : bit (3) &gt; </w:t>
              </w:r>
            </w:ins>
          </w:p>
          <w:p w:rsidR="000F55A8" w:rsidRPr="00F6062D" w:rsidRDefault="000F55A8" w:rsidP="00CB3725">
            <w:pPr>
              <w:pStyle w:val="TAL"/>
              <w:rPr>
                <w:ins w:id="158" w:author="Nokia" w:date="2017-01-29T22:17:00Z"/>
                <w:rFonts w:cs="Arial"/>
              </w:rPr>
            </w:pPr>
            <w:ins w:id="159" w:author="Nokia" w:date="2017-01-29T22:17:00Z">
              <w:r w:rsidRPr="00F6062D">
                <w:rPr>
                  <w:rFonts w:cs="Arial"/>
                </w:rPr>
                <w:tab/>
              </w:r>
              <w:r w:rsidRPr="00F6062D">
                <w:rPr>
                  <w:rFonts w:cs="Arial"/>
                </w:rPr>
                <w:tab/>
                <w:t xml:space="preserve">| 1 </w:t>
              </w:r>
              <w:r w:rsidRPr="00F6062D">
                <w:rPr>
                  <w:rFonts w:cs="Arial"/>
                </w:rPr>
                <w:tab/>
                <w:t>– no gap between last block and next block }  } ** 0 ;</w:t>
              </w:r>
            </w:ins>
          </w:p>
          <w:p w:rsidR="000F55A8" w:rsidRPr="00F6062D" w:rsidRDefault="000F55A8" w:rsidP="00CB3725">
            <w:pPr>
              <w:pStyle w:val="TAL"/>
              <w:rPr>
                <w:ins w:id="160" w:author="Nokia" w:date="2017-01-29T22:17:00Z"/>
              </w:rPr>
            </w:pPr>
          </w:p>
        </w:tc>
      </w:tr>
    </w:tbl>
    <w:p w:rsidR="000F55A8" w:rsidRPr="00F6062D" w:rsidRDefault="000F55A8" w:rsidP="000F55A8">
      <w:pPr>
        <w:pStyle w:val="TH"/>
        <w:rPr>
          <w:ins w:id="161" w:author="Nokia" w:date="2017-01-29T22:17:00Z"/>
        </w:rPr>
      </w:pPr>
    </w:p>
    <w:p w:rsidR="000F55A8" w:rsidRPr="00F6062D" w:rsidRDefault="003D5E0E" w:rsidP="000F55A8">
      <w:pPr>
        <w:pStyle w:val="TH"/>
        <w:rPr>
          <w:ins w:id="162" w:author="Nokia" w:date="2017-01-29T22:17:00Z"/>
        </w:rPr>
      </w:pPr>
      <w:ins w:id="163" w:author="Nokia" w:date="2017-01-29T22:17:00Z">
        <w:r>
          <w:t>Table 9.1.66</w:t>
        </w:r>
        <w:r w:rsidR="000F55A8" w:rsidRPr="00F6062D">
          <w:t>.2</w:t>
        </w:r>
        <w:r w:rsidR="00951C7C">
          <w:t>: EC IMMEDIATE ASSIGNMENT TYPE 3</w:t>
        </w:r>
        <w:r w:rsidR="000F55A8" w:rsidRPr="00F6062D">
          <w:t xml:space="preserve"> message details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0"/>
      </w:tblGrid>
      <w:tr w:rsidR="000F55A8" w:rsidRPr="00F6062D" w:rsidTr="00CB3725">
        <w:trPr>
          <w:cantSplit/>
          <w:ins w:id="164" w:author="Nokia" w:date="2017-01-29T22:17:00Z"/>
        </w:trPr>
        <w:tc>
          <w:tcPr>
            <w:tcW w:w="9740" w:type="dxa"/>
          </w:tcPr>
          <w:p w:rsidR="000F55A8" w:rsidRPr="00F6062D" w:rsidRDefault="000F55A8" w:rsidP="00CB3725">
            <w:pPr>
              <w:keepNext/>
              <w:keepLines/>
              <w:rPr>
                <w:ins w:id="165" w:author="Nokia" w:date="2017-01-29T22:17:00Z"/>
              </w:rPr>
            </w:pPr>
            <w:ins w:id="166" w:author="Nokia" w:date="2017-01-29T22:17:00Z">
              <w:r w:rsidRPr="00F6062D">
                <w:rPr>
                  <w:b/>
                </w:rPr>
                <w:t>Message Type</w:t>
              </w:r>
              <w:r w:rsidRPr="00F6062D">
                <w:t xml:space="preserve"> (4 bit field)</w:t>
              </w:r>
            </w:ins>
          </w:p>
          <w:p w:rsidR="000F55A8" w:rsidRPr="00F6062D" w:rsidRDefault="000F55A8" w:rsidP="00CB3725">
            <w:pPr>
              <w:keepNext/>
              <w:keepLines/>
              <w:spacing w:after="0"/>
              <w:rPr>
                <w:ins w:id="167" w:author="Nokia" w:date="2017-01-29T22:17:00Z"/>
              </w:rPr>
            </w:pPr>
            <w:ins w:id="168" w:author="Nokia" w:date="2017-01-29T22:17:00Z">
              <w:r w:rsidRPr="00F6062D">
                <w:t>Th</w:t>
              </w:r>
              <w:r w:rsidR="00FC4652">
                <w:t xml:space="preserve">is field indicates the type of </w:t>
              </w:r>
              <w:r w:rsidRPr="00F6062D">
                <w:t>message sent on the EC-CCCH (see Table 10.4.4)</w:t>
              </w:r>
            </w:ins>
          </w:p>
          <w:p w:rsidR="000F55A8" w:rsidRPr="00F6062D" w:rsidRDefault="000F55A8" w:rsidP="00CB3725">
            <w:pPr>
              <w:keepNext/>
              <w:keepLines/>
              <w:spacing w:after="0"/>
              <w:rPr>
                <w:ins w:id="169" w:author="Nokia" w:date="2017-01-29T22:17:00Z"/>
                <w:b/>
              </w:rPr>
            </w:pPr>
          </w:p>
        </w:tc>
      </w:tr>
      <w:tr w:rsidR="000F55A8" w:rsidRPr="00F6062D" w:rsidTr="00CB3725">
        <w:trPr>
          <w:cantSplit/>
          <w:ins w:id="170" w:author="Nokia" w:date="2017-01-29T22:17:00Z"/>
        </w:trPr>
        <w:tc>
          <w:tcPr>
            <w:tcW w:w="9740" w:type="dxa"/>
          </w:tcPr>
          <w:p w:rsidR="000F55A8" w:rsidRPr="00F6062D" w:rsidRDefault="000F55A8" w:rsidP="00CB3725">
            <w:pPr>
              <w:pStyle w:val="TAN"/>
              <w:rPr>
                <w:ins w:id="171" w:author="Nokia" w:date="2017-01-29T22:17:00Z"/>
              </w:rPr>
            </w:pPr>
            <w:ins w:id="172" w:author="Nokia" w:date="2017-01-29T22:17:00Z">
              <w:r w:rsidRPr="00F6062D">
                <w:rPr>
                  <w:rFonts w:ascii="Times New Roman" w:hAnsi="Times New Roman"/>
                  <w:b/>
                  <w:sz w:val="20"/>
                </w:rPr>
                <w:t>Used DL Coverage Class</w:t>
              </w:r>
              <w:r w:rsidRPr="00F6062D">
                <w:t xml:space="preserve"> </w:t>
              </w:r>
              <w:r w:rsidRPr="00F6062D">
                <w:rPr>
                  <w:rFonts w:ascii="Times New Roman" w:hAnsi="Times New Roman"/>
                  <w:sz w:val="20"/>
                </w:rPr>
                <w:t>(2 bit field)</w:t>
              </w:r>
            </w:ins>
          </w:p>
          <w:p w:rsidR="000F55A8" w:rsidRPr="00F6062D" w:rsidRDefault="000F55A8" w:rsidP="00CB3725">
            <w:pPr>
              <w:keepNext/>
              <w:keepLines/>
              <w:spacing w:after="0"/>
              <w:rPr>
                <w:ins w:id="173" w:author="Nokia" w:date="2017-01-29T22:17:00Z"/>
                <w:b/>
              </w:rPr>
            </w:pPr>
          </w:p>
          <w:p w:rsidR="00951C7C" w:rsidRPr="00F6062D" w:rsidRDefault="00951C7C" w:rsidP="00951C7C">
            <w:pPr>
              <w:keepNext/>
              <w:keepLines/>
              <w:rPr>
                <w:ins w:id="174" w:author="Nokia" w:date="2017-01-29T22:29:00Z"/>
              </w:rPr>
            </w:pPr>
            <w:ins w:id="175" w:author="Nokia" w:date="2017-01-29T22:29:00Z">
              <w:r w:rsidRPr="00F6062D">
                <w:t>This field is coded as described in sub-clause 9.1.60.</w:t>
              </w:r>
            </w:ins>
          </w:p>
          <w:p w:rsidR="000F55A8" w:rsidRPr="00F6062D" w:rsidRDefault="000F55A8" w:rsidP="00951C7C">
            <w:pPr>
              <w:keepNext/>
              <w:keepLines/>
              <w:spacing w:after="0"/>
              <w:rPr>
                <w:ins w:id="176" w:author="Nokia" w:date="2017-01-29T22:17:00Z"/>
                <w:bCs/>
              </w:rPr>
            </w:pPr>
          </w:p>
        </w:tc>
      </w:tr>
      <w:tr w:rsidR="000F55A8" w:rsidRPr="00F6062D" w:rsidTr="00CB3725">
        <w:trPr>
          <w:cantSplit/>
          <w:ins w:id="177" w:author="Nokia" w:date="2017-01-29T22:17:00Z"/>
        </w:trPr>
        <w:tc>
          <w:tcPr>
            <w:tcW w:w="9740" w:type="dxa"/>
          </w:tcPr>
          <w:p w:rsidR="000F55A8" w:rsidRPr="00F6062D" w:rsidRDefault="000F55A8" w:rsidP="00CB3725">
            <w:pPr>
              <w:rPr>
                <w:ins w:id="178" w:author="Nokia" w:date="2017-01-29T22:17:00Z"/>
              </w:rPr>
            </w:pPr>
            <w:ins w:id="179" w:author="Nokia" w:date="2017-01-29T22:17:00Z">
              <w:r w:rsidRPr="00F6062D">
                <w:rPr>
                  <w:b/>
                </w:rPr>
                <w:t>EC Page Extension</w:t>
              </w:r>
              <w:r w:rsidRPr="00F6062D">
                <w:t xml:space="preserve"> (4 bit field)</w:t>
              </w:r>
            </w:ins>
          </w:p>
          <w:p w:rsidR="00951C7C" w:rsidRPr="00F6062D" w:rsidRDefault="00951C7C" w:rsidP="00951C7C">
            <w:pPr>
              <w:keepNext/>
              <w:keepLines/>
              <w:rPr>
                <w:ins w:id="180" w:author="Nokia" w:date="2017-01-29T22:29:00Z"/>
              </w:rPr>
            </w:pPr>
            <w:ins w:id="181" w:author="Nokia" w:date="2017-01-29T22:29:00Z">
              <w:r w:rsidRPr="00F6062D">
                <w:t>This field is coded as described in sub-clause 9.1.60.</w:t>
              </w:r>
            </w:ins>
          </w:p>
          <w:p w:rsidR="000F55A8" w:rsidRPr="00F6062D" w:rsidRDefault="000F55A8" w:rsidP="00951C7C">
            <w:pPr>
              <w:keepNext/>
              <w:keepLines/>
              <w:spacing w:after="60"/>
              <w:rPr>
                <w:ins w:id="182" w:author="Nokia" w:date="2017-01-29T22:17:00Z"/>
              </w:rPr>
            </w:pPr>
          </w:p>
        </w:tc>
      </w:tr>
      <w:tr w:rsidR="000F55A8" w:rsidRPr="00F6062D" w:rsidTr="00CB3725">
        <w:trPr>
          <w:cantSplit/>
          <w:ins w:id="183" w:author="Nokia" w:date="2017-01-29T22:17:00Z"/>
        </w:trPr>
        <w:tc>
          <w:tcPr>
            <w:tcW w:w="9740" w:type="dxa"/>
          </w:tcPr>
          <w:p w:rsidR="000F55A8" w:rsidRPr="00F6062D" w:rsidRDefault="000F55A8" w:rsidP="00CB3725">
            <w:pPr>
              <w:pStyle w:val="PL"/>
              <w:keepNext/>
              <w:keepLines/>
              <w:rPr>
                <w:ins w:id="184" w:author="Nokia" w:date="2017-01-29T22:17:00Z"/>
                <w:rFonts w:ascii="Times New Roman" w:hAnsi="Times New Roman"/>
                <w:noProof w:val="0"/>
                <w:sz w:val="20"/>
              </w:rPr>
            </w:pPr>
            <w:ins w:id="185" w:author="Nokia" w:date="2017-01-29T22:17:00Z">
              <w:r w:rsidRPr="00F6062D">
                <w:rPr>
                  <w:rFonts w:ascii="Times New Roman" w:hAnsi="Times New Roman"/>
                  <w:b/>
                  <w:noProof w:val="0"/>
                  <w:sz w:val="20"/>
                </w:rPr>
                <w:lastRenderedPageBreak/>
                <w:t xml:space="preserve">EC Request Reference </w:t>
              </w:r>
              <w:r w:rsidRPr="00F6062D">
                <w:rPr>
                  <w:rFonts w:ascii="Times New Roman" w:hAnsi="Times New Roman"/>
                  <w:noProof w:val="0"/>
                  <w:sz w:val="20"/>
                </w:rPr>
                <w:t>(13 bit field)</w:t>
              </w:r>
            </w:ins>
          </w:p>
          <w:p w:rsidR="000F55A8" w:rsidRPr="00F6062D" w:rsidRDefault="000F55A8" w:rsidP="00CB3725">
            <w:pPr>
              <w:pStyle w:val="PL"/>
              <w:keepNext/>
              <w:keepLines/>
              <w:rPr>
                <w:ins w:id="186" w:author="Nokia" w:date="2017-01-29T22:17:00Z"/>
                <w:rFonts w:ascii="Times New Roman" w:hAnsi="Times New Roman"/>
                <w:noProof w:val="0"/>
                <w:sz w:val="20"/>
              </w:rPr>
            </w:pPr>
          </w:p>
          <w:p w:rsidR="000F55A8" w:rsidRPr="00F6062D" w:rsidRDefault="000F55A8" w:rsidP="00CB3725">
            <w:pPr>
              <w:pStyle w:val="PL"/>
              <w:keepNext/>
              <w:keepLines/>
              <w:rPr>
                <w:ins w:id="187" w:author="Nokia" w:date="2017-01-29T22:17:00Z"/>
                <w:rFonts w:ascii="Times New Roman" w:hAnsi="Times New Roman"/>
                <w:b/>
                <w:noProof w:val="0"/>
                <w:sz w:val="20"/>
              </w:rPr>
            </w:pPr>
            <w:ins w:id="188" w:author="Nokia" w:date="2017-01-29T22:17:00Z">
              <w:r w:rsidRPr="00F6062D">
                <w:rPr>
                  <w:rFonts w:ascii="Times New Roman" w:hAnsi="Times New Roman"/>
                  <w:noProof w:val="0"/>
                  <w:sz w:val="20"/>
                </w:rPr>
                <w:t>This field is coded as described in sub-clause 10.5.2.83</w:t>
              </w:r>
            </w:ins>
          </w:p>
          <w:p w:rsidR="000F55A8" w:rsidRPr="00F6062D" w:rsidRDefault="000F55A8" w:rsidP="00CB3725">
            <w:pPr>
              <w:pStyle w:val="PL"/>
              <w:keepNext/>
              <w:keepLines/>
              <w:rPr>
                <w:ins w:id="189" w:author="Nokia" w:date="2017-01-29T22:17:00Z"/>
                <w:rFonts w:ascii="Times New Roman" w:hAnsi="Times New Roman"/>
                <w:b/>
                <w:sz w:val="20"/>
              </w:rPr>
            </w:pPr>
          </w:p>
        </w:tc>
      </w:tr>
      <w:tr w:rsidR="000F55A8" w:rsidRPr="00F6062D" w:rsidTr="00CB3725">
        <w:trPr>
          <w:cantSplit/>
          <w:ins w:id="190" w:author="Nokia" w:date="2017-01-29T22:17:00Z"/>
        </w:trPr>
        <w:tc>
          <w:tcPr>
            <w:tcW w:w="9740" w:type="dxa"/>
          </w:tcPr>
          <w:p w:rsidR="000F55A8" w:rsidRPr="00F6062D" w:rsidRDefault="000F55A8" w:rsidP="00CB3725">
            <w:pPr>
              <w:pStyle w:val="PL"/>
              <w:keepNext/>
              <w:keepLines/>
              <w:rPr>
                <w:ins w:id="191" w:author="Nokia" w:date="2017-01-29T22:17:00Z"/>
                <w:rFonts w:ascii="Times New Roman" w:hAnsi="Times New Roman"/>
                <w:b/>
                <w:noProof w:val="0"/>
                <w:sz w:val="20"/>
              </w:rPr>
            </w:pPr>
            <w:ins w:id="192" w:author="Nokia" w:date="2017-01-29T22:17:00Z">
              <w:r w:rsidRPr="00F6062D">
                <w:rPr>
                  <w:rFonts w:ascii="Times New Roman" w:hAnsi="Times New Roman"/>
                  <w:b/>
                  <w:noProof w:val="0"/>
                  <w:sz w:val="20"/>
                </w:rPr>
                <w:t>EC Packet Channel Description Type</w:t>
              </w:r>
            </w:ins>
            <w:ins w:id="193" w:author="Nokia" w:date="2017-02-08T15:31:00Z">
              <w:r w:rsidR="003D5E0E">
                <w:rPr>
                  <w:rFonts w:ascii="Times New Roman" w:hAnsi="Times New Roman"/>
                  <w:b/>
                  <w:noProof w:val="0"/>
                  <w:sz w:val="20"/>
                </w:rPr>
                <w:t xml:space="preserve"> 3</w:t>
              </w:r>
            </w:ins>
            <w:ins w:id="194" w:author="Nokia" w:date="2017-01-29T22:17:00Z">
              <w:r w:rsidRPr="00F6062D">
                <w:rPr>
                  <w:rFonts w:ascii="Times New Roman" w:hAnsi="Times New Roman"/>
                  <w:b/>
                  <w:noProof w:val="0"/>
                  <w:sz w:val="20"/>
                </w:rPr>
                <w:t xml:space="preserve"> </w:t>
              </w:r>
              <w:r w:rsidRPr="00F6062D">
                <w:rPr>
                  <w:rFonts w:ascii="Times New Roman" w:hAnsi="Times New Roman"/>
                  <w:noProof w:val="0"/>
                  <w:sz w:val="20"/>
                </w:rPr>
                <w:t>(15 bit field)</w:t>
              </w:r>
            </w:ins>
          </w:p>
          <w:p w:rsidR="000F55A8" w:rsidRPr="00F6062D" w:rsidRDefault="000F55A8" w:rsidP="00CB3725">
            <w:pPr>
              <w:pStyle w:val="PL"/>
              <w:keepNext/>
              <w:keepLines/>
              <w:rPr>
                <w:ins w:id="195" w:author="Nokia" w:date="2017-01-29T22:17:00Z"/>
                <w:rFonts w:ascii="Times New Roman" w:hAnsi="Times New Roman"/>
                <w:b/>
                <w:noProof w:val="0"/>
                <w:sz w:val="20"/>
              </w:rPr>
            </w:pPr>
          </w:p>
          <w:p w:rsidR="000F55A8" w:rsidRPr="00F6062D" w:rsidRDefault="000F55A8" w:rsidP="00CB3725">
            <w:pPr>
              <w:pStyle w:val="PL"/>
              <w:keepNext/>
              <w:keepLines/>
              <w:rPr>
                <w:ins w:id="196" w:author="Nokia" w:date="2017-01-29T22:17:00Z"/>
                <w:rFonts w:ascii="Times New Roman" w:hAnsi="Times New Roman"/>
                <w:b/>
                <w:noProof w:val="0"/>
                <w:sz w:val="20"/>
              </w:rPr>
            </w:pPr>
            <w:ins w:id="197" w:author="Nokia" w:date="2017-01-29T22:17:00Z">
              <w:r w:rsidRPr="00F6062D">
                <w:rPr>
                  <w:rFonts w:ascii="Times New Roman" w:hAnsi="Times New Roman"/>
                  <w:noProof w:val="0"/>
                  <w:sz w:val="20"/>
                </w:rPr>
                <w:t>This information element is coded as described in sub-clause 10.5.2.8</w:t>
              </w:r>
              <w:r w:rsidR="003D5E0E">
                <w:rPr>
                  <w:rFonts w:ascii="Times New Roman" w:hAnsi="Times New Roman"/>
                  <w:noProof w:val="0"/>
                  <w:sz w:val="20"/>
                </w:rPr>
                <w:t>7</w:t>
              </w:r>
            </w:ins>
          </w:p>
          <w:p w:rsidR="000F55A8" w:rsidRPr="00F6062D" w:rsidRDefault="000F55A8" w:rsidP="00CB3725">
            <w:pPr>
              <w:pStyle w:val="PL"/>
              <w:keepNext/>
              <w:keepLines/>
              <w:rPr>
                <w:ins w:id="198" w:author="Nokia" w:date="2017-01-29T22:17:00Z"/>
                <w:rFonts w:ascii="Times New Roman" w:hAnsi="Times New Roman"/>
                <w:b/>
                <w:noProof w:val="0"/>
                <w:sz w:val="20"/>
              </w:rPr>
            </w:pPr>
          </w:p>
        </w:tc>
      </w:tr>
      <w:tr w:rsidR="000F55A8" w:rsidRPr="00F6062D" w:rsidTr="00CB3725">
        <w:trPr>
          <w:cantSplit/>
          <w:ins w:id="199" w:author="Nokia" w:date="2017-01-29T22:17:00Z"/>
        </w:trPr>
        <w:tc>
          <w:tcPr>
            <w:tcW w:w="9740" w:type="dxa"/>
          </w:tcPr>
          <w:p w:rsidR="000F55A8" w:rsidRDefault="000F55A8" w:rsidP="00CB3725">
            <w:pPr>
              <w:pStyle w:val="TAL"/>
              <w:keepNext w:val="0"/>
              <w:keepLines w:val="0"/>
              <w:rPr>
                <w:ins w:id="200" w:author="Nokia" w:date="2017-01-29T22:30:00Z"/>
                <w:rFonts w:cs="Arial"/>
              </w:rPr>
            </w:pPr>
            <w:ins w:id="201" w:author="Nokia" w:date="2017-01-29T22:17:00Z">
              <w:r w:rsidRPr="00F6062D">
                <w:rPr>
                  <w:rFonts w:ascii="Times New Roman" w:hAnsi="Times New Roman"/>
                  <w:b/>
                  <w:noProof/>
                  <w:sz w:val="20"/>
                </w:rPr>
                <w:t>Enhanced Access Burst</w:t>
              </w:r>
              <w:r w:rsidRPr="00F6062D">
                <w:rPr>
                  <w:rFonts w:cs="Arial"/>
                </w:rPr>
                <w:t xml:space="preserve">  (1 bit field)</w:t>
              </w:r>
            </w:ins>
          </w:p>
          <w:p w:rsidR="00951C7C" w:rsidRDefault="00951C7C" w:rsidP="00CB3725">
            <w:pPr>
              <w:pStyle w:val="TAL"/>
              <w:keepNext w:val="0"/>
              <w:keepLines w:val="0"/>
              <w:rPr>
                <w:ins w:id="202" w:author="Nokia" w:date="2017-01-29T22:30:00Z"/>
                <w:rFonts w:cs="Arial"/>
              </w:rPr>
            </w:pPr>
          </w:p>
          <w:p w:rsidR="00951C7C" w:rsidRPr="00F6062D" w:rsidRDefault="00951C7C" w:rsidP="00951C7C">
            <w:pPr>
              <w:keepNext/>
              <w:keepLines/>
              <w:rPr>
                <w:ins w:id="203" w:author="Nokia" w:date="2017-01-29T22:30:00Z"/>
              </w:rPr>
            </w:pPr>
            <w:ins w:id="204" w:author="Nokia" w:date="2017-01-29T22:30:00Z">
              <w:r w:rsidRPr="00F6062D">
                <w:t>This field is coded as described in sub-clause 9.1.60.</w:t>
              </w:r>
            </w:ins>
          </w:p>
          <w:p w:rsidR="000F55A8" w:rsidRPr="00F6062D" w:rsidRDefault="000F55A8" w:rsidP="003D5E0E">
            <w:pPr>
              <w:pStyle w:val="PL"/>
              <w:tabs>
                <w:tab w:val="clear" w:pos="384"/>
                <w:tab w:val="left" w:pos="469"/>
              </w:tabs>
              <w:rPr>
                <w:ins w:id="205" w:author="Nokia" w:date="2017-01-29T22:17:00Z"/>
                <w:rFonts w:ascii="Times New Roman" w:hAnsi="Times New Roman"/>
                <w:b/>
                <w:sz w:val="20"/>
              </w:rPr>
            </w:pPr>
          </w:p>
        </w:tc>
      </w:tr>
      <w:tr w:rsidR="000F55A8" w:rsidRPr="00F6062D" w:rsidTr="00CB3725">
        <w:trPr>
          <w:cantSplit/>
          <w:ins w:id="206" w:author="Nokia" w:date="2017-01-29T22:17:00Z"/>
        </w:trPr>
        <w:tc>
          <w:tcPr>
            <w:tcW w:w="9740" w:type="dxa"/>
          </w:tcPr>
          <w:p w:rsidR="000F55A8" w:rsidRDefault="000F55A8" w:rsidP="00CB3725">
            <w:pPr>
              <w:pStyle w:val="PL"/>
              <w:rPr>
                <w:ins w:id="207" w:author="Nokia" w:date="2017-01-29T22:30:00Z"/>
                <w:rFonts w:ascii="Times New Roman" w:hAnsi="Times New Roman"/>
                <w:sz w:val="20"/>
              </w:rPr>
            </w:pPr>
            <w:ins w:id="208" w:author="Nokia" w:date="2017-01-29T22:17:00Z">
              <w:r w:rsidRPr="00F6062D">
                <w:rPr>
                  <w:rFonts w:ascii="Times New Roman" w:hAnsi="Times New Roman"/>
                  <w:b/>
                  <w:sz w:val="20"/>
                </w:rPr>
                <w:t>Timing Advance</w:t>
              </w:r>
              <w:r w:rsidRPr="00F6062D">
                <w:rPr>
                  <w:rFonts w:ascii="Times New Roman" w:hAnsi="Times New Roman"/>
                  <w:sz w:val="20"/>
                </w:rPr>
                <w:t xml:space="preserve"> (6 bit field) </w:t>
              </w:r>
            </w:ins>
          </w:p>
          <w:p w:rsidR="00951C7C" w:rsidRDefault="00951C7C" w:rsidP="00CB3725">
            <w:pPr>
              <w:pStyle w:val="PL"/>
              <w:rPr>
                <w:ins w:id="209" w:author="Nokia" w:date="2017-01-29T22:30:00Z"/>
                <w:rFonts w:ascii="Times New Roman" w:hAnsi="Times New Roman"/>
                <w:sz w:val="20"/>
              </w:rPr>
            </w:pPr>
          </w:p>
          <w:p w:rsidR="00951C7C" w:rsidRPr="00F6062D" w:rsidRDefault="00951C7C" w:rsidP="00951C7C">
            <w:pPr>
              <w:keepNext/>
              <w:keepLines/>
              <w:rPr>
                <w:ins w:id="210" w:author="Nokia" w:date="2017-01-29T22:30:00Z"/>
              </w:rPr>
            </w:pPr>
            <w:ins w:id="211" w:author="Nokia" w:date="2017-01-29T22:30:00Z">
              <w:r w:rsidRPr="00F6062D">
                <w:t>This field is coded as described in sub-clause 9.1.60.</w:t>
              </w:r>
            </w:ins>
          </w:p>
          <w:p w:rsidR="000F55A8" w:rsidRPr="00F6062D" w:rsidRDefault="000F55A8" w:rsidP="00951C7C">
            <w:pPr>
              <w:pStyle w:val="PL"/>
              <w:rPr>
                <w:ins w:id="212" w:author="Nokia" w:date="2017-01-29T22:17:00Z"/>
                <w:b/>
              </w:rPr>
            </w:pPr>
          </w:p>
        </w:tc>
      </w:tr>
      <w:tr w:rsidR="000F55A8" w:rsidRPr="00F6062D" w:rsidTr="00CB3725">
        <w:trPr>
          <w:cantSplit/>
          <w:ins w:id="213" w:author="Nokia" w:date="2017-01-29T22:17:00Z"/>
        </w:trPr>
        <w:tc>
          <w:tcPr>
            <w:tcW w:w="9740" w:type="dxa"/>
          </w:tcPr>
          <w:p w:rsidR="000F55A8" w:rsidRDefault="000F55A8" w:rsidP="00CB3725">
            <w:pPr>
              <w:pStyle w:val="PL"/>
              <w:rPr>
                <w:ins w:id="214" w:author="Nokia" w:date="2017-01-29T22:30:00Z"/>
                <w:rFonts w:ascii="Times New Roman" w:hAnsi="Times New Roman"/>
                <w:sz w:val="20"/>
              </w:rPr>
            </w:pPr>
            <w:ins w:id="215" w:author="Nokia" w:date="2017-01-29T22:17:00Z">
              <w:r w:rsidRPr="00F6062D">
                <w:rPr>
                  <w:rFonts w:ascii="Times New Roman" w:hAnsi="Times New Roman"/>
                  <w:b/>
                  <w:sz w:val="20"/>
                </w:rPr>
                <w:t>STARTING_UL_TIMESLOT</w:t>
              </w:r>
              <w:r w:rsidRPr="00F6062D">
                <w:rPr>
                  <w:rFonts w:ascii="Times New Roman" w:hAnsi="Times New Roman"/>
                  <w:sz w:val="20"/>
                </w:rPr>
                <w:t xml:space="preserve"> (3 bit field) </w:t>
              </w:r>
            </w:ins>
          </w:p>
          <w:p w:rsidR="00951C7C" w:rsidRDefault="00951C7C" w:rsidP="00CB3725">
            <w:pPr>
              <w:pStyle w:val="PL"/>
              <w:rPr>
                <w:ins w:id="216" w:author="Nokia" w:date="2017-01-29T22:30:00Z"/>
                <w:rFonts w:ascii="Times New Roman" w:hAnsi="Times New Roman"/>
                <w:sz w:val="20"/>
              </w:rPr>
            </w:pPr>
          </w:p>
          <w:p w:rsidR="00E27B9A" w:rsidRPr="00947CDC" w:rsidRDefault="00E27B9A" w:rsidP="00E27B9A">
            <w:pPr>
              <w:pStyle w:val="PL"/>
              <w:rPr>
                <w:ins w:id="217" w:author="Nokia" w:date="2017-05-05T09:30:00Z"/>
                <w:rFonts w:ascii="Times New Roman" w:hAnsi="Times New Roman"/>
                <w:sz w:val="20"/>
                <w:highlight w:val="green"/>
              </w:rPr>
            </w:pPr>
            <w:ins w:id="218" w:author="Nokia" w:date="2017-05-05T09:30:00Z">
              <w:r w:rsidRPr="00947CDC">
                <w:rPr>
                  <w:rFonts w:ascii="Times New Roman" w:hAnsi="Times New Roman"/>
                  <w:sz w:val="20"/>
                  <w:highlight w:val="green"/>
                </w:rPr>
                <w:t>This field indicates the first assigned timeslot within the set of assigned uplink timeslots.:</w:t>
              </w:r>
            </w:ins>
          </w:p>
          <w:p w:rsidR="00E27B9A" w:rsidRPr="00947CDC" w:rsidRDefault="00E27B9A" w:rsidP="00E27B9A">
            <w:pPr>
              <w:pStyle w:val="PL"/>
              <w:rPr>
                <w:ins w:id="219" w:author="Nokia" w:date="2017-05-05T09:30:00Z"/>
                <w:rFonts w:ascii="Times New Roman" w:hAnsi="Times New Roman"/>
                <w:sz w:val="20"/>
                <w:highlight w:val="green"/>
              </w:rPr>
            </w:pPr>
          </w:p>
          <w:p w:rsidR="00E27B9A" w:rsidRPr="00947CDC" w:rsidRDefault="00E27B9A" w:rsidP="00E27B9A">
            <w:pPr>
              <w:pStyle w:val="PL"/>
              <w:rPr>
                <w:ins w:id="220" w:author="Nokia" w:date="2017-05-05T09:30:00Z"/>
                <w:rFonts w:ascii="Times New Roman" w:hAnsi="Times New Roman"/>
                <w:noProof w:val="0"/>
                <w:sz w:val="20"/>
                <w:highlight w:val="green"/>
              </w:rPr>
            </w:pPr>
            <w:ins w:id="221" w:author="Nokia" w:date="2017-05-05T09:30:00Z">
              <w:r w:rsidRPr="00947CDC">
                <w:rPr>
                  <w:rFonts w:ascii="Times New Roman" w:hAnsi="Times New Roman"/>
                  <w:noProof w:val="0"/>
                  <w:sz w:val="20"/>
                  <w:highlight w:val="green"/>
                </w:rPr>
                <w:t>Bit</w:t>
              </w:r>
            </w:ins>
          </w:p>
          <w:p w:rsidR="00E27B9A" w:rsidRPr="00947CDC" w:rsidRDefault="00E27B9A" w:rsidP="00E27B9A">
            <w:pPr>
              <w:pStyle w:val="PL"/>
              <w:rPr>
                <w:ins w:id="222" w:author="Nokia" w:date="2017-05-05T09:30:00Z"/>
                <w:rFonts w:ascii="Times New Roman" w:hAnsi="Times New Roman"/>
                <w:b/>
                <w:noProof w:val="0"/>
                <w:sz w:val="20"/>
                <w:highlight w:val="green"/>
              </w:rPr>
            </w:pPr>
            <w:ins w:id="223" w:author="Nokia" w:date="2017-05-05T09:30:00Z">
              <w:r w:rsidRPr="00947CDC">
                <w:rPr>
                  <w:rFonts w:ascii="Times New Roman" w:hAnsi="Times New Roman"/>
                  <w:b/>
                  <w:noProof w:val="0"/>
                  <w:sz w:val="20"/>
                  <w:highlight w:val="green"/>
                </w:rPr>
                <w:t>3 2 1</w:t>
              </w:r>
            </w:ins>
          </w:p>
          <w:p w:rsidR="00E27B9A" w:rsidRPr="00947CDC" w:rsidRDefault="00E27B9A" w:rsidP="00E27B9A">
            <w:pPr>
              <w:pStyle w:val="PL"/>
              <w:tabs>
                <w:tab w:val="clear" w:pos="384"/>
                <w:tab w:val="left" w:pos="469"/>
              </w:tabs>
              <w:ind w:left="469" w:hanging="450"/>
              <w:rPr>
                <w:ins w:id="224" w:author="Nokia" w:date="2017-05-05T09:30:00Z"/>
                <w:rFonts w:ascii="Times New Roman" w:hAnsi="Times New Roman"/>
                <w:sz w:val="20"/>
                <w:highlight w:val="green"/>
              </w:rPr>
            </w:pPr>
            <w:ins w:id="225" w:author="Nokia" w:date="2017-05-05T09:30:00Z">
              <w:r w:rsidRPr="00947CDC">
                <w:rPr>
                  <w:rFonts w:ascii="Times New Roman" w:hAnsi="Times New Roman"/>
                  <w:sz w:val="20"/>
                  <w:highlight w:val="green"/>
                </w:rPr>
                <w:t>0 0 0</w:t>
              </w:r>
              <w:r w:rsidRPr="00947CDC">
                <w:rPr>
                  <w:rFonts w:ascii="Times New Roman" w:hAnsi="Times New Roman"/>
                  <w:sz w:val="20"/>
                  <w:highlight w:val="green"/>
                </w:rPr>
                <w:tab/>
              </w:r>
              <w:r w:rsidRPr="00947CDC">
                <w:rPr>
                  <w:rFonts w:ascii="Times New Roman" w:hAnsi="Times New Roman"/>
                  <w:sz w:val="20"/>
                  <w:highlight w:val="green"/>
                </w:rPr>
                <w:tab/>
                <w:t>Timeslot 0 is the first assigned uplink timeslot</w:t>
              </w:r>
            </w:ins>
          </w:p>
          <w:p w:rsidR="00E27B9A" w:rsidRPr="00947CDC" w:rsidRDefault="00E27B9A" w:rsidP="00E27B9A">
            <w:pPr>
              <w:pStyle w:val="PL"/>
              <w:tabs>
                <w:tab w:val="clear" w:pos="384"/>
                <w:tab w:val="left" w:pos="469"/>
              </w:tabs>
              <w:ind w:left="469" w:hanging="450"/>
              <w:rPr>
                <w:ins w:id="226" w:author="Nokia" w:date="2017-05-05T09:30:00Z"/>
                <w:rFonts w:ascii="Times New Roman" w:hAnsi="Times New Roman"/>
                <w:sz w:val="20"/>
                <w:highlight w:val="green"/>
              </w:rPr>
            </w:pPr>
            <w:ins w:id="227" w:author="Nokia" w:date="2017-05-05T09:30:00Z">
              <w:r w:rsidRPr="00947CDC">
                <w:rPr>
                  <w:rFonts w:ascii="Times New Roman" w:hAnsi="Times New Roman"/>
                  <w:sz w:val="20"/>
                  <w:highlight w:val="green"/>
                </w:rPr>
                <w:t xml:space="preserve">0 0 1 </w:t>
              </w:r>
              <w:r w:rsidRPr="00947CDC">
                <w:rPr>
                  <w:rFonts w:ascii="Times New Roman" w:hAnsi="Times New Roman"/>
                  <w:sz w:val="20"/>
                  <w:highlight w:val="green"/>
                </w:rPr>
                <w:tab/>
                <w:t>Timeslot 1 is the first assigned uplink timeslot</w:t>
              </w:r>
            </w:ins>
          </w:p>
          <w:p w:rsidR="00E27B9A" w:rsidRPr="00947CDC" w:rsidRDefault="00E27B9A" w:rsidP="00E27B9A">
            <w:pPr>
              <w:pStyle w:val="PL"/>
              <w:tabs>
                <w:tab w:val="clear" w:pos="384"/>
                <w:tab w:val="left" w:pos="469"/>
              </w:tabs>
              <w:ind w:left="469" w:hanging="450"/>
              <w:rPr>
                <w:ins w:id="228" w:author="Nokia" w:date="2017-05-05T09:30:00Z"/>
                <w:rFonts w:ascii="Times New Roman" w:hAnsi="Times New Roman"/>
                <w:sz w:val="20"/>
                <w:highlight w:val="green"/>
              </w:rPr>
            </w:pPr>
            <w:ins w:id="229" w:author="Nokia" w:date="2017-05-05T09:30:00Z">
              <w:r w:rsidRPr="00947CDC">
                <w:rPr>
                  <w:rFonts w:ascii="Times New Roman" w:hAnsi="Times New Roman"/>
                  <w:sz w:val="20"/>
                  <w:highlight w:val="green"/>
                </w:rPr>
                <w:t>0 1 0</w:t>
              </w:r>
              <w:r w:rsidRPr="00947CDC">
                <w:rPr>
                  <w:rFonts w:ascii="Times New Roman" w:hAnsi="Times New Roman"/>
                  <w:sz w:val="20"/>
                  <w:highlight w:val="green"/>
                </w:rPr>
                <w:tab/>
              </w:r>
              <w:r w:rsidRPr="00947CDC">
                <w:rPr>
                  <w:rFonts w:ascii="Times New Roman" w:hAnsi="Times New Roman"/>
                  <w:sz w:val="20"/>
                  <w:highlight w:val="green"/>
                </w:rPr>
                <w:tab/>
                <w:t>Timeslot 2 is the first assigned uplink timeslot</w:t>
              </w:r>
            </w:ins>
          </w:p>
          <w:p w:rsidR="00E27B9A" w:rsidRPr="00947CDC" w:rsidRDefault="00E27B9A" w:rsidP="00E27B9A">
            <w:pPr>
              <w:pStyle w:val="PL"/>
              <w:tabs>
                <w:tab w:val="clear" w:pos="384"/>
                <w:tab w:val="left" w:pos="469"/>
              </w:tabs>
              <w:ind w:left="469" w:hanging="450"/>
              <w:rPr>
                <w:ins w:id="230" w:author="Nokia" w:date="2017-05-05T09:30:00Z"/>
                <w:rFonts w:ascii="Times New Roman" w:hAnsi="Times New Roman"/>
                <w:sz w:val="20"/>
                <w:highlight w:val="green"/>
              </w:rPr>
            </w:pPr>
            <w:ins w:id="231" w:author="Nokia" w:date="2017-05-05T09:30:00Z">
              <w:r w:rsidRPr="00947CDC">
                <w:rPr>
                  <w:rFonts w:ascii="Times New Roman" w:hAnsi="Times New Roman"/>
                  <w:sz w:val="20"/>
                  <w:highlight w:val="green"/>
                </w:rPr>
                <w:t>0 1 1</w:t>
              </w:r>
              <w:r w:rsidRPr="00947CDC">
                <w:rPr>
                  <w:rFonts w:ascii="Times New Roman" w:hAnsi="Times New Roman"/>
                  <w:sz w:val="20"/>
                  <w:highlight w:val="green"/>
                </w:rPr>
                <w:tab/>
              </w:r>
              <w:r w:rsidRPr="00947CDC">
                <w:rPr>
                  <w:rFonts w:ascii="Times New Roman" w:hAnsi="Times New Roman"/>
                  <w:sz w:val="20"/>
                  <w:highlight w:val="green"/>
                </w:rPr>
                <w:tab/>
                <w:t>Timeslot 3 is the first assigned uplink timeslot</w:t>
              </w:r>
            </w:ins>
          </w:p>
          <w:p w:rsidR="00E27B9A" w:rsidRPr="00947CDC" w:rsidRDefault="00E27B9A" w:rsidP="00E27B9A">
            <w:pPr>
              <w:pStyle w:val="PL"/>
              <w:tabs>
                <w:tab w:val="clear" w:pos="384"/>
                <w:tab w:val="left" w:pos="469"/>
              </w:tabs>
              <w:ind w:left="469" w:hanging="450"/>
              <w:rPr>
                <w:ins w:id="232" w:author="Nokia" w:date="2017-05-05T09:30:00Z"/>
                <w:rFonts w:ascii="Times New Roman" w:hAnsi="Times New Roman"/>
                <w:sz w:val="20"/>
                <w:highlight w:val="green"/>
              </w:rPr>
            </w:pPr>
            <w:ins w:id="233" w:author="Nokia" w:date="2017-05-05T09:30:00Z">
              <w:r w:rsidRPr="00947CDC">
                <w:rPr>
                  <w:rFonts w:ascii="Times New Roman" w:hAnsi="Times New Roman"/>
                  <w:sz w:val="20"/>
                  <w:highlight w:val="green"/>
                </w:rPr>
                <w:t>1 0 0</w:t>
              </w:r>
              <w:r w:rsidRPr="00947CDC">
                <w:rPr>
                  <w:rFonts w:ascii="Times New Roman" w:hAnsi="Times New Roman"/>
                  <w:sz w:val="20"/>
                  <w:highlight w:val="green"/>
                </w:rPr>
                <w:tab/>
              </w:r>
              <w:r w:rsidRPr="00947CDC">
                <w:rPr>
                  <w:rFonts w:ascii="Times New Roman" w:hAnsi="Times New Roman"/>
                  <w:sz w:val="20"/>
                  <w:highlight w:val="green"/>
                </w:rPr>
                <w:tab/>
                <w:t>Timeslot 4 is the first assigned uplink timeslot</w:t>
              </w:r>
            </w:ins>
          </w:p>
          <w:p w:rsidR="00E27B9A" w:rsidRPr="00947CDC" w:rsidRDefault="00E27B9A" w:rsidP="00E27B9A">
            <w:pPr>
              <w:pStyle w:val="PL"/>
              <w:tabs>
                <w:tab w:val="clear" w:pos="384"/>
                <w:tab w:val="left" w:pos="469"/>
              </w:tabs>
              <w:ind w:left="469" w:hanging="450"/>
              <w:rPr>
                <w:ins w:id="234" w:author="Nokia" w:date="2017-05-05T09:30:00Z"/>
                <w:rFonts w:ascii="Times New Roman" w:hAnsi="Times New Roman"/>
                <w:sz w:val="20"/>
                <w:highlight w:val="green"/>
              </w:rPr>
            </w:pPr>
            <w:ins w:id="235" w:author="Nokia" w:date="2017-05-05T09:30:00Z">
              <w:r w:rsidRPr="00947CDC">
                <w:rPr>
                  <w:rFonts w:ascii="Times New Roman" w:hAnsi="Times New Roman"/>
                  <w:sz w:val="20"/>
                  <w:highlight w:val="green"/>
                </w:rPr>
                <w:t>1 0 1</w:t>
              </w:r>
              <w:r w:rsidRPr="00947CDC">
                <w:rPr>
                  <w:rFonts w:ascii="Times New Roman" w:hAnsi="Times New Roman"/>
                  <w:sz w:val="20"/>
                  <w:highlight w:val="green"/>
                </w:rPr>
                <w:tab/>
              </w:r>
              <w:r w:rsidRPr="00947CDC">
                <w:rPr>
                  <w:rFonts w:ascii="Times New Roman" w:hAnsi="Times New Roman"/>
                  <w:sz w:val="20"/>
                  <w:highlight w:val="green"/>
                </w:rPr>
                <w:tab/>
                <w:t>Timeslot 5 is the first assigned uplink timeslot</w:t>
              </w:r>
            </w:ins>
          </w:p>
          <w:p w:rsidR="00E27B9A" w:rsidRPr="00947CDC" w:rsidRDefault="00E27B9A" w:rsidP="00E27B9A">
            <w:pPr>
              <w:pStyle w:val="PL"/>
              <w:tabs>
                <w:tab w:val="clear" w:pos="384"/>
                <w:tab w:val="left" w:pos="469"/>
              </w:tabs>
              <w:ind w:left="469" w:hanging="450"/>
              <w:rPr>
                <w:ins w:id="236" w:author="Nokia" w:date="2017-05-05T09:30:00Z"/>
                <w:rFonts w:ascii="Times New Roman" w:hAnsi="Times New Roman"/>
                <w:sz w:val="20"/>
                <w:highlight w:val="green"/>
              </w:rPr>
            </w:pPr>
            <w:ins w:id="237" w:author="Nokia" w:date="2017-05-05T09:30:00Z">
              <w:r w:rsidRPr="00947CDC">
                <w:rPr>
                  <w:rFonts w:ascii="Times New Roman" w:hAnsi="Times New Roman"/>
                  <w:sz w:val="20"/>
                  <w:highlight w:val="green"/>
                </w:rPr>
                <w:t>1 1 0</w:t>
              </w:r>
              <w:r w:rsidRPr="00947CDC">
                <w:rPr>
                  <w:rFonts w:ascii="Times New Roman" w:hAnsi="Times New Roman"/>
                  <w:sz w:val="20"/>
                  <w:highlight w:val="green"/>
                </w:rPr>
                <w:tab/>
              </w:r>
              <w:r w:rsidRPr="00947CDC">
                <w:rPr>
                  <w:rFonts w:ascii="Times New Roman" w:hAnsi="Times New Roman"/>
                  <w:sz w:val="20"/>
                  <w:highlight w:val="green"/>
                </w:rPr>
                <w:tab/>
                <w:t>Timeslot 6 is the first assigned uplink timeslot</w:t>
              </w:r>
            </w:ins>
          </w:p>
          <w:p w:rsidR="00E27B9A" w:rsidRPr="00947CDC" w:rsidRDefault="00E27B9A" w:rsidP="00E27B9A">
            <w:pPr>
              <w:pStyle w:val="PL"/>
              <w:tabs>
                <w:tab w:val="clear" w:pos="384"/>
                <w:tab w:val="left" w:pos="469"/>
              </w:tabs>
              <w:ind w:left="469" w:hanging="450"/>
              <w:rPr>
                <w:ins w:id="238" w:author="Nokia" w:date="2017-05-05T09:30:00Z"/>
                <w:rFonts w:ascii="Times New Roman" w:hAnsi="Times New Roman"/>
                <w:sz w:val="20"/>
                <w:highlight w:val="green"/>
              </w:rPr>
            </w:pPr>
            <w:ins w:id="239" w:author="Nokia" w:date="2017-05-05T09:30:00Z">
              <w:r w:rsidRPr="00947CDC">
                <w:rPr>
                  <w:rFonts w:ascii="Times New Roman" w:hAnsi="Times New Roman"/>
                  <w:sz w:val="20"/>
                  <w:highlight w:val="green"/>
                </w:rPr>
                <w:t>1 1 1</w:t>
              </w:r>
              <w:r w:rsidRPr="00947CDC">
                <w:rPr>
                  <w:rFonts w:ascii="Times New Roman" w:hAnsi="Times New Roman"/>
                  <w:sz w:val="20"/>
                  <w:highlight w:val="green"/>
                </w:rPr>
                <w:tab/>
              </w:r>
              <w:r w:rsidRPr="00947CDC">
                <w:rPr>
                  <w:rFonts w:ascii="Times New Roman" w:hAnsi="Times New Roman"/>
                  <w:sz w:val="20"/>
                  <w:highlight w:val="green"/>
                </w:rPr>
                <w:tab/>
                <w:t>Timeslot 7 is the first assigned uplink timeslot</w:t>
              </w:r>
            </w:ins>
          </w:p>
          <w:p w:rsidR="00E27B9A" w:rsidRPr="00947CDC" w:rsidRDefault="00E27B9A" w:rsidP="00E27B9A">
            <w:pPr>
              <w:pStyle w:val="PL"/>
              <w:tabs>
                <w:tab w:val="clear" w:pos="384"/>
                <w:tab w:val="left" w:pos="469"/>
              </w:tabs>
              <w:ind w:left="469" w:hanging="450"/>
              <w:rPr>
                <w:ins w:id="240" w:author="Nokia" w:date="2017-05-05T09:30:00Z"/>
                <w:rFonts w:ascii="Times New Roman" w:hAnsi="Times New Roman"/>
                <w:sz w:val="20"/>
                <w:highlight w:val="green"/>
              </w:rPr>
            </w:pPr>
          </w:p>
          <w:p w:rsidR="00E27B9A" w:rsidRPr="00947CDC" w:rsidRDefault="00E27B9A" w:rsidP="00E27B9A">
            <w:pPr>
              <w:pStyle w:val="PL"/>
              <w:tabs>
                <w:tab w:val="clear" w:pos="384"/>
                <w:tab w:val="left" w:pos="0"/>
              </w:tabs>
              <w:ind w:left="19" w:hanging="19"/>
              <w:rPr>
                <w:ins w:id="241" w:author="Nokia" w:date="2017-05-05T09:30:00Z"/>
                <w:rFonts w:ascii="Times New Roman" w:hAnsi="Times New Roman"/>
                <w:noProof w:val="0"/>
                <w:sz w:val="20"/>
                <w:highlight w:val="green"/>
              </w:rPr>
            </w:pPr>
            <w:ins w:id="242" w:author="Nokia" w:date="2017-05-05T09:30:00Z">
              <w:r w:rsidRPr="00947CDC">
                <w:rPr>
                  <w:rFonts w:ascii="Times New Roman" w:hAnsi="Times New Roman"/>
                  <w:noProof w:val="0"/>
                  <w:sz w:val="20"/>
                  <w:highlight w:val="green"/>
                </w:rPr>
                <w:t>If the field EC_Reduced_PDCH_Allocation is set to 0 in the EC SYSTEM INFORMATION TYPE 2 message (see sub-clause 9.1.43q): a mobile station assigned CC5 on the uplink is always assigned the use of 4 consecutive timeslots and therefore only timeslot 0, 1, 2, 3 or 4 shall be indicated as the first assigned uplink timeslot.</w:t>
              </w:r>
            </w:ins>
          </w:p>
          <w:p w:rsidR="00E27B9A" w:rsidRPr="00947CDC" w:rsidRDefault="00E27B9A" w:rsidP="00E27B9A">
            <w:pPr>
              <w:pStyle w:val="PL"/>
              <w:tabs>
                <w:tab w:val="clear" w:pos="384"/>
                <w:tab w:val="left" w:pos="0"/>
              </w:tabs>
              <w:ind w:left="19" w:hanging="19"/>
              <w:rPr>
                <w:ins w:id="243" w:author="Nokia" w:date="2017-05-05T09:30:00Z"/>
                <w:rFonts w:ascii="Times New Roman" w:hAnsi="Times New Roman"/>
                <w:noProof w:val="0"/>
                <w:sz w:val="20"/>
                <w:highlight w:val="green"/>
              </w:rPr>
            </w:pPr>
          </w:p>
          <w:p w:rsidR="00E27B9A" w:rsidRPr="00F6062D" w:rsidRDefault="00E27B9A" w:rsidP="00E27B9A">
            <w:pPr>
              <w:pStyle w:val="PL"/>
              <w:tabs>
                <w:tab w:val="clear" w:pos="384"/>
                <w:tab w:val="left" w:pos="0"/>
              </w:tabs>
              <w:ind w:left="19" w:hanging="19"/>
              <w:rPr>
                <w:ins w:id="244" w:author="Nokia" w:date="2017-05-05T09:30:00Z"/>
                <w:rFonts w:ascii="Times New Roman" w:hAnsi="Times New Roman"/>
                <w:sz w:val="20"/>
              </w:rPr>
            </w:pPr>
            <w:ins w:id="245" w:author="Nokia" w:date="2017-05-05T09:30:00Z">
              <w:r w:rsidRPr="00947CDC">
                <w:rPr>
                  <w:rFonts w:ascii="Times New Roman" w:hAnsi="Times New Roman"/>
                  <w:noProof w:val="0"/>
                  <w:sz w:val="20"/>
                  <w:highlight w:val="green"/>
                </w:rPr>
                <w:t>If the field EC_Reduced_PDCH_Allocation is set to 1 in the EC SYSTEM INFORMATION TYPE 2 message (see sub-clause 9.1.43q): A mobile station assigned CC5 on the uplink is always assigned the use of 2 consecutive timeslots and therefore only timeslot 0, 1, 2, 3, 4, 5 or 6 shall be indicated as the first assigned uplink timeslot.</w:t>
              </w:r>
            </w:ins>
          </w:p>
          <w:p w:rsidR="00000000" w:rsidRDefault="0096578F">
            <w:pPr>
              <w:keepNext/>
              <w:keepLines/>
              <w:rPr>
                <w:ins w:id="246" w:author="Nokia" w:date="2017-01-29T22:17:00Z"/>
                <w:b/>
              </w:rPr>
              <w:pPrChange w:id="247" w:author="Nokia" w:date="2017-05-05T09:29:00Z">
                <w:pPr>
                  <w:pStyle w:val="PL"/>
                  <w:spacing w:after="180"/>
                </w:pPr>
              </w:pPrChange>
            </w:pPr>
          </w:p>
        </w:tc>
      </w:tr>
      <w:tr w:rsidR="000F55A8" w:rsidRPr="00F6062D" w:rsidTr="00CB3725">
        <w:trPr>
          <w:cantSplit/>
          <w:ins w:id="248" w:author="Nokia" w:date="2017-01-29T22:17:00Z"/>
        </w:trPr>
        <w:tc>
          <w:tcPr>
            <w:tcW w:w="9740" w:type="dxa"/>
          </w:tcPr>
          <w:p w:rsidR="000F55A8" w:rsidRPr="00F6062D" w:rsidRDefault="000F55A8" w:rsidP="00CB3725">
            <w:pPr>
              <w:pStyle w:val="PL"/>
              <w:rPr>
                <w:ins w:id="249" w:author="Nokia" w:date="2017-01-29T22:17:00Z"/>
                <w:rFonts w:ascii="Times New Roman" w:hAnsi="Times New Roman"/>
                <w:sz w:val="20"/>
              </w:rPr>
            </w:pPr>
            <w:ins w:id="250" w:author="Nokia" w:date="2017-01-29T22:17:00Z">
              <w:r w:rsidRPr="00F6062D">
                <w:rPr>
                  <w:rFonts w:ascii="Times New Roman" w:hAnsi="Times New Roman"/>
                  <w:b/>
                  <w:sz w:val="20"/>
                </w:rPr>
                <w:t>Uplink_TFI_Assignment</w:t>
              </w:r>
              <w:r w:rsidRPr="00F6062D">
                <w:rPr>
                  <w:rFonts w:ascii="Times New Roman" w:hAnsi="Times New Roman"/>
                  <w:sz w:val="20"/>
                </w:rPr>
                <w:t xml:space="preserve"> (5 bit field) </w:t>
              </w:r>
            </w:ins>
          </w:p>
          <w:p w:rsidR="000F55A8" w:rsidRPr="00F6062D" w:rsidRDefault="000F55A8" w:rsidP="00CB3725">
            <w:pPr>
              <w:pStyle w:val="PL"/>
              <w:rPr>
                <w:ins w:id="251" w:author="Nokia" w:date="2017-01-29T22:17:00Z"/>
                <w:rFonts w:ascii="Times New Roman" w:hAnsi="Times New Roman"/>
                <w:sz w:val="20"/>
              </w:rPr>
            </w:pPr>
          </w:p>
          <w:p w:rsidR="000F55A8" w:rsidRPr="00F6062D" w:rsidRDefault="000F55A8" w:rsidP="00CB3725">
            <w:pPr>
              <w:pStyle w:val="PL"/>
              <w:rPr>
                <w:ins w:id="252" w:author="Nokia" w:date="2017-01-29T22:17:00Z"/>
                <w:rFonts w:ascii="Times New Roman" w:hAnsi="Times New Roman"/>
                <w:sz w:val="20"/>
              </w:rPr>
            </w:pPr>
            <w:ins w:id="253" w:author="Nokia" w:date="2017-01-29T22:17:00Z">
              <w:r w:rsidRPr="00F6062D">
                <w:rPr>
                  <w:rFonts w:ascii="Times New Roman" w:hAnsi="Times New Roman"/>
                  <w:sz w:val="20"/>
                </w:rPr>
                <w:t>This field is the binary representation of the Temporary Flow Identity, see 3GPP TS 44.060. Range: 0 to 31.</w:t>
              </w:r>
            </w:ins>
          </w:p>
          <w:p w:rsidR="000F55A8" w:rsidRPr="00F6062D" w:rsidRDefault="000F55A8" w:rsidP="00CB3725">
            <w:pPr>
              <w:pStyle w:val="PL"/>
              <w:rPr>
                <w:ins w:id="254" w:author="Nokia" w:date="2017-01-29T22:17:00Z"/>
                <w:b/>
              </w:rPr>
            </w:pPr>
          </w:p>
        </w:tc>
      </w:tr>
      <w:tr w:rsidR="000F55A8" w:rsidRPr="00F6062D" w:rsidTr="00CB3725">
        <w:trPr>
          <w:cantSplit/>
          <w:ins w:id="255" w:author="Nokia" w:date="2017-01-29T22:17:00Z"/>
        </w:trPr>
        <w:tc>
          <w:tcPr>
            <w:tcW w:w="9740" w:type="dxa"/>
          </w:tcPr>
          <w:p w:rsidR="000F55A8" w:rsidRPr="00F6062D" w:rsidRDefault="000F55A8" w:rsidP="00CB3725">
            <w:pPr>
              <w:pStyle w:val="PL"/>
              <w:rPr>
                <w:ins w:id="256" w:author="Nokia" w:date="2017-01-29T22:17:00Z"/>
                <w:rFonts w:ascii="Times New Roman" w:hAnsi="Times New Roman"/>
                <w:b/>
                <w:sz w:val="20"/>
              </w:rPr>
            </w:pPr>
            <w:ins w:id="257" w:author="Nokia" w:date="2017-01-29T22:17:00Z">
              <w:r w:rsidRPr="00F6062D">
                <w:rPr>
                  <w:rFonts w:ascii="Times New Roman" w:hAnsi="Times New Roman"/>
                  <w:b/>
                  <w:sz w:val="20"/>
                </w:rPr>
                <w:t xml:space="preserve">STARTING_DL_TIMESLOT_OFFSET </w:t>
              </w:r>
              <w:r w:rsidRPr="00F6062D">
                <w:rPr>
                  <w:rFonts w:ascii="Times New Roman" w:hAnsi="Times New Roman"/>
                  <w:sz w:val="20"/>
                </w:rPr>
                <w:t>(2 bit field)</w:t>
              </w:r>
            </w:ins>
          </w:p>
          <w:p w:rsidR="000F55A8" w:rsidRDefault="000F55A8" w:rsidP="00CB3725">
            <w:pPr>
              <w:pStyle w:val="PL"/>
              <w:rPr>
                <w:ins w:id="258" w:author="Nokia" w:date="2017-05-05T09:30:00Z"/>
                <w:rFonts w:ascii="Times New Roman" w:hAnsi="Times New Roman"/>
                <w:sz w:val="20"/>
              </w:rPr>
            </w:pPr>
          </w:p>
          <w:p w:rsidR="00000000" w:rsidRDefault="00E27B9A">
            <w:pPr>
              <w:keepNext/>
              <w:keepLines/>
              <w:rPr>
                <w:ins w:id="259" w:author="Nokia" w:date="2017-01-29T22:17:00Z"/>
              </w:rPr>
              <w:pPrChange w:id="260" w:author="Nokia" w:date="2017-05-05T09:32:00Z">
                <w:pPr>
                  <w:pStyle w:val="PL"/>
                  <w:spacing w:after="180"/>
                </w:pPr>
              </w:pPrChange>
            </w:pPr>
            <w:ins w:id="261" w:author="Nokia" w:date="2017-05-05T09:32:00Z">
              <w:r w:rsidRPr="00F6062D">
                <w:t>This field is coded as described in sub-clause 9.1.60.</w:t>
              </w:r>
            </w:ins>
          </w:p>
          <w:p w:rsidR="00000000" w:rsidRDefault="0096578F">
            <w:pPr>
              <w:pStyle w:val="PL"/>
              <w:tabs>
                <w:tab w:val="clear" w:pos="384"/>
                <w:tab w:val="left" w:pos="0"/>
              </w:tabs>
              <w:ind w:left="19" w:hanging="19"/>
              <w:rPr>
                <w:ins w:id="262" w:author="Nokia" w:date="2017-01-29T22:17:00Z"/>
                <w:b/>
              </w:rPr>
              <w:pPrChange w:id="263" w:author="Nokia" w:date="2017-05-05T09:29:00Z">
                <w:pPr>
                  <w:framePr w:w="10206" w:h="794" w:hRule="exact" w:wrap="notBeside" w:vAnchor="page" w:hAnchor="margin" w:y="1135"/>
                  <w:pBdr>
                    <w:bottom w:val="single" w:sz="12" w:space="1" w:color="auto"/>
                  </w:pBdr>
                </w:pPr>
              </w:pPrChange>
            </w:pPr>
          </w:p>
        </w:tc>
      </w:tr>
      <w:tr w:rsidR="000F55A8" w:rsidRPr="00F6062D" w:rsidTr="00CB3725">
        <w:trPr>
          <w:cantSplit/>
          <w:ins w:id="264" w:author="Nokia" w:date="2017-01-29T22:17:00Z"/>
        </w:trPr>
        <w:tc>
          <w:tcPr>
            <w:tcW w:w="9740" w:type="dxa"/>
          </w:tcPr>
          <w:p w:rsidR="000F55A8" w:rsidRPr="00F6062D" w:rsidRDefault="000F55A8" w:rsidP="00CB3725">
            <w:pPr>
              <w:spacing w:after="0"/>
              <w:rPr>
                <w:ins w:id="265" w:author="Nokia" w:date="2017-01-29T22:17:00Z"/>
                <w:rFonts w:ascii="Segoe UI" w:hAnsi="Segoe UI" w:cs="Segoe UI"/>
                <w:lang w:val="en-US"/>
              </w:rPr>
            </w:pPr>
            <w:ins w:id="266" w:author="Nokia" w:date="2017-01-29T22:17:00Z">
              <w:r w:rsidRPr="00F6062D">
                <w:rPr>
                  <w:b/>
                </w:rPr>
                <w:t>OVERLAID_CDMA_CODE</w:t>
              </w:r>
              <w:r w:rsidRPr="00F6062D">
                <w:t xml:space="preserve"> (2 bit field)</w:t>
              </w:r>
              <w:r w:rsidRPr="00F6062D">
                <w:rPr>
                  <w:rFonts w:ascii="Segoe UI" w:hAnsi="Segoe UI" w:cs="Segoe UI"/>
                  <w:lang w:val="en-US"/>
                </w:rPr>
                <w:t xml:space="preserve"> </w:t>
              </w:r>
            </w:ins>
          </w:p>
          <w:p w:rsidR="000F55A8" w:rsidRPr="00F6062D" w:rsidRDefault="000F55A8" w:rsidP="00CB3725">
            <w:pPr>
              <w:spacing w:after="0"/>
              <w:rPr>
                <w:ins w:id="267" w:author="Nokia" w:date="2017-01-29T22:17:00Z"/>
              </w:rPr>
            </w:pPr>
          </w:p>
          <w:p w:rsidR="00951C7C" w:rsidRPr="00F6062D" w:rsidRDefault="00951C7C" w:rsidP="00951C7C">
            <w:pPr>
              <w:keepNext/>
              <w:keepLines/>
              <w:rPr>
                <w:ins w:id="268" w:author="Nokia" w:date="2017-01-29T22:30:00Z"/>
              </w:rPr>
            </w:pPr>
            <w:ins w:id="269" w:author="Nokia" w:date="2017-01-29T22:30:00Z">
              <w:r w:rsidRPr="00F6062D">
                <w:t>This field is coded as described in sub-clause 9.1.60.</w:t>
              </w:r>
            </w:ins>
          </w:p>
          <w:p w:rsidR="000F55A8" w:rsidRPr="00F6062D" w:rsidRDefault="000F55A8" w:rsidP="00CB3725">
            <w:pPr>
              <w:pStyle w:val="PL"/>
              <w:spacing w:after="120"/>
              <w:rPr>
                <w:ins w:id="270" w:author="Nokia" w:date="2017-01-29T22:17:00Z"/>
                <w:b/>
              </w:rPr>
            </w:pPr>
          </w:p>
        </w:tc>
      </w:tr>
      <w:tr w:rsidR="000F55A8" w:rsidRPr="00F6062D" w:rsidTr="00CB3725">
        <w:trPr>
          <w:cantSplit/>
          <w:ins w:id="271" w:author="Nokia" w:date="2017-01-29T22:17:00Z"/>
        </w:trPr>
        <w:tc>
          <w:tcPr>
            <w:tcW w:w="9740" w:type="dxa"/>
          </w:tcPr>
          <w:p w:rsidR="000F55A8" w:rsidRPr="00F6062D" w:rsidRDefault="000F55A8" w:rsidP="00CB3725">
            <w:pPr>
              <w:pStyle w:val="PL"/>
              <w:rPr>
                <w:ins w:id="272" w:author="Nokia" w:date="2017-01-29T22:17:00Z"/>
                <w:rFonts w:ascii="Times New Roman" w:hAnsi="Times New Roman"/>
                <w:sz w:val="20"/>
              </w:rPr>
            </w:pPr>
            <w:ins w:id="273" w:author="Nokia" w:date="2017-01-29T22:17:00Z">
              <w:r w:rsidRPr="00F6062D">
                <w:rPr>
                  <w:rFonts w:ascii="Times New Roman" w:hAnsi="Times New Roman"/>
                  <w:b/>
                  <w:sz w:val="20"/>
                </w:rPr>
                <w:t>Assigned MCS</w:t>
              </w:r>
              <w:r w:rsidRPr="00F6062D">
                <w:rPr>
                  <w:rFonts w:ascii="Times New Roman" w:hAnsi="Times New Roman"/>
                  <w:sz w:val="20"/>
                </w:rPr>
                <w:t xml:space="preserve"> (4 bit field) </w:t>
              </w:r>
            </w:ins>
          </w:p>
          <w:p w:rsidR="000F55A8" w:rsidRDefault="000F55A8" w:rsidP="00CB3725">
            <w:pPr>
              <w:pStyle w:val="PL"/>
              <w:rPr>
                <w:ins w:id="274" w:author="Nokia" w:date="2017-01-29T22:30:00Z"/>
                <w:rFonts w:ascii="Times New Roman" w:hAnsi="Times New Roman"/>
                <w:sz w:val="20"/>
              </w:rPr>
            </w:pPr>
          </w:p>
          <w:p w:rsidR="000F55A8" w:rsidRDefault="005D4436" w:rsidP="005D4436">
            <w:pPr>
              <w:pStyle w:val="PL"/>
              <w:rPr>
                <w:ins w:id="275" w:author="Nokia" w:date="2017-03-27T10:57:00Z"/>
                <w:rFonts w:ascii="Times New Roman" w:hAnsi="Times New Roman"/>
                <w:sz w:val="20"/>
              </w:rPr>
            </w:pPr>
            <w:ins w:id="276" w:author="Nokia" w:date="2017-03-27T10:57:00Z">
              <w:r w:rsidRPr="00F6062D">
                <w:rPr>
                  <w:rFonts w:ascii="Times New Roman" w:hAnsi="Times New Roman"/>
                  <w:sz w:val="20"/>
                </w:rPr>
                <w:t>This field is coded as per EGPRS Modulation and Coding Scheme IE decribed in 3GPP TS 44.060.</w:t>
              </w:r>
            </w:ins>
          </w:p>
          <w:p w:rsidR="005D4436" w:rsidRPr="005D4436" w:rsidRDefault="005D4436" w:rsidP="005D4436">
            <w:pPr>
              <w:pStyle w:val="PL"/>
              <w:rPr>
                <w:ins w:id="277" w:author="Nokia" w:date="2017-01-29T22:17:00Z"/>
                <w:rFonts w:ascii="Times New Roman" w:hAnsi="Times New Roman"/>
                <w:sz w:val="20"/>
              </w:rPr>
            </w:pPr>
          </w:p>
        </w:tc>
      </w:tr>
      <w:tr w:rsidR="000F55A8" w:rsidRPr="00F6062D" w:rsidTr="00CB3725">
        <w:trPr>
          <w:cantSplit/>
          <w:ins w:id="278" w:author="Nokia" w:date="2017-01-29T22:17:00Z"/>
        </w:trPr>
        <w:tc>
          <w:tcPr>
            <w:tcW w:w="9740" w:type="dxa"/>
          </w:tcPr>
          <w:p w:rsidR="000F55A8" w:rsidRDefault="000F55A8" w:rsidP="00CB3725">
            <w:pPr>
              <w:pStyle w:val="PL"/>
              <w:rPr>
                <w:ins w:id="279" w:author="Nokia" w:date="2017-03-27T10:57:00Z"/>
                <w:rFonts w:ascii="Times New Roman" w:hAnsi="Times New Roman"/>
                <w:sz w:val="20"/>
              </w:rPr>
            </w:pPr>
            <w:ins w:id="280" w:author="Nokia" w:date="2017-01-29T22:17:00Z">
              <w:r w:rsidRPr="00F6062D">
                <w:rPr>
                  <w:rFonts w:ascii="Times New Roman" w:hAnsi="Times New Roman"/>
                  <w:b/>
                  <w:sz w:val="20"/>
                </w:rPr>
                <w:lastRenderedPageBreak/>
                <w:t>GAMMA</w:t>
              </w:r>
              <w:r w:rsidRPr="00F6062D">
                <w:rPr>
                  <w:rFonts w:ascii="Times New Roman" w:hAnsi="Times New Roman"/>
                  <w:sz w:val="20"/>
                </w:rPr>
                <w:t xml:space="preserve"> (5 bit field)</w:t>
              </w:r>
            </w:ins>
          </w:p>
          <w:p w:rsidR="005D4436" w:rsidRDefault="005D4436" w:rsidP="00CB3725">
            <w:pPr>
              <w:pStyle w:val="PL"/>
              <w:rPr>
                <w:ins w:id="281" w:author="Nokia" w:date="2017-03-27T10:57:00Z"/>
                <w:rFonts w:ascii="Times New Roman" w:hAnsi="Times New Roman"/>
                <w:sz w:val="20"/>
              </w:rPr>
            </w:pPr>
          </w:p>
          <w:p w:rsidR="005D4436" w:rsidRPr="00F6062D" w:rsidRDefault="005D4436" w:rsidP="005D4436">
            <w:pPr>
              <w:pStyle w:val="PL"/>
              <w:rPr>
                <w:ins w:id="282" w:author="Nokia" w:date="2017-03-27T10:57:00Z"/>
                <w:rFonts w:ascii="Times New Roman" w:hAnsi="Times New Roman"/>
                <w:sz w:val="20"/>
              </w:rPr>
            </w:pPr>
            <w:ins w:id="283" w:author="Nokia" w:date="2017-03-27T10:57:00Z">
              <w:r w:rsidRPr="00F6062D">
                <w:rPr>
                  <w:rFonts w:ascii="Times New Roman" w:hAnsi="Times New Roman"/>
                  <w:sz w:val="20"/>
                </w:rPr>
                <w:t xml:space="preserve">This field is the binary representation of the parameter </w:t>
              </w:r>
              <w:r w:rsidRPr="00F6062D">
                <w:rPr>
                  <w:rFonts w:ascii="Times New Roman" w:hAnsi="Times New Roman"/>
                  <w:sz w:val="20"/>
                </w:rPr>
                <w:sym w:font="Symbol" w:char="F047"/>
              </w:r>
              <w:r w:rsidRPr="00F6062D">
                <w:rPr>
                  <w:rFonts w:ascii="Times New Roman" w:hAnsi="Times New Roman"/>
                  <w:sz w:val="20"/>
                </w:rPr>
                <w:t>CH for MS output power control in units of 2 dB, see 3GPP TS 45.008.</w:t>
              </w:r>
            </w:ins>
          </w:p>
          <w:p w:rsidR="005D4436" w:rsidRPr="00F6062D" w:rsidRDefault="005D4436" w:rsidP="00CB3725">
            <w:pPr>
              <w:pStyle w:val="PL"/>
              <w:rPr>
                <w:ins w:id="284" w:author="Nokia" w:date="2017-01-29T22:17:00Z"/>
                <w:rFonts w:ascii="Times New Roman" w:hAnsi="Times New Roman"/>
                <w:sz w:val="20"/>
              </w:rPr>
            </w:pPr>
          </w:p>
          <w:p w:rsidR="000F55A8" w:rsidRPr="00F6062D" w:rsidRDefault="000F55A8" w:rsidP="003D5E0E">
            <w:pPr>
              <w:pStyle w:val="PL"/>
              <w:rPr>
                <w:ins w:id="285" w:author="Nokia" w:date="2017-01-29T22:17:00Z"/>
                <w:b/>
              </w:rPr>
            </w:pPr>
          </w:p>
        </w:tc>
      </w:tr>
      <w:tr w:rsidR="000F55A8" w:rsidRPr="00F6062D" w:rsidTr="00CB3725">
        <w:trPr>
          <w:cantSplit/>
          <w:ins w:id="286" w:author="Nokia" w:date="2017-01-29T22:17:00Z"/>
        </w:trPr>
        <w:tc>
          <w:tcPr>
            <w:tcW w:w="9740" w:type="dxa"/>
          </w:tcPr>
          <w:p w:rsidR="000F55A8" w:rsidRPr="00F6062D" w:rsidRDefault="000F55A8" w:rsidP="00CB3725">
            <w:pPr>
              <w:pStyle w:val="PL"/>
              <w:rPr>
                <w:ins w:id="287" w:author="Nokia" w:date="2017-01-29T22:17:00Z"/>
                <w:rFonts w:ascii="Times New Roman" w:hAnsi="Times New Roman"/>
                <w:b/>
                <w:sz w:val="20"/>
              </w:rPr>
            </w:pPr>
            <w:ins w:id="288" w:author="Nokia" w:date="2017-01-29T22:17:00Z">
              <w:r w:rsidRPr="00F6062D">
                <w:rPr>
                  <w:rFonts w:ascii="Times New Roman" w:hAnsi="Times New Roman"/>
                  <w:b/>
                  <w:sz w:val="20"/>
                </w:rPr>
                <w:t xml:space="preserve">ALPHA Enable </w:t>
              </w:r>
              <w:r w:rsidRPr="00F6062D">
                <w:rPr>
                  <w:rFonts w:ascii="Times New Roman" w:hAnsi="Times New Roman"/>
                  <w:sz w:val="20"/>
                </w:rPr>
                <w:t>(1 bit field)</w:t>
              </w:r>
            </w:ins>
          </w:p>
          <w:p w:rsidR="005D4436" w:rsidRDefault="005D4436" w:rsidP="00951C7C">
            <w:pPr>
              <w:keepNext/>
              <w:keepLines/>
              <w:rPr>
                <w:ins w:id="289" w:author="Nokia" w:date="2017-03-27T10:58:00Z"/>
              </w:rPr>
            </w:pPr>
          </w:p>
          <w:p w:rsidR="00951C7C" w:rsidRPr="00F6062D" w:rsidRDefault="00951C7C" w:rsidP="00951C7C">
            <w:pPr>
              <w:keepNext/>
              <w:keepLines/>
              <w:rPr>
                <w:ins w:id="290" w:author="Nokia" w:date="2017-01-29T22:31:00Z"/>
              </w:rPr>
            </w:pPr>
            <w:ins w:id="291" w:author="Nokia" w:date="2017-01-29T22:31:00Z">
              <w:r w:rsidRPr="00F6062D">
                <w:t>This field is coded as described in sub-clause 9.1.60.</w:t>
              </w:r>
            </w:ins>
          </w:p>
          <w:p w:rsidR="000F55A8" w:rsidRPr="00F6062D" w:rsidRDefault="000F55A8" w:rsidP="00951C7C">
            <w:pPr>
              <w:pStyle w:val="PL"/>
              <w:rPr>
                <w:ins w:id="292" w:author="Nokia" w:date="2017-01-29T22:17:00Z"/>
                <w:rFonts w:ascii="Times New Roman" w:hAnsi="Times New Roman"/>
                <w:b/>
                <w:sz w:val="20"/>
              </w:rPr>
            </w:pPr>
          </w:p>
        </w:tc>
      </w:tr>
      <w:tr w:rsidR="000F55A8" w:rsidRPr="00F6062D" w:rsidTr="00CB3725">
        <w:trPr>
          <w:cantSplit/>
          <w:ins w:id="293" w:author="Nokia" w:date="2017-01-29T22:17:00Z"/>
        </w:trPr>
        <w:tc>
          <w:tcPr>
            <w:tcW w:w="9740" w:type="dxa"/>
          </w:tcPr>
          <w:p w:rsidR="00951C7C" w:rsidRDefault="000F55A8" w:rsidP="003D5E0E">
            <w:pPr>
              <w:pStyle w:val="PL"/>
              <w:rPr>
                <w:ins w:id="294" w:author="Nokia" w:date="2017-01-29T22:31:00Z"/>
                <w:rFonts w:ascii="Times New Roman" w:hAnsi="Times New Roman"/>
                <w:sz w:val="20"/>
              </w:rPr>
            </w:pPr>
            <w:ins w:id="295" w:author="Nokia" w:date="2017-01-29T22:17:00Z">
              <w:r w:rsidRPr="00F6062D">
                <w:rPr>
                  <w:rFonts w:ascii="Times New Roman" w:hAnsi="Times New Roman"/>
                  <w:b/>
                  <w:sz w:val="20"/>
                </w:rPr>
                <w:t>P0</w:t>
              </w:r>
              <w:r w:rsidRPr="00F6062D">
                <w:rPr>
                  <w:rFonts w:ascii="Times New Roman" w:hAnsi="Times New Roman"/>
                  <w:sz w:val="20"/>
                </w:rPr>
                <w:t xml:space="preserve"> (4 bit field) </w:t>
              </w:r>
            </w:ins>
          </w:p>
          <w:p w:rsidR="005D4436" w:rsidRDefault="005D4436" w:rsidP="003D5E0E">
            <w:pPr>
              <w:pStyle w:val="PL"/>
              <w:rPr>
                <w:ins w:id="296" w:author="Nokia" w:date="2017-03-27T10:58:00Z"/>
                <w:rFonts w:ascii="Times New Roman" w:hAnsi="Times New Roman"/>
                <w:sz w:val="20"/>
              </w:rPr>
            </w:pPr>
          </w:p>
          <w:p w:rsidR="005D4436" w:rsidRPr="00F6062D" w:rsidRDefault="005D4436" w:rsidP="005D4436">
            <w:pPr>
              <w:pStyle w:val="PL"/>
              <w:rPr>
                <w:ins w:id="297" w:author="Nokia" w:date="2017-03-27T10:59:00Z"/>
                <w:rFonts w:ascii="Times New Roman" w:hAnsi="Times New Roman"/>
                <w:sz w:val="20"/>
              </w:rPr>
            </w:pPr>
            <w:ins w:id="298" w:author="Nokia" w:date="2017-03-27T10:59:00Z">
              <w:r w:rsidRPr="00F6062D">
                <w:rPr>
                  <w:rFonts w:ascii="Times New Roman" w:hAnsi="Times New Roman"/>
                  <w:sz w:val="20"/>
                </w:rPr>
                <w:t>For description and encoding, see the Packet Uplink Assignment message in 3GPP TS 44.060.</w:t>
              </w:r>
            </w:ins>
          </w:p>
          <w:p w:rsidR="000F55A8" w:rsidRPr="00F6062D" w:rsidRDefault="000F55A8" w:rsidP="003D5E0E">
            <w:pPr>
              <w:pStyle w:val="PL"/>
              <w:rPr>
                <w:ins w:id="299" w:author="Nokia" w:date="2017-01-29T22:17:00Z"/>
                <w:b/>
              </w:rPr>
            </w:pPr>
            <w:ins w:id="300" w:author="Nokia" w:date="2017-01-29T22:17:00Z">
              <w:r w:rsidRPr="00F6062D">
                <w:rPr>
                  <w:rFonts w:ascii="Times New Roman" w:hAnsi="Times New Roman"/>
                  <w:sz w:val="20"/>
                </w:rPr>
                <w:br/>
              </w:r>
            </w:ins>
          </w:p>
        </w:tc>
      </w:tr>
      <w:tr w:rsidR="000F55A8" w:rsidRPr="00F6062D" w:rsidTr="00CB3725">
        <w:trPr>
          <w:cantSplit/>
          <w:ins w:id="301" w:author="Nokia" w:date="2017-01-29T22:17:00Z"/>
        </w:trPr>
        <w:tc>
          <w:tcPr>
            <w:tcW w:w="9740" w:type="dxa"/>
          </w:tcPr>
          <w:p w:rsidR="000F55A8" w:rsidRPr="00F6062D" w:rsidRDefault="000F55A8" w:rsidP="00CB3725">
            <w:pPr>
              <w:pStyle w:val="PL"/>
              <w:rPr>
                <w:ins w:id="302" w:author="Nokia" w:date="2017-01-29T22:17:00Z"/>
                <w:rFonts w:ascii="Times New Roman" w:hAnsi="Times New Roman"/>
                <w:sz w:val="20"/>
              </w:rPr>
            </w:pPr>
            <w:ins w:id="303" w:author="Nokia" w:date="2017-01-29T22:17:00Z">
              <w:r w:rsidRPr="00F6062D">
                <w:rPr>
                  <w:rFonts w:ascii="Times New Roman" w:hAnsi="Times New Roman"/>
                  <w:b/>
                  <w:sz w:val="20"/>
                </w:rPr>
                <w:t>PR_MODE</w:t>
              </w:r>
              <w:r w:rsidRPr="00F6062D">
                <w:rPr>
                  <w:rFonts w:ascii="Times New Roman" w:hAnsi="Times New Roman"/>
                  <w:sz w:val="20"/>
                </w:rPr>
                <w:t xml:space="preserve"> (1 bit field)</w:t>
              </w:r>
              <w:r w:rsidRPr="00F6062D">
                <w:rPr>
                  <w:rFonts w:ascii="Times New Roman" w:hAnsi="Times New Roman"/>
                  <w:sz w:val="20"/>
                </w:rPr>
                <w:br/>
              </w:r>
            </w:ins>
          </w:p>
          <w:p w:rsidR="000F55A8" w:rsidRPr="00F6062D" w:rsidRDefault="000F55A8" w:rsidP="00CB3725">
            <w:pPr>
              <w:pStyle w:val="PL"/>
              <w:rPr>
                <w:ins w:id="304" w:author="Nokia" w:date="2017-01-29T22:17:00Z"/>
                <w:rFonts w:ascii="Times New Roman" w:hAnsi="Times New Roman"/>
                <w:sz w:val="20"/>
              </w:rPr>
            </w:pPr>
            <w:ins w:id="305" w:author="Nokia" w:date="2017-01-29T22:17:00Z">
              <w:r w:rsidRPr="00F6062D">
                <w:rPr>
                  <w:rFonts w:ascii="Times New Roman" w:hAnsi="Times New Roman"/>
                  <w:sz w:val="20"/>
                </w:rPr>
                <w:t>For description and encoding, see the Packet Uplink Assignment message in 3GPP TS 44.060.</w:t>
              </w:r>
            </w:ins>
          </w:p>
          <w:p w:rsidR="000F55A8" w:rsidRPr="00F6062D" w:rsidRDefault="000F55A8" w:rsidP="00CB3725">
            <w:pPr>
              <w:pStyle w:val="TAL"/>
              <w:keepNext w:val="0"/>
              <w:keepLines w:val="0"/>
              <w:rPr>
                <w:ins w:id="306" w:author="Nokia" w:date="2017-01-29T22:17:00Z"/>
                <w:b/>
              </w:rPr>
            </w:pPr>
          </w:p>
        </w:tc>
      </w:tr>
      <w:tr w:rsidR="000F55A8" w:rsidRPr="00F6062D" w:rsidTr="00CB3725">
        <w:trPr>
          <w:cantSplit/>
          <w:ins w:id="307" w:author="Nokia" w:date="2017-01-29T22:17:00Z"/>
        </w:trPr>
        <w:tc>
          <w:tcPr>
            <w:tcW w:w="9740" w:type="dxa"/>
          </w:tcPr>
          <w:p w:rsidR="005D4436" w:rsidRDefault="005D4436" w:rsidP="005D4436">
            <w:pPr>
              <w:pStyle w:val="PL"/>
              <w:rPr>
                <w:ins w:id="308" w:author="Nokia" w:date="2017-03-27T11:02:00Z"/>
                <w:rFonts w:ascii="Times New Roman" w:hAnsi="Times New Roman"/>
                <w:sz w:val="20"/>
              </w:rPr>
            </w:pPr>
            <w:ins w:id="309" w:author="Nokia" w:date="2017-03-27T11:02:00Z">
              <w:r w:rsidRPr="00F6062D">
                <w:rPr>
                  <w:rFonts w:ascii="Times New Roman" w:hAnsi="Times New Roman"/>
                  <w:b/>
                  <w:sz w:val="20"/>
                </w:rPr>
                <w:t>Start_First_UL_Data_Block</w:t>
              </w:r>
              <w:r w:rsidRPr="00F6062D">
                <w:rPr>
                  <w:rFonts w:ascii="Times New Roman" w:hAnsi="Times New Roman"/>
                  <w:sz w:val="20"/>
                </w:rPr>
                <w:t xml:space="preserve"> (4 bit field) </w:t>
              </w:r>
            </w:ins>
          </w:p>
          <w:p w:rsidR="005D4436" w:rsidRPr="00F6062D" w:rsidRDefault="005D4436" w:rsidP="005D4436">
            <w:pPr>
              <w:pStyle w:val="PL"/>
              <w:rPr>
                <w:ins w:id="310" w:author="Nokia" w:date="2017-03-27T11:02:00Z"/>
                <w:rFonts w:ascii="Times New Roman" w:hAnsi="Times New Roman"/>
                <w:sz w:val="20"/>
              </w:rPr>
            </w:pPr>
            <w:ins w:id="311" w:author="Nokia" w:date="2017-03-27T11:02:00Z">
              <w:r w:rsidRPr="00F6062D">
                <w:rPr>
                  <w:rFonts w:ascii="Times New Roman" w:hAnsi="Times New Roman"/>
                  <w:sz w:val="20"/>
                </w:rPr>
                <w:t xml:space="preserve">This field identifies the uplink transmission opportunity corresponding to the assigned uplink coverage class (see the </w:t>
              </w:r>
              <w:r w:rsidRPr="00F6062D">
                <w:rPr>
                  <w:rFonts w:ascii="Times New Roman" w:hAnsi="Times New Roman"/>
                  <w:i/>
                  <w:sz w:val="20"/>
                </w:rPr>
                <w:t>EC Packet Channel Description Type 2</w:t>
              </w:r>
              <w:r w:rsidRPr="00F6062D">
                <w:rPr>
                  <w:rFonts w:ascii="Times New Roman" w:hAnsi="Times New Roman"/>
                  <w:sz w:val="20"/>
                </w:rPr>
                <w:t xml:space="preserve"> IE described in sub-clause 10.5.2.85) that the mobile station is to use to start sending its first uplink RLC data block on the set of assigned uplink timeslots. The 1</w:t>
              </w:r>
              <w:r w:rsidRPr="00F6062D">
                <w:rPr>
                  <w:rFonts w:ascii="Times New Roman" w:hAnsi="Times New Roman"/>
                  <w:sz w:val="20"/>
                  <w:vertAlign w:val="superscript"/>
                </w:rPr>
                <w:t>st</w:t>
              </w:r>
              <w:r w:rsidRPr="00F6062D">
                <w:rPr>
                  <w:rFonts w:ascii="Times New Roman" w:hAnsi="Times New Roman"/>
                  <w:sz w:val="20"/>
                </w:rPr>
                <w:t xml:space="preserve"> transmission opportunity occurs </w:t>
              </w:r>
            </w:ins>
            <w:ins w:id="312" w:author="Nokia" w:date="2017-05-05T09:00:00Z">
              <w:r w:rsidR="007244CD" w:rsidRPr="00A003AE">
                <w:rPr>
                  <w:rFonts w:ascii="Times New Roman" w:hAnsi="Times New Roman"/>
                  <w:sz w:val="20"/>
                  <w:highlight w:val="green"/>
                </w:rPr>
                <w:t xml:space="preserve">in 52 multiframe </w:t>
              </w:r>
            </w:ins>
            <w:ins w:id="313" w:author="Nokia" w:date="2017-05-05T08:59:00Z">
              <w:r w:rsidR="007244CD" w:rsidRPr="00A003AE">
                <w:rPr>
                  <w:rFonts w:ascii="Times New Roman" w:hAnsi="Times New Roman"/>
                  <w:sz w:val="20"/>
                  <w:highlight w:val="green"/>
                </w:rPr>
                <w:t>immediate</w:t>
              </w:r>
            </w:ins>
            <w:ins w:id="314" w:author="Nokia" w:date="2017-05-05T09:00:00Z">
              <w:r w:rsidR="007244CD" w:rsidRPr="00A003AE">
                <w:rPr>
                  <w:rFonts w:ascii="Times New Roman" w:hAnsi="Times New Roman"/>
                  <w:sz w:val="20"/>
                  <w:highlight w:val="green"/>
                </w:rPr>
                <w:t>l</w:t>
              </w:r>
            </w:ins>
            <w:ins w:id="315" w:author="Nokia" w:date="2017-05-05T08:59:00Z">
              <w:r w:rsidR="007244CD" w:rsidRPr="00A003AE">
                <w:rPr>
                  <w:rFonts w:ascii="Times New Roman" w:hAnsi="Times New Roman"/>
                  <w:sz w:val="20"/>
                  <w:highlight w:val="green"/>
                </w:rPr>
                <w:t xml:space="preserve">y </w:t>
              </w:r>
            </w:ins>
            <w:ins w:id="316" w:author="Nokia" w:date="2017-05-05T09:01:00Z">
              <w:r w:rsidR="007244CD" w:rsidRPr="00A003AE">
                <w:rPr>
                  <w:rFonts w:ascii="Times New Roman" w:hAnsi="Times New Roman"/>
                  <w:sz w:val="20"/>
                  <w:highlight w:val="green"/>
                </w:rPr>
                <w:t>following</w:t>
              </w:r>
              <w:r w:rsidR="007244CD">
                <w:rPr>
                  <w:rFonts w:ascii="Times New Roman" w:hAnsi="Times New Roman"/>
                  <w:sz w:val="20"/>
                </w:rPr>
                <w:t xml:space="preserve"> </w:t>
              </w:r>
            </w:ins>
            <w:ins w:id="317" w:author="Nokia" w:date="2017-03-27T11:02:00Z">
              <w:r w:rsidRPr="00F6062D">
                <w:rPr>
                  <w:rFonts w:ascii="Times New Roman" w:hAnsi="Times New Roman"/>
                  <w:sz w:val="20"/>
                </w:rPr>
                <w:t>the last TDMA frame</w:t>
              </w:r>
            </w:ins>
            <w:ins w:id="318" w:author="Nokia" w:date="2017-05-05T09:02:00Z">
              <w:r w:rsidR="007244CD">
                <w:rPr>
                  <w:rFonts w:ascii="Times New Roman" w:hAnsi="Times New Roman"/>
                  <w:sz w:val="20"/>
                </w:rPr>
                <w:t xml:space="preserve"> </w:t>
              </w:r>
              <w:r w:rsidR="00DD7EF5" w:rsidRPr="00DD7EF5">
                <w:rPr>
                  <w:rFonts w:ascii="Times New Roman" w:hAnsi="Times New Roman"/>
                  <w:sz w:val="20"/>
                  <w:highlight w:val="green"/>
                  <w:rPrChange w:id="319" w:author="Nokia" w:date="2017-05-05T09:02:00Z">
                    <w:rPr>
                      <w:rFonts w:ascii="Times New Roman" w:hAnsi="Times New Roman"/>
                      <w:sz w:val="20"/>
                    </w:rPr>
                  </w:rPrChange>
                </w:rPr>
                <w:t>(i.e TDMA frame N)</w:t>
              </w:r>
            </w:ins>
            <w:ins w:id="320" w:author="Nokia" w:date="2017-03-27T11:02:00Z">
              <w:r w:rsidRPr="00F6062D">
                <w:rPr>
                  <w:rFonts w:ascii="Times New Roman" w:hAnsi="Times New Roman"/>
                  <w:sz w:val="20"/>
                </w:rPr>
                <w:t xml:space="preserve"> used for transmission </w:t>
              </w:r>
            </w:ins>
            <w:ins w:id="321" w:author="Nokia" w:date="2017-04-24T22:48:00Z">
              <w:r w:rsidR="00DD7EF5" w:rsidRPr="00DD7EF5">
                <w:rPr>
                  <w:rFonts w:ascii="Times New Roman" w:hAnsi="Times New Roman"/>
                  <w:sz w:val="20"/>
                  <w:rPrChange w:id="322" w:author="Nokia" w:date="2017-04-24T22:48:00Z">
                    <w:rPr/>
                  </w:rPrChange>
                </w:rPr>
                <w:t>EC IMMEDIATE ASSIGNMENT TYPE 3</w:t>
              </w:r>
              <w:r w:rsidR="0005699E">
                <w:t xml:space="preserve"> </w:t>
              </w:r>
            </w:ins>
            <w:ins w:id="323" w:author="Nokia" w:date="2017-03-27T11:02:00Z">
              <w:r w:rsidRPr="00F6062D">
                <w:rPr>
                  <w:rFonts w:ascii="Times New Roman" w:hAnsi="Times New Roman"/>
                  <w:sz w:val="20"/>
                </w:rPr>
                <w:t>message. See 3GPP TS 45.010 [35] for mobile station reaction time requirements applicable to receiving an assignment message. This field is coded as follows:</w:t>
              </w:r>
            </w:ins>
          </w:p>
          <w:p w:rsidR="005D4436" w:rsidRPr="00F6062D" w:rsidRDefault="005D4436" w:rsidP="005D4436">
            <w:pPr>
              <w:pStyle w:val="PL"/>
              <w:rPr>
                <w:ins w:id="324" w:author="Nokia" w:date="2017-03-27T11:02:00Z"/>
                <w:rFonts w:ascii="Times New Roman" w:hAnsi="Times New Roman"/>
                <w:sz w:val="20"/>
              </w:rPr>
            </w:pPr>
          </w:p>
          <w:p w:rsidR="005D4436" w:rsidRPr="00F6062D" w:rsidRDefault="005D4436" w:rsidP="005D4436">
            <w:pPr>
              <w:pStyle w:val="PL"/>
              <w:rPr>
                <w:ins w:id="325" w:author="Nokia" w:date="2017-03-27T11:02:00Z"/>
                <w:rFonts w:ascii="Times New Roman" w:hAnsi="Times New Roman"/>
                <w:noProof w:val="0"/>
                <w:sz w:val="20"/>
              </w:rPr>
            </w:pPr>
            <w:ins w:id="326" w:author="Nokia" w:date="2017-03-27T11:02:00Z">
              <w:r w:rsidRPr="00F6062D">
                <w:rPr>
                  <w:rFonts w:ascii="Times New Roman" w:hAnsi="Times New Roman"/>
                  <w:noProof w:val="0"/>
                  <w:sz w:val="20"/>
                </w:rPr>
                <w:t>Bit</w:t>
              </w:r>
            </w:ins>
          </w:p>
          <w:p w:rsidR="005D4436" w:rsidRPr="00F6062D" w:rsidRDefault="005D4436" w:rsidP="005D4436">
            <w:pPr>
              <w:pStyle w:val="PL"/>
              <w:rPr>
                <w:ins w:id="327" w:author="Nokia" w:date="2017-03-27T11:02:00Z"/>
                <w:rFonts w:ascii="Times New Roman" w:hAnsi="Times New Roman"/>
                <w:b/>
                <w:noProof w:val="0"/>
                <w:sz w:val="20"/>
              </w:rPr>
            </w:pPr>
            <w:ins w:id="328" w:author="Nokia" w:date="2017-03-27T11:02:00Z">
              <w:r w:rsidRPr="00F6062D">
                <w:rPr>
                  <w:rFonts w:ascii="Times New Roman" w:hAnsi="Times New Roman"/>
                  <w:b/>
                  <w:noProof w:val="0"/>
                  <w:sz w:val="20"/>
                </w:rPr>
                <w:t>4 3 2 1</w:t>
              </w:r>
            </w:ins>
          </w:p>
          <w:p w:rsidR="005D4436" w:rsidRPr="00F6062D" w:rsidRDefault="005D4436" w:rsidP="005D4436">
            <w:pPr>
              <w:pStyle w:val="PL"/>
              <w:rPr>
                <w:ins w:id="329" w:author="Nokia" w:date="2017-03-27T11:02:00Z"/>
                <w:rFonts w:ascii="Times New Roman" w:hAnsi="Times New Roman"/>
                <w:sz w:val="20"/>
              </w:rPr>
            </w:pPr>
            <w:ins w:id="330" w:author="Nokia" w:date="2017-03-27T11:02:00Z">
              <w:r w:rsidRPr="00F6062D">
                <w:rPr>
                  <w:rFonts w:ascii="Times New Roman" w:hAnsi="Times New Roman"/>
                  <w:sz w:val="20"/>
                </w:rPr>
                <w:t>0 0 0 0</w:t>
              </w:r>
              <w:r w:rsidRPr="00F6062D">
                <w:rPr>
                  <w:rFonts w:ascii="Times New Roman" w:hAnsi="Times New Roman"/>
                  <w:sz w:val="20"/>
                </w:rPr>
                <w:tab/>
              </w:r>
              <w:r w:rsidRPr="00F6062D">
                <w:rPr>
                  <w:rFonts w:ascii="Times New Roman" w:hAnsi="Times New Roman"/>
                  <w:sz w:val="20"/>
                </w:rPr>
                <w:tab/>
                <w:t xml:space="preserve">  Use the 1</w:t>
              </w:r>
              <w:r w:rsidRPr="00F6062D">
                <w:rPr>
                  <w:rFonts w:ascii="Times New Roman" w:hAnsi="Times New Roman"/>
                  <w:sz w:val="20"/>
                  <w:vertAlign w:val="superscript"/>
                </w:rPr>
                <w:t>st</w:t>
              </w:r>
              <w:r w:rsidRPr="00F6062D">
                <w:rPr>
                  <w:rFonts w:ascii="Times New Roman" w:hAnsi="Times New Roman"/>
                  <w:sz w:val="20"/>
                </w:rPr>
                <w:t xml:space="preserve"> transmission opportunity</w:t>
              </w:r>
            </w:ins>
          </w:p>
          <w:p w:rsidR="005D4436" w:rsidRPr="00F6062D" w:rsidRDefault="005D4436" w:rsidP="005D4436">
            <w:pPr>
              <w:pStyle w:val="PL"/>
              <w:rPr>
                <w:ins w:id="331" w:author="Nokia" w:date="2017-03-27T11:02:00Z"/>
                <w:rFonts w:ascii="Times New Roman" w:hAnsi="Times New Roman"/>
                <w:sz w:val="20"/>
              </w:rPr>
            </w:pPr>
            <w:ins w:id="332" w:author="Nokia" w:date="2017-03-27T11:02:00Z">
              <w:r w:rsidRPr="00F6062D">
                <w:rPr>
                  <w:rFonts w:ascii="Times New Roman" w:hAnsi="Times New Roman"/>
                  <w:sz w:val="20"/>
                </w:rPr>
                <w:t>0 0 0 1</w:t>
              </w:r>
              <w:r w:rsidRPr="00F6062D">
                <w:rPr>
                  <w:rFonts w:ascii="Times New Roman" w:hAnsi="Times New Roman"/>
                  <w:sz w:val="20"/>
                </w:rPr>
                <w:tab/>
              </w:r>
              <w:r w:rsidRPr="00F6062D">
                <w:rPr>
                  <w:rFonts w:ascii="Times New Roman" w:hAnsi="Times New Roman"/>
                  <w:sz w:val="20"/>
                </w:rPr>
                <w:tab/>
                <w:t xml:space="preserve">  Use the 2</w:t>
              </w:r>
              <w:r w:rsidRPr="00F6062D">
                <w:rPr>
                  <w:rFonts w:ascii="Times New Roman" w:hAnsi="Times New Roman"/>
                  <w:sz w:val="20"/>
                  <w:vertAlign w:val="superscript"/>
                </w:rPr>
                <w:t>nd</w:t>
              </w:r>
              <w:r w:rsidRPr="00F6062D">
                <w:rPr>
                  <w:rFonts w:ascii="Times New Roman" w:hAnsi="Times New Roman"/>
                  <w:sz w:val="20"/>
                </w:rPr>
                <w:t xml:space="preserve"> transmission opportunity</w:t>
              </w:r>
            </w:ins>
          </w:p>
          <w:p w:rsidR="005D4436" w:rsidRPr="00F6062D" w:rsidRDefault="005D4436" w:rsidP="005D4436">
            <w:pPr>
              <w:pStyle w:val="PL"/>
              <w:rPr>
                <w:ins w:id="333" w:author="Nokia" w:date="2017-03-27T11:02:00Z"/>
                <w:rFonts w:ascii="Times New Roman" w:hAnsi="Times New Roman"/>
                <w:sz w:val="20"/>
              </w:rPr>
            </w:pPr>
            <w:ins w:id="334" w:author="Nokia" w:date="2017-03-27T11:02:00Z">
              <w:r w:rsidRPr="00F6062D">
                <w:rPr>
                  <w:rFonts w:ascii="Times New Roman" w:hAnsi="Times New Roman"/>
                  <w:sz w:val="20"/>
                </w:rPr>
                <w:t>0 0 1 0</w:t>
              </w:r>
              <w:r w:rsidRPr="00F6062D">
                <w:rPr>
                  <w:rFonts w:ascii="Times New Roman" w:hAnsi="Times New Roman"/>
                  <w:sz w:val="20"/>
                </w:rPr>
                <w:tab/>
              </w:r>
              <w:r w:rsidRPr="00F6062D">
                <w:rPr>
                  <w:rFonts w:ascii="Times New Roman" w:hAnsi="Times New Roman"/>
                  <w:sz w:val="20"/>
                </w:rPr>
                <w:tab/>
                <w:t xml:space="preserve">  Use the 3</w:t>
              </w:r>
              <w:r w:rsidRPr="00F6062D">
                <w:rPr>
                  <w:rFonts w:ascii="Times New Roman" w:hAnsi="Times New Roman"/>
                  <w:sz w:val="20"/>
                  <w:vertAlign w:val="superscript"/>
                </w:rPr>
                <w:t>rd</w:t>
              </w:r>
              <w:r w:rsidRPr="00F6062D">
                <w:rPr>
                  <w:rFonts w:ascii="Times New Roman" w:hAnsi="Times New Roman"/>
                  <w:sz w:val="20"/>
                </w:rPr>
                <w:t xml:space="preserve"> transmission opportunity</w:t>
              </w:r>
            </w:ins>
          </w:p>
          <w:p w:rsidR="005D4436" w:rsidRPr="00F6062D" w:rsidRDefault="005D4436" w:rsidP="005D4436">
            <w:pPr>
              <w:pStyle w:val="PL"/>
              <w:rPr>
                <w:ins w:id="335" w:author="Nokia" w:date="2017-03-27T11:02:00Z"/>
                <w:rFonts w:ascii="Times New Roman" w:hAnsi="Times New Roman"/>
                <w:sz w:val="20"/>
              </w:rPr>
            </w:pPr>
            <w:ins w:id="336" w:author="Nokia" w:date="2017-03-27T11:02:00Z">
              <w:r w:rsidRPr="00F6062D">
                <w:rPr>
                  <w:rFonts w:ascii="Times New Roman" w:hAnsi="Times New Roman"/>
                  <w:sz w:val="20"/>
                </w:rPr>
                <w:t>.</w:t>
              </w:r>
            </w:ins>
          </w:p>
          <w:p w:rsidR="005D4436" w:rsidRPr="00F6062D" w:rsidRDefault="005D4436" w:rsidP="005D4436">
            <w:pPr>
              <w:pStyle w:val="PL"/>
              <w:rPr>
                <w:ins w:id="337" w:author="Nokia" w:date="2017-03-27T11:02:00Z"/>
                <w:rFonts w:ascii="Times New Roman" w:hAnsi="Times New Roman"/>
                <w:sz w:val="20"/>
              </w:rPr>
            </w:pPr>
            <w:ins w:id="338" w:author="Nokia" w:date="2017-03-27T11:02:00Z">
              <w:r w:rsidRPr="00F6062D">
                <w:rPr>
                  <w:rFonts w:ascii="Times New Roman" w:hAnsi="Times New Roman"/>
                  <w:sz w:val="20"/>
                </w:rPr>
                <w:t>.</w:t>
              </w:r>
            </w:ins>
          </w:p>
          <w:p w:rsidR="005D4436" w:rsidRPr="00F6062D" w:rsidRDefault="005D4436" w:rsidP="005D4436">
            <w:pPr>
              <w:pStyle w:val="PL"/>
              <w:rPr>
                <w:ins w:id="339" w:author="Nokia" w:date="2017-03-27T11:02:00Z"/>
                <w:rFonts w:ascii="Times New Roman" w:hAnsi="Times New Roman"/>
                <w:sz w:val="20"/>
              </w:rPr>
            </w:pPr>
            <w:ins w:id="340" w:author="Nokia" w:date="2017-03-27T11:02:00Z">
              <w:r w:rsidRPr="00F6062D">
                <w:rPr>
                  <w:rFonts w:ascii="Times New Roman" w:hAnsi="Times New Roman"/>
                  <w:sz w:val="20"/>
                </w:rPr>
                <w:t>.</w:t>
              </w:r>
            </w:ins>
          </w:p>
          <w:p w:rsidR="005D4436" w:rsidRPr="00F6062D" w:rsidRDefault="005D4436" w:rsidP="005D4436">
            <w:pPr>
              <w:pStyle w:val="PL"/>
              <w:rPr>
                <w:ins w:id="341" w:author="Nokia" w:date="2017-03-27T11:02:00Z"/>
                <w:rFonts w:ascii="Times New Roman" w:hAnsi="Times New Roman"/>
                <w:sz w:val="20"/>
              </w:rPr>
            </w:pPr>
            <w:ins w:id="342" w:author="Nokia" w:date="2017-03-27T11:02:00Z">
              <w:r w:rsidRPr="00F6062D">
                <w:rPr>
                  <w:rFonts w:ascii="Times New Roman" w:hAnsi="Times New Roman"/>
                  <w:sz w:val="20"/>
                </w:rPr>
                <w:t>1 1 1 1</w:t>
              </w:r>
              <w:r w:rsidRPr="00F6062D">
                <w:rPr>
                  <w:rFonts w:ascii="Times New Roman" w:hAnsi="Times New Roman"/>
                  <w:sz w:val="20"/>
                </w:rPr>
                <w:tab/>
              </w:r>
              <w:r w:rsidRPr="00F6062D">
                <w:rPr>
                  <w:rFonts w:ascii="Times New Roman" w:hAnsi="Times New Roman"/>
                  <w:sz w:val="20"/>
                </w:rPr>
                <w:tab/>
                <w:t xml:space="preserve">  Use the 16</w:t>
              </w:r>
              <w:r w:rsidRPr="00F6062D">
                <w:rPr>
                  <w:rFonts w:ascii="Times New Roman" w:hAnsi="Times New Roman"/>
                  <w:sz w:val="20"/>
                  <w:vertAlign w:val="superscript"/>
                </w:rPr>
                <w:t>th</w:t>
              </w:r>
              <w:r w:rsidRPr="00F6062D">
                <w:rPr>
                  <w:rFonts w:ascii="Times New Roman" w:hAnsi="Times New Roman"/>
                  <w:sz w:val="20"/>
                </w:rPr>
                <w:t xml:space="preserve"> transmission opportunity</w:t>
              </w:r>
            </w:ins>
          </w:p>
          <w:p w:rsidR="005D4436" w:rsidRPr="00F6062D" w:rsidRDefault="005D4436" w:rsidP="005D4436">
            <w:pPr>
              <w:pStyle w:val="PL"/>
              <w:rPr>
                <w:ins w:id="343" w:author="Nokia" w:date="2017-03-27T11:02:00Z"/>
                <w:rFonts w:ascii="Times New Roman" w:hAnsi="Times New Roman"/>
                <w:sz w:val="20"/>
              </w:rPr>
            </w:pPr>
          </w:p>
          <w:p w:rsidR="005D4436" w:rsidRPr="00110EBA" w:rsidRDefault="00DD7EF5" w:rsidP="005D4436">
            <w:pPr>
              <w:pStyle w:val="PL"/>
              <w:keepLines/>
              <w:widowControl w:val="0"/>
              <w:tabs>
                <w:tab w:val="right" w:leader="dot" w:pos="9639"/>
              </w:tabs>
              <w:ind w:left="1701" w:right="425" w:hanging="1701"/>
              <w:rPr>
                <w:ins w:id="344" w:author="Nokia" w:date="2017-03-27T11:02:00Z"/>
                <w:rFonts w:ascii="Times New Roman" w:hAnsi="Times New Roman"/>
                <w:strike/>
                <w:sz w:val="20"/>
                <w:highlight w:val="yellow"/>
                <w:rPrChange w:id="345" w:author="Nokia" w:date="2017-04-25T16:02:00Z">
                  <w:rPr>
                    <w:ins w:id="346" w:author="Nokia" w:date="2017-03-27T11:02:00Z"/>
                    <w:rFonts w:ascii="Times New Roman" w:hAnsi="Times New Roman"/>
                    <w:sz w:val="20"/>
                  </w:rPr>
                </w:rPrChange>
              </w:rPr>
            </w:pPr>
            <w:ins w:id="347" w:author="Nokia" w:date="2017-03-27T11:02:00Z">
              <w:r w:rsidRPr="00DD7EF5">
                <w:rPr>
                  <w:rFonts w:ascii="Times New Roman" w:hAnsi="Times New Roman"/>
                  <w:sz w:val="20"/>
                  <w:highlight w:val="yellow"/>
                  <w:rPrChange w:id="348" w:author="Nokia" w:date="2017-04-25T16:02:00Z">
                    <w:rPr>
                      <w:rFonts w:ascii="Times New Roman" w:hAnsi="Times New Roman"/>
                      <w:sz w:val="20"/>
                    </w:rPr>
                  </w:rPrChange>
                </w:rPr>
                <w:t>For CC1 the K</w:t>
              </w:r>
              <w:r w:rsidRPr="00DD7EF5">
                <w:rPr>
                  <w:rFonts w:ascii="Times New Roman" w:hAnsi="Times New Roman"/>
                  <w:sz w:val="20"/>
                  <w:highlight w:val="yellow"/>
                  <w:vertAlign w:val="superscript"/>
                  <w:rPrChange w:id="349" w:author="Nokia" w:date="2017-04-25T16:02:00Z">
                    <w:rPr>
                      <w:rFonts w:ascii="Times New Roman" w:hAnsi="Times New Roman"/>
                      <w:sz w:val="20"/>
                      <w:vertAlign w:val="superscript"/>
                    </w:rPr>
                  </w:rPrChange>
                </w:rPr>
                <w:t>th</w:t>
              </w:r>
              <w:r w:rsidRPr="00DD7EF5">
                <w:rPr>
                  <w:rFonts w:ascii="Times New Roman" w:hAnsi="Times New Roman"/>
                  <w:sz w:val="20"/>
                  <w:highlight w:val="yellow"/>
                  <w:rPrChange w:id="350" w:author="Nokia" w:date="2017-04-25T16:02:00Z">
                    <w:rPr>
                      <w:rFonts w:ascii="Times New Roman" w:hAnsi="Times New Roman"/>
                      <w:sz w:val="20"/>
                    </w:rPr>
                  </w:rPrChange>
                </w:rPr>
                <w:t xml:space="preserve"> transmission opportunity </w:t>
              </w:r>
            </w:ins>
            <w:ins w:id="351" w:author="Nokia" w:date="2017-04-25T20:15:00Z">
              <w:r w:rsidR="00B97DEC">
                <w:rPr>
                  <w:rFonts w:ascii="Times New Roman" w:hAnsi="Times New Roman"/>
                  <w:sz w:val="20"/>
                  <w:highlight w:val="yellow"/>
                </w:rPr>
                <w:t>equals that for CC1 specifi</w:t>
              </w:r>
              <w:r w:rsidR="00B97DEC" w:rsidRPr="008139F1">
                <w:rPr>
                  <w:rFonts w:ascii="Times New Roman" w:hAnsi="Times New Roman"/>
                  <w:sz w:val="20"/>
                  <w:highlight w:val="yellow"/>
                </w:rPr>
                <w:t xml:space="preserve">ed in </w:t>
              </w:r>
              <w:r w:rsidR="00B97DEC">
                <w:rPr>
                  <w:rFonts w:ascii="Times New Roman" w:hAnsi="Times New Roman"/>
                  <w:sz w:val="20"/>
                  <w:highlight w:val="yellow"/>
                </w:rPr>
                <w:t xml:space="preserve">the </w:t>
              </w:r>
              <w:r w:rsidR="00B97DEC" w:rsidRPr="008139F1">
                <w:rPr>
                  <w:rFonts w:ascii="Times New Roman" w:hAnsi="Times New Roman"/>
                  <w:sz w:val="20"/>
                  <w:highlight w:val="yellow"/>
                </w:rPr>
                <w:t>EC IMMEDIATE ASSIGNMENT</w:t>
              </w:r>
              <w:r w:rsidR="00B97DEC" w:rsidRPr="00FC4652">
                <w:rPr>
                  <w:rFonts w:ascii="Times New Roman" w:hAnsi="Times New Roman"/>
                  <w:sz w:val="20"/>
                  <w:highlight w:val="yellow"/>
                </w:rPr>
                <w:t xml:space="preserve"> TYPE 2 message</w:t>
              </w:r>
              <w:r w:rsidR="00B97DEC" w:rsidRPr="00B97DEC">
                <w:rPr>
                  <w:rFonts w:ascii="Times New Roman" w:hAnsi="Times New Roman"/>
                  <w:sz w:val="20"/>
                  <w:highlight w:val="yellow"/>
                </w:rPr>
                <w:t xml:space="preserve"> </w:t>
              </w:r>
            </w:ins>
            <w:ins w:id="352" w:author="Nokia" w:date="2017-04-20T09:47:00Z">
              <w:r w:rsidR="00B97DEC" w:rsidRPr="00B97DEC">
                <w:rPr>
                  <w:rFonts w:ascii="Times New Roman" w:hAnsi="Times New Roman"/>
                  <w:sz w:val="20"/>
                  <w:highlight w:val="yellow"/>
                </w:rPr>
                <w:t>(</w:t>
              </w:r>
              <w:r w:rsidRPr="00DD7EF5">
                <w:rPr>
                  <w:rFonts w:ascii="Times New Roman" w:hAnsi="Times New Roman"/>
                  <w:sz w:val="20"/>
                  <w:highlight w:val="yellow"/>
                  <w:rPrChange w:id="353" w:author="Nokia" w:date="2017-04-25T16:02:00Z">
                    <w:rPr>
                      <w:rFonts w:ascii="Times New Roman" w:hAnsi="Times New Roman"/>
                      <w:sz w:val="20"/>
                    </w:rPr>
                  </w:rPrChange>
                </w:rPr>
                <w:t xml:space="preserve">see sub-clause </w:t>
              </w:r>
            </w:ins>
            <w:ins w:id="354" w:author="Nokia" w:date="2017-04-20T09:48:00Z">
              <w:r w:rsidRPr="00DD7EF5">
                <w:rPr>
                  <w:rFonts w:ascii="Times New Roman" w:hAnsi="Times New Roman"/>
                  <w:sz w:val="20"/>
                  <w:highlight w:val="yellow"/>
                  <w:rPrChange w:id="355" w:author="Nokia" w:date="2017-04-25T16:02:00Z">
                    <w:rPr>
                      <w:rFonts w:ascii="Times New Roman" w:hAnsi="Times New Roman"/>
                      <w:sz w:val="20"/>
                    </w:rPr>
                  </w:rPrChange>
                </w:rPr>
                <w:t>9.1.60 – Table 9.1.60.2)</w:t>
              </w:r>
            </w:ins>
            <w:ins w:id="356" w:author="Nokia" w:date="2017-04-25T20:16:00Z">
              <w:r w:rsidR="008921D9">
                <w:rPr>
                  <w:rFonts w:ascii="Times New Roman" w:hAnsi="Times New Roman"/>
                  <w:sz w:val="20"/>
                  <w:highlight w:val="yellow"/>
                </w:rPr>
                <w:t>.</w:t>
              </w:r>
            </w:ins>
            <w:ins w:id="357" w:author="Nokia" w:date="2017-04-20T09:37:00Z">
              <w:r w:rsidRPr="00DD7EF5">
                <w:rPr>
                  <w:rFonts w:ascii="Times New Roman" w:hAnsi="Times New Roman"/>
                  <w:sz w:val="20"/>
                  <w:highlight w:val="yellow"/>
                  <w:rPrChange w:id="358" w:author="Nokia" w:date="2017-04-25T16:02:00Z">
                    <w:rPr>
                      <w:rFonts w:ascii="Times New Roman" w:hAnsi="Times New Roman"/>
                      <w:sz w:val="20"/>
                    </w:rPr>
                  </w:rPrChange>
                </w:rPr>
                <w:t xml:space="preserve"> </w:t>
              </w:r>
            </w:ins>
          </w:p>
          <w:p w:rsidR="005D4436" w:rsidRPr="00110EBA" w:rsidRDefault="005D4436" w:rsidP="005D4436">
            <w:pPr>
              <w:pStyle w:val="PL"/>
              <w:spacing w:after="180"/>
              <w:rPr>
                <w:ins w:id="359" w:author="Nokia" w:date="2017-03-27T11:02:00Z"/>
                <w:rFonts w:ascii="Times New Roman" w:hAnsi="Times New Roman"/>
                <w:sz w:val="20"/>
                <w:highlight w:val="yellow"/>
                <w:rPrChange w:id="360" w:author="Nokia" w:date="2017-04-25T16:02:00Z">
                  <w:rPr>
                    <w:ins w:id="361" w:author="Nokia" w:date="2017-03-27T11:02:00Z"/>
                    <w:rFonts w:ascii="Times New Roman" w:hAnsi="Times New Roman"/>
                    <w:sz w:val="20"/>
                  </w:rPr>
                </w:rPrChange>
              </w:rPr>
            </w:pPr>
          </w:p>
          <w:p w:rsidR="005D4436" w:rsidRPr="00110EBA" w:rsidRDefault="00DD7EF5" w:rsidP="005D4436">
            <w:pPr>
              <w:pStyle w:val="PL"/>
              <w:spacing w:after="180"/>
              <w:rPr>
                <w:ins w:id="362" w:author="Nokia" w:date="2017-03-27T11:02:00Z"/>
                <w:rFonts w:ascii="Times New Roman" w:hAnsi="Times New Roman"/>
                <w:strike/>
                <w:sz w:val="20"/>
                <w:highlight w:val="yellow"/>
                <w:rPrChange w:id="363" w:author="Nokia" w:date="2017-04-25T16:02:00Z">
                  <w:rPr>
                    <w:ins w:id="364" w:author="Nokia" w:date="2017-03-27T11:02:00Z"/>
                    <w:rFonts w:ascii="Times New Roman" w:hAnsi="Times New Roman"/>
                    <w:sz w:val="20"/>
                  </w:rPr>
                </w:rPrChange>
              </w:rPr>
            </w:pPr>
            <w:ins w:id="365" w:author="Nokia" w:date="2017-03-27T11:02:00Z">
              <w:r w:rsidRPr="00DD7EF5">
                <w:rPr>
                  <w:rFonts w:ascii="Times New Roman" w:hAnsi="Times New Roman"/>
                  <w:sz w:val="20"/>
                  <w:highlight w:val="yellow"/>
                  <w:rPrChange w:id="366" w:author="Nokia" w:date="2017-04-25T16:02:00Z">
                    <w:rPr>
                      <w:rFonts w:ascii="Times New Roman" w:hAnsi="Times New Roman"/>
                      <w:sz w:val="20"/>
                    </w:rPr>
                  </w:rPrChange>
                </w:rPr>
                <w:t>For CC2 the K</w:t>
              </w:r>
              <w:r w:rsidRPr="00DD7EF5">
                <w:rPr>
                  <w:rFonts w:ascii="Times New Roman" w:hAnsi="Times New Roman"/>
                  <w:sz w:val="20"/>
                  <w:highlight w:val="yellow"/>
                  <w:vertAlign w:val="superscript"/>
                  <w:rPrChange w:id="367" w:author="Nokia" w:date="2017-04-25T16:02:00Z">
                    <w:rPr>
                      <w:rFonts w:ascii="Times New Roman" w:hAnsi="Times New Roman"/>
                      <w:sz w:val="20"/>
                      <w:vertAlign w:val="superscript"/>
                    </w:rPr>
                  </w:rPrChange>
                </w:rPr>
                <w:t>th</w:t>
              </w:r>
              <w:r w:rsidRPr="00DD7EF5">
                <w:rPr>
                  <w:rFonts w:ascii="Times New Roman" w:hAnsi="Times New Roman"/>
                  <w:sz w:val="20"/>
                  <w:highlight w:val="yellow"/>
                  <w:rPrChange w:id="368" w:author="Nokia" w:date="2017-04-25T16:02:00Z">
                    <w:rPr>
                      <w:rFonts w:ascii="Times New Roman" w:hAnsi="Times New Roman"/>
                      <w:sz w:val="20"/>
                    </w:rPr>
                  </w:rPrChange>
                </w:rPr>
                <w:t xml:space="preserve"> transmission opportunity</w:t>
              </w:r>
            </w:ins>
            <w:ins w:id="369" w:author="Nokia" w:date="2017-04-20T09:53:00Z">
              <w:r w:rsidRPr="00DD7EF5">
                <w:rPr>
                  <w:rFonts w:ascii="Times New Roman" w:hAnsi="Times New Roman"/>
                  <w:sz w:val="20"/>
                  <w:highlight w:val="yellow"/>
                  <w:rPrChange w:id="370" w:author="Nokia" w:date="2017-04-25T16:02:00Z">
                    <w:rPr>
                      <w:rFonts w:ascii="Times New Roman" w:hAnsi="Times New Roman"/>
                      <w:sz w:val="20"/>
                    </w:rPr>
                  </w:rPrChange>
                </w:rPr>
                <w:t xml:space="preserve"> </w:t>
              </w:r>
            </w:ins>
            <w:ins w:id="371" w:author="Nokia" w:date="2017-04-25T20:15:00Z">
              <w:r w:rsidR="00B97DEC">
                <w:rPr>
                  <w:rFonts w:ascii="Times New Roman" w:hAnsi="Times New Roman"/>
                  <w:sz w:val="20"/>
                  <w:highlight w:val="yellow"/>
                </w:rPr>
                <w:t>equals that for CC2 specifi</w:t>
              </w:r>
              <w:r w:rsidR="00B97DEC" w:rsidRPr="008139F1">
                <w:rPr>
                  <w:rFonts w:ascii="Times New Roman" w:hAnsi="Times New Roman"/>
                  <w:sz w:val="20"/>
                  <w:highlight w:val="yellow"/>
                </w:rPr>
                <w:t xml:space="preserve">ed in </w:t>
              </w:r>
              <w:r w:rsidR="00B97DEC">
                <w:rPr>
                  <w:rFonts w:ascii="Times New Roman" w:hAnsi="Times New Roman"/>
                  <w:sz w:val="20"/>
                  <w:highlight w:val="yellow"/>
                </w:rPr>
                <w:t xml:space="preserve">the </w:t>
              </w:r>
              <w:r w:rsidR="00B97DEC" w:rsidRPr="008139F1">
                <w:rPr>
                  <w:rFonts w:ascii="Times New Roman" w:hAnsi="Times New Roman"/>
                  <w:sz w:val="20"/>
                  <w:highlight w:val="yellow"/>
                </w:rPr>
                <w:t>EC IMMEDIATE ASSIGNMENT</w:t>
              </w:r>
              <w:r w:rsidR="00B97DEC" w:rsidRPr="00FC4652">
                <w:rPr>
                  <w:rFonts w:ascii="Times New Roman" w:hAnsi="Times New Roman"/>
                  <w:sz w:val="20"/>
                  <w:highlight w:val="yellow"/>
                </w:rPr>
                <w:t xml:space="preserve"> TYPE 2 message</w:t>
              </w:r>
              <w:r w:rsidR="00B97DEC" w:rsidRPr="00B97DEC">
                <w:rPr>
                  <w:rFonts w:ascii="Times New Roman" w:hAnsi="Times New Roman"/>
                  <w:sz w:val="20"/>
                  <w:highlight w:val="yellow"/>
                </w:rPr>
                <w:t xml:space="preserve"> </w:t>
              </w:r>
            </w:ins>
            <w:ins w:id="372" w:author="Nokia" w:date="2017-04-20T09:53:00Z">
              <w:r w:rsidR="00B97DEC" w:rsidRPr="00B97DEC">
                <w:rPr>
                  <w:rFonts w:ascii="Times New Roman" w:hAnsi="Times New Roman"/>
                  <w:sz w:val="20"/>
                  <w:highlight w:val="yellow"/>
                </w:rPr>
                <w:t>(</w:t>
              </w:r>
              <w:r w:rsidRPr="00DD7EF5">
                <w:rPr>
                  <w:rFonts w:ascii="Times New Roman" w:hAnsi="Times New Roman"/>
                  <w:sz w:val="20"/>
                  <w:highlight w:val="yellow"/>
                  <w:rPrChange w:id="373" w:author="Nokia" w:date="2017-04-25T16:02:00Z">
                    <w:rPr>
                      <w:rFonts w:ascii="Times New Roman" w:hAnsi="Times New Roman"/>
                      <w:sz w:val="20"/>
                    </w:rPr>
                  </w:rPrChange>
                </w:rPr>
                <w:t>see sub-clause 9.1.60 – Table 9.1.60.2</w:t>
              </w:r>
            </w:ins>
            <w:ins w:id="374" w:author="Nokia" w:date="2017-04-25T20:15:00Z">
              <w:r w:rsidR="008921D9">
                <w:rPr>
                  <w:rFonts w:ascii="Times New Roman" w:hAnsi="Times New Roman"/>
                  <w:sz w:val="20"/>
                  <w:highlight w:val="yellow"/>
                </w:rPr>
                <w:t>)</w:t>
              </w:r>
            </w:ins>
            <w:ins w:id="375" w:author="Nokia" w:date="2017-04-25T20:16:00Z">
              <w:r w:rsidR="008921D9">
                <w:rPr>
                  <w:rFonts w:ascii="Times New Roman" w:hAnsi="Times New Roman"/>
                  <w:sz w:val="20"/>
                  <w:highlight w:val="yellow"/>
                </w:rPr>
                <w:t>.</w:t>
              </w:r>
            </w:ins>
          </w:p>
          <w:p w:rsidR="005D4436" w:rsidRPr="00110EBA" w:rsidRDefault="005D4436" w:rsidP="005D4436">
            <w:pPr>
              <w:pStyle w:val="PL"/>
              <w:spacing w:after="180"/>
              <w:rPr>
                <w:ins w:id="376" w:author="Nokia" w:date="2017-03-27T11:02:00Z"/>
                <w:rFonts w:ascii="Times New Roman" w:hAnsi="Times New Roman"/>
                <w:sz w:val="20"/>
                <w:highlight w:val="yellow"/>
                <w:rPrChange w:id="377" w:author="Nokia" w:date="2017-04-25T16:02:00Z">
                  <w:rPr>
                    <w:ins w:id="378" w:author="Nokia" w:date="2017-03-27T11:02:00Z"/>
                    <w:rFonts w:ascii="Times New Roman" w:hAnsi="Times New Roman"/>
                    <w:sz w:val="20"/>
                  </w:rPr>
                </w:rPrChange>
              </w:rPr>
            </w:pPr>
          </w:p>
          <w:p w:rsidR="005D4436" w:rsidRPr="00110EBA" w:rsidRDefault="00DD7EF5" w:rsidP="005D4436">
            <w:pPr>
              <w:pStyle w:val="PL"/>
              <w:spacing w:after="180"/>
              <w:rPr>
                <w:ins w:id="379" w:author="Nokia" w:date="2017-03-27T11:02:00Z"/>
                <w:rFonts w:ascii="Times New Roman" w:hAnsi="Times New Roman"/>
                <w:strike/>
                <w:sz w:val="20"/>
                <w:highlight w:val="yellow"/>
                <w:rPrChange w:id="380" w:author="Nokia" w:date="2017-04-25T16:02:00Z">
                  <w:rPr>
                    <w:ins w:id="381" w:author="Nokia" w:date="2017-03-27T11:02:00Z"/>
                    <w:rFonts w:ascii="Times New Roman" w:hAnsi="Times New Roman"/>
                    <w:sz w:val="20"/>
                  </w:rPr>
                </w:rPrChange>
              </w:rPr>
            </w:pPr>
            <w:ins w:id="382" w:author="Nokia" w:date="2017-03-27T11:02:00Z">
              <w:r w:rsidRPr="00DD7EF5">
                <w:rPr>
                  <w:rFonts w:ascii="Times New Roman" w:hAnsi="Times New Roman"/>
                  <w:sz w:val="20"/>
                  <w:highlight w:val="yellow"/>
                  <w:rPrChange w:id="383" w:author="Nokia" w:date="2017-04-25T16:02:00Z">
                    <w:rPr>
                      <w:rFonts w:ascii="Times New Roman" w:hAnsi="Times New Roman"/>
                      <w:sz w:val="20"/>
                    </w:rPr>
                  </w:rPrChange>
                </w:rPr>
                <w:t>For CC3 the K</w:t>
              </w:r>
              <w:r w:rsidRPr="00DD7EF5">
                <w:rPr>
                  <w:rFonts w:ascii="Times New Roman" w:hAnsi="Times New Roman"/>
                  <w:sz w:val="20"/>
                  <w:highlight w:val="yellow"/>
                  <w:vertAlign w:val="superscript"/>
                  <w:rPrChange w:id="384" w:author="Nokia" w:date="2017-04-25T16:02:00Z">
                    <w:rPr>
                      <w:rFonts w:ascii="Times New Roman" w:hAnsi="Times New Roman"/>
                      <w:sz w:val="20"/>
                      <w:vertAlign w:val="superscript"/>
                    </w:rPr>
                  </w:rPrChange>
                </w:rPr>
                <w:t>th</w:t>
              </w:r>
              <w:r w:rsidRPr="00DD7EF5">
                <w:rPr>
                  <w:rFonts w:ascii="Times New Roman" w:hAnsi="Times New Roman"/>
                  <w:sz w:val="20"/>
                  <w:highlight w:val="yellow"/>
                  <w:rPrChange w:id="385" w:author="Nokia" w:date="2017-04-25T16:02:00Z">
                    <w:rPr>
                      <w:rFonts w:ascii="Times New Roman" w:hAnsi="Times New Roman"/>
                      <w:sz w:val="20"/>
                    </w:rPr>
                  </w:rPrChange>
                </w:rPr>
                <w:t xml:space="preserve"> transmission opportunity</w:t>
              </w:r>
            </w:ins>
            <w:ins w:id="386" w:author="Nokia" w:date="2017-04-20T09:53:00Z">
              <w:r w:rsidRPr="00DD7EF5">
                <w:rPr>
                  <w:rFonts w:ascii="Times New Roman" w:hAnsi="Times New Roman"/>
                  <w:sz w:val="20"/>
                  <w:highlight w:val="yellow"/>
                  <w:rPrChange w:id="387" w:author="Nokia" w:date="2017-04-25T16:02:00Z">
                    <w:rPr>
                      <w:rFonts w:ascii="Times New Roman" w:hAnsi="Times New Roman"/>
                      <w:sz w:val="20"/>
                    </w:rPr>
                  </w:rPrChange>
                </w:rPr>
                <w:t xml:space="preserve"> </w:t>
              </w:r>
            </w:ins>
            <w:ins w:id="388" w:author="Nokia" w:date="2017-04-25T20:15:00Z">
              <w:r w:rsidR="00B97DEC">
                <w:rPr>
                  <w:rFonts w:ascii="Times New Roman" w:hAnsi="Times New Roman"/>
                  <w:sz w:val="20"/>
                  <w:highlight w:val="yellow"/>
                </w:rPr>
                <w:t>equals that for CC3 specifi</w:t>
              </w:r>
              <w:r w:rsidR="00B97DEC" w:rsidRPr="008139F1">
                <w:rPr>
                  <w:rFonts w:ascii="Times New Roman" w:hAnsi="Times New Roman"/>
                  <w:sz w:val="20"/>
                  <w:highlight w:val="yellow"/>
                </w:rPr>
                <w:t xml:space="preserve">ed in </w:t>
              </w:r>
              <w:r w:rsidR="00B97DEC">
                <w:rPr>
                  <w:rFonts w:ascii="Times New Roman" w:hAnsi="Times New Roman"/>
                  <w:sz w:val="20"/>
                  <w:highlight w:val="yellow"/>
                </w:rPr>
                <w:t xml:space="preserve">the </w:t>
              </w:r>
              <w:r w:rsidR="00B97DEC" w:rsidRPr="008139F1">
                <w:rPr>
                  <w:rFonts w:ascii="Times New Roman" w:hAnsi="Times New Roman"/>
                  <w:sz w:val="20"/>
                  <w:highlight w:val="yellow"/>
                </w:rPr>
                <w:t>EC IMMEDIATE ASSIGNMENT</w:t>
              </w:r>
              <w:r w:rsidR="00B97DEC" w:rsidRPr="00FC4652">
                <w:rPr>
                  <w:rFonts w:ascii="Times New Roman" w:hAnsi="Times New Roman"/>
                  <w:sz w:val="20"/>
                  <w:highlight w:val="yellow"/>
                </w:rPr>
                <w:t xml:space="preserve"> TYPE 2 message</w:t>
              </w:r>
              <w:r w:rsidR="00B97DEC" w:rsidRPr="00B97DEC">
                <w:rPr>
                  <w:rFonts w:ascii="Times New Roman" w:hAnsi="Times New Roman"/>
                  <w:sz w:val="20"/>
                  <w:highlight w:val="yellow"/>
                </w:rPr>
                <w:t xml:space="preserve"> </w:t>
              </w:r>
            </w:ins>
            <w:ins w:id="389" w:author="Nokia" w:date="2017-04-20T09:53:00Z">
              <w:r w:rsidR="00B97DEC" w:rsidRPr="00B97DEC">
                <w:rPr>
                  <w:rFonts w:ascii="Times New Roman" w:hAnsi="Times New Roman"/>
                  <w:sz w:val="20"/>
                  <w:highlight w:val="yellow"/>
                </w:rPr>
                <w:t>(</w:t>
              </w:r>
              <w:r w:rsidRPr="00DD7EF5">
                <w:rPr>
                  <w:rFonts w:ascii="Times New Roman" w:hAnsi="Times New Roman"/>
                  <w:sz w:val="20"/>
                  <w:highlight w:val="yellow"/>
                  <w:rPrChange w:id="390" w:author="Nokia" w:date="2017-04-25T16:02:00Z">
                    <w:rPr>
                      <w:rFonts w:ascii="Times New Roman" w:hAnsi="Times New Roman"/>
                      <w:sz w:val="20"/>
                    </w:rPr>
                  </w:rPrChange>
                </w:rPr>
                <w:t>see sub-clause 9.1.60 – Table 9.1.60.2</w:t>
              </w:r>
            </w:ins>
            <w:ins w:id="391" w:author="Nokia" w:date="2017-04-25T20:16:00Z">
              <w:r w:rsidR="008921D9">
                <w:rPr>
                  <w:rFonts w:ascii="Times New Roman" w:hAnsi="Times New Roman"/>
                  <w:sz w:val="20"/>
                  <w:highlight w:val="yellow"/>
                </w:rPr>
                <w:t>).</w:t>
              </w:r>
            </w:ins>
          </w:p>
          <w:p w:rsidR="005D4436" w:rsidRPr="00110EBA" w:rsidRDefault="00DD7EF5" w:rsidP="005D4436">
            <w:pPr>
              <w:pStyle w:val="PL"/>
              <w:spacing w:after="180"/>
              <w:rPr>
                <w:ins w:id="392" w:author="Nokia" w:date="2017-03-27T11:02:00Z"/>
                <w:rFonts w:ascii="Times New Roman" w:hAnsi="Times New Roman"/>
                <w:sz w:val="20"/>
                <w:highlight w:val="yellow"/>
                <w:rPrChange w:id="393" w:author="Nokia" w:date="2017-04-25T16:02:00Z">
                  <w:rPr>
                    <w:ins w:id="394" w:author="Nokia" w:date="2017-03-27T11:02:00Z"/>
                    <w:rFonts w:ascii="Times New Roman" w:hAnsi="Times New Roman"/>
                    <w:sz w:val="20"/>
                  </w:rPr>
                </w:rPrChange>
              </w:rPr>
            </w:pPr>
            <w:ins w:id="395" w:author="Nokia" w:date="2017-03-27T11:02:00Z">
              <w:r w:rsidRPr="00DD7EF5">
                <w:rPr>
                  <w:rFonts w:ascii="Times New Roman" w:hAnsi="Times New Roman"/>
                  <w:sz w:val="20"/>
                  <w:highlight w:val="yellow"/>
                  <w:rPrChange w:id="396" w:author="Nokia" w:date="2017-04-25T16:02:00Z">
                    <w:rPr>
                      <w:rFonts w:ascii="Times New Roman" w:hAnsi="Times New Roman"/>
                      <w:sz w:val="20"/>
                    </w:rPr>
                  </w:rPrChange>
                </w:rPr>
                <w:t xml:space="preserve"> </w:t>
              </w:r>
            </w:ins>
          </w:p>
          <w:p w:rsidR="005D4436" w:rsidRPr="00F6062D" w:rsidRDefault="00DD7EF5" w:rsidP="005D4436">
            <w:pPr>
              <w:pStyle w:val="PL"/>
              <w:rPr>
                <w:ins w:id="397" w:author="Nokia" w:date="2017-03-27T11:02:00Z"/>
                <w:rFonts w:ascii="Times New Roman" w:hAnsi="Times New Roman"/>
                <w:sz w:val="20"/>
              </w:rPr>
            </w:pPr>
            <w:ins w:id="398" w:author="Nokia" w:date="2017-03-27T11:02:00Z">
              <w:r w:rsidRPr="00DD7EF5">
                <w:rPr>
                  <w:rFonts w:ascii="Times New Roman" w:hAnsi="Times New Roman"/>
                  <w:sz w:val="20"/>
                  <w:highlight w:val="yellow"/>
                  <w:rPrChange w:id="399" w:author="Nokia" w:date="2017-04-25T16:02:00Z">
                    <w:rPr>
                      <w:rFonts w:ascii="Times New Roman" w:hAnsi="Times New Roman"/>
                      <w:sz w:val="20"/>
                    </w:rPr>
                  </w:rPrChange>
                </w:rPr>
                <w:t>For CC4 the K</w:t>
              </w:r>
              <w:r w:rsidRPr="00DD7EF5">
                <w:rPr>
                  <w:rFonts w:ascii="Times New Roman" w:hAnsi="Times New Roman"/>
                  <w:sz w:val="20"/>
                  <w:highlight w:val="yellow"/>
                  <w:vertAlign w:val="superscript"/>
                  <w:rPrChange w:id="400" w:author="Nokia" w:date="2017-04-25T16:02:00Z">
                    <w:rPr>
                      <w:rFonts w:ascii="Times New Roman" w:hAnsi="Times New Roman"/>
                      <w:sz w:val="20"/>
                      <w:vertAlign w:val="superscript"/>
                    </w:rPr>
                  </w:rPrChange>
                </w:rPr>
                <w:t>th</w:t>
              </w:r>
              <w:r w:rsidRPr="00DD7EF5">
                <w:rPr>
                  <w:rFonts w:ascii="Times New Roman" w:hAnsi="Times New Roman"/>
                  <w:sz w:val="20"/>
                  <w:highlight w:val="yellow"/>
                  <w:rPrChange w:id="401" w:author="Nokia" w:date="2017-04-25T16:02:00Z">
                    <w:rPr>
                      <w:rFonts w:ascii="Times New Roman" w:hAnsi="Times New Roman"/>
                      <w:sz w:val="20"/>
                    </w:rPr>
                  </w:rPrChange>
                </w:rPr>
                <w:t xml:space="preserve"> transmission opportunity</w:t>
              </w:r>
            </w:ins>
            <w:ins w:id="402" w:author="Nokia" w:date="2017-04-20T09:53:00Z">
              <w:r w:rsidRPr="00DD7EF5">
                <w:rPr>
                  <w:rFonts w:ascii="Times New Roman" w:hAnsi="Times New Roman"/>
                  <w:sz w:val="20"/>
                  <w:highlight w:val="yellow"/>
                  <w:rPrChange w:id="403" w:author="Nokia" w:date="2017-04-25T16:02:00Z">
                    <w:rPr>
                      <w:rFonts w:ascii="Times New Roman" w:hAnsi="Times New Roman"/>
                      <w:sz w:val="20"/>
                    </w:rPr>
                  </w:rPrChange>
                </w:rPr>
                <w:t xml:space="preserve"> </w:t>
              </w:r>
            </w:ins>
            <w:ins w:id="404" w:author="Nokia" w:date="2017-04-25T20:14:00Z">
              <w:r w:rsidR="00B97DEC">
                <w:rPr>
                  <w:rFonts w:ascii="Times New Roman" w:hAnsi="Times New Roman"/>
                  <w:sz w:val="20"/>
                  <w:highlight w:val="yellow"/>
                </w:rPr>
                <w:t>equals that for CC4 specifi</w:t>
              </w:r>
              <w:r w:rsidR="00B97DEC" w:rsidRPr="008139F1">
                <w:rPr>
                  <w:rFonts w:ascii="Times New Roman" w:hAnsi="Times New Roman"/>
                  <w:sz w:val="20"/>
                  <w:highlight w:val="yellow"/>
                </w:rPr>
                <w:t xml:space="preserve">ed in </w:t>
              </w:r>
              <w:r w:rsidR="00B97DEC">
                <w:rPr>
                  <w:rFonts w:ascii="Times New Roman" w:hAnsi="Times New Roman"/>
                  <w:sz w:val="20"/>
                  <w:highlight w:val="yellow"/>
                </w:rPr>
                <w:t xml:space="preserve">the </w:t>
              </w:r>
              <w:r w:rsidR="00B97DEC" w:rsidRPr="008139F1">
                <w:rPr>
                  <w:rFonts w:ascii="Times New Roman" w:hAnsi="Times New Roman"/>
                  <w:sz w:val="20"/>
                  <w:highlight w:val="yellow"/>
                </w:rPr>
                <w:t>EC IMMEDIATE ASSIGNMENT</w:t>
              </w:r>
              <w:r w:rsidR="00B97DEC" w:rsidRPr="00FC4652">
                <w:rPr>
                  <w:rFonts w:ascii="Times New Roman" w:hAnsi="Times New Roman"/>
                  <w:sz w:val="20"/>
                  <w:highlight w:val="yellow"/>
                </w:rPr>
                <w:t xml:space="preserve"> TYPE 2 message</w:t>
              </w:r>
              <w:r w:rsidR="00B97DEC" w:rsidRPr="00B97DEC">
                <w:rPr>
                  <w:rFonts w:ascii="Times New Roman" w:hAnsi="Times New Roman"/>
                  <w:sz w:val="20"/>
                  <w:highlight w:val="yellow"/>
                </w:rPr>
                <w:t xml:space="preserve"> </w:t>
              </w:r>
            </w:ins>
            <w:ins w:id="405" w:author="Nokia" w:date="2017-04-20T09:53:00Z">
              <w:r w:rsidR="00B97DEC" w:rsidRPr="00B97DEC">
                <w:rPr>
                  <w:rFonts w:ascii="Times New Roman" w:hAnsi="Times New Roman"/>
                  <w:sz w:val="20"/>
                  <w:highlight w:val="yellow"/>
                </w:rPr>
                <w:t>(</w:t>
              </w:r>
              <w:r w:rsidRPr="00DD7EF5">
                <w:rPr>
                  <w:rFonts w:ascii="Times New Roman" w:hAnsi="Times New Roman"/>
                  <w:sz w:val="20"/>
                  <w:highlight w:val="yellow"/>
                  <w:rPrChange w:id="406" w:author="Nokia" w:date="2017-04-25T16:02:00Z">
                    <w:rPr>
                      <w:rFonts w:ascii="Times New Roman" w:hAnsi="Times New Roman"/>
                      <w:sz w:val="20"/>
                    </w:rPr>
                  </w:rPrChange>
                </w:rPr>
                <w:t>see sub-clause 9.1.60 – Table 9.1.60.2</w:t>
              </w:r>
              <w:r w:rsidRPr="00DD7EF5">
                <w:rPr>
                  <w:rFonts w:ascii="Times New Roman" w:hAnsi="Times New Roman"/>
                  <w:sz w:val="20"/>
                  <w:highlight w:val="yellow"/>
                  <w:rPrChange w:id="407" w:author="Nokia" w:date="2017-04-25T20:16:00Z">
                    <w:rPr>
                      <w:rFonts w:ascii="Times New Roman" w:hAnsi="Times New Roman"/>
                      <w:sz w:val="20"/>
                    </w:rPr>
                  </w:rPrChange>
                </w:rPr>
                <w:t>)</w:t>
              </w:r>
            </w:ins>
            <w:ins w:id="408" w:author="Nokia" w:date="2017-04-25T20:16:00Z">
              <w:r w:rsidRPr="00DD7EF5">
                <w:rPr>
                  <w:rFonts w:ascii="Times New Roman" w:hAnsi="Times New Roman"/>
                  <w:sz w:val="20"/>
                  <w:highlight w:val="yellow"/>
                  <w:rPrChange w:id="409" w:author="Nokia" w:date="2017-04-25T20:16:00Z">
                    <w:rPr>
                      <w:rFonts w:ascii="Times New Roman" w:hAnsi="Times New Roman"/>
                      <w:sz w:val="20"/>
                    </w:rPr>
                  </w:rPrChange>
                </w:rPr>
                <w:t>.</w:t>
              </w:r>
            </w:ins>
            <w:ins w:id="410" w:author="Nokia" w:date="2017-04-20T09:53:00Z">
              <w:r w:rsidR="00433D12">
                <w:rPr>
                  <w:rFonts w:ascii="Times New Roman" w:hAnsi="Times New Roman"/>
                  <w:sz w:val="20"/>
                </w:rPr>
                <w:t xml:space="preserve"> </w:t>
              </w:r>
            </w:ins>
            <w:ins w:id="411" w:author="Nokia" w:date="2017-03-27T11:02:00Z">
              <w:r w:rsidR="005D4436" w:rsidRPr="00F6062D">
                <w:rPr>
                  <w:rFonts w:ascii="Times New Roman" w:hAnsi="Times New Roman"/>
                  <w:sz w:val="20"/>
                </w:rPr>
                <w:t xml:space="preserve"> </w:t>
              </w:r>
            </w:ins>
          </w:p>
          <w:p w:rsidR="00951C7C" w:rsidRDefault="00951C7C" w:rsidP="00CB3725">
            <w:pPr>
              <w:pStyle w:val="PL"/>
              <w:rPr>
                <w:ins w:id="412" w:author="Nokia" w:date="2017-01-29T22:23:00Z"/>
                <w:rFonts w:ascii="Times New Roman" w:hAnsi="Times New Roman"/>
                <w:sz w:val="20"/>
              </w:rPr>
            </w:pPr>
          </w:p>
          <w:p w:rsidR="000F55A8" w:rsidRPr="00433D12" w:rsidRDefault="00951C7C" w:rsidP="00CB3725">
            <w:pPr>
              <w:pStyle w:val="PL"/>
              <w:rPr>
                <w:ins w:id="413" w:author="Nokia" w:date="2017-01-29T22:17:00Z"/>
                <w:rFonts w:ascii="Times New Roman" w:hAnsi="Times New Roman"/>
                <w:sz w:val="20"/>
              </w:rPr>
            </w:pPr>
            <w:ins w:id="414" w:author="Nokia" w:date="2017-01-29T22:23:00Z">
              <w:r>
                <w:rPr>
                  <w:rFonts w:ascii="Times New Roman" w:hAnsi="Times New Roman"/>
                  <w:sz w:val="20"/>
                </w:rPr>
                <w:t xml:space="preserve">For CC5 </w:t>
              </w:r>
              <w:r w:rsidRPr="00F6062D">
                <w:rPr>
                  <w:rFonts w:ascii="Times New Roman" w:hAnsi="Times New Roman"/>
                  <w:sz w:val="20"/>
                </w:rPr>
                <w:t>the K</w:t>
              </w:r>
              <w:r w:rsidRPr="00F6062D">
                <w:rPr>
                  <w:rFonts w:ascii="Times New Roman" w:hAnsi="Times New Roman"/>
                  <w:sz w:val="20"/>
                  <w:vertAlign w:val="superscript"/>
                </w:rPr>
                <w:t>th</w:t>
              </w:r>
              <w:r w:rsidRPr="00F6062D">
                <w:rPr>
                  <w:rFonts w:ascii="Times New Roman" w:hAnsi="Times New Roman"/>
                  <w:sz w:val="20"/>
                </w:rPr>
                <w:t xml:space="preserve"> transmission opportunity </w:t>
              </w:r>
              <w:r w:rsidRPr="00433D12">
                <w:rPr>
                  <w:rFonts w:ascii="Times New Roman" w:hAnsi="Times New Roman"/>
                  <w:sz w:val="20"/>
                </w:rPr>
                <w:t>= the K</w:t>
              </w:r>
              <w:r w:rsidRPr="00433D12">
                <w:rPr>
                  <w:rFonts w:ascii="Times New Roman" w:hAnsi="Times New Roman"/>
                  <w:sz w:val="20"/>
                  <w:vertAlign w:val="superscript"/>
                </w:rPr>
                <w:t>th</w:t>
              </w:r>
              <w:r w:rsidRPr="00433D12">
                <w:rPr>
                  <w:rFonts w:ascii="Times New Roman" w:hAnsi="Times New Roman"/>
                  <w:sz w:val="20"/>
                </w:rPr>
                <w:t xml:space="preserve"> set of 48 BTTI radio blocks on the assigned timeslots occurring after TDMA frame N+9. </w:t>
              </w:r>
            </w:ins>
            <w:ins w:id="415" w:author="Nokia" w:date="2017-05-05T09:11:00Z">
              <w:r w:rsidR="00DD7EF5" w:rsidRPr="00DD7EF5">
                <w:rPr>
                  <w:rFonts w:ascii="Times New Roman" w:hAnsi="Times New Roman"/>
                  <w:sz w:val="20"/>
                  <w:highlight w:val="green"/>
                  <w:rPrChange w:id="416" w:author="Nokia" w:date="2017-05-05T09:37:00Z">
                    <w:rPr>
                      <w:highlight w:val="green"/>
                    </w:rPr>
                  </w:rPrChange>
                </w:rPr>
                <w:t>If the field EC_Reduced_PDCH_Allocation is set to 0 in the EC SYSTEM INFORMATION TYPE 2 message (see sub-clause 9.1.43q), the Kth set of 48 BTTI radio blocks occurs in B0 of the Kth 52-multiframe that occurs after TDMA frame N. If the field EC_Reduced_PDCH_Allocation is set to 1 the Kth set of 48 BTTI radio blocks occurs in B0 of the Kth pair of 52-multiframes that occurs after TDMA frame N wherein the first 52-multiframe of the pair is an even number (i.e. (TDMA FN div 52) mod 2 = 0).</w:t>
              </w:r>
            </w:ins>
          </w:p>
          <w:p w:rsidR="000F55A8" w:rsidRPr="00F6062D" w:rsidRDefault="000F55A8" w:rsidP="00CB3725">
            <w:pPr>
              <w:pStyle w:val="PL"/>
              <w:rPr>
                <w:ins w:id="417" w:author="Nokia" w:date="2017-01-29T22:17:00Z"/>
                <w:b/>
              </w:rPr>
            </w:pPr>
          </w:p>
        </w:tc>
      </w:tr>
      <w:tr w:rsidR="000F55A8" w:rsidRPr="00F6062D" w:rsidTr="00CB3725">
        <w:trPr>
          <w:cantSplit/>
          <w:ins w:id="418" w:author="Nokia" w:date="2017-01-29T22:17:00Z"/>
        </w:trPr>
        <w:tc>
          <w:tcPr>
            <w:tcW w:w="9740" w:type="dxa"/>
          </w:tcPr>
          <w:p w:rsidR="00132829" w:rsidRPr="00F6062D" w:rsidRDefault="00132829" w:rsidP="00132829">
            <w:pPr>
              <w:pStyle w:val="PL"/>
              <w:rPr>
                <w:ins w:id="419" w:author="Nokia" w:date="2017-03-27T11:41:00Z"/>
                <w:rFonts w:ascii="Times New Roman" w:hAnsi="Times New Roman"/>
                <w:sz w:val="20"/>
              </w:rPr>
            </w:pPr>
            <w:ins w:id="420" w:author="Nokia" w:date="2017-03-27T11:41:00Z">
              <w:r w:rsidRPr="00F6062D">
                <w:rPr>
                  <w:rFonts w:ascii="Times New Roman" w:hAnsi="Times New Roman"/>
                  <w:b/>
                  <w:sz w:val="20"/>
                </w:rPr>
                <w:lastRenderedPageBreak/>
                <w:t>Start_FN_Next_Data_Block</w:t>
              </w:r>
              <w:r w:rsidRPr="00F6062D">
                <w:rPr>
                  <w:rFonts w:ascii="Times New Roman" w:hAnsi="Times New Roman"/>
                  <w:sz w:val="20"/>
                </w:rPr>
                <w:t xml:space="preserve"> (3 bit field)</w:t>
              </w:r>
            </w:ins>
          </w:p>
          <w:p w:rsidR="00132829" w:rsidRPr="00F6062D" w:rsidRDefault="00132829" w:rsidP="00132829">
            <w:pPr>
              <w:pStyle w:val="PL"/>
              <w:rPr>
                <w:ins w:id="421" w:author="Nokia" w:date="2017-03-27T11:41:00Z"/>
                <w:rFonts w:ascii="Times New Roman" w:hAnsi="Times New Roman"/>
                <w:sz w:val="20"/>
              </w:rPr>
            </w:pPr>
          </w:p>
          <w:p w:rsidR="00132829" w:rsidRPr="00F6062D" w:rsidRDefault="00132829" w:rsidP="00132829">
            <w:pPr>
              <w:pStyle w:val="PL"/>
              <w:rPr>
                <w:ins w:id="422" w:author="Nokia" w:date="2017-03-27T11:41:00Z"/>
                <w:rFonts w:ascii="Times New Roman" w:hAnsi="Times New Roman"/>
                <w:sz w:val="20"/>
              </w:rPr>
            </w:pPr>
            <w:ins w:id="423" w:author="Nokia" w:date="2017-03-27T11:41:00Z">
              <w:r w:rsidRPr="00F6062D">
                <w:rPr>
                  <w:rFonts w:ascii="Times New Roman" w:hAnsi="Times New Roman"/>
                  <w:sz w:val="20"/>
                </w:rPr>
                <w:t>This field identifies the gap (in coverage class specific transmission opportunities) between the last pre-allocated uplink radio block transmitted on assigned uplink timeslots and the next pre-allocated uplink radio block to be used for the uplink transmission. This field is coded as follows:</w:t>
              </w:r>
            </w:ins>
          </w:p>
          <w:p w:rsidR="00132829" w:rsidRPr="00F6062D" w:rsidRDefault="00132829" w:rsidP="00132829">
            <w:pPr>
              <w:pStyle w:val="PL"/>
              <w:rPr>
                <w:ins w:id="424" w:author="Nokia" w:date="2017-03-27T11:41:00Z"/>
                <w:rFonts w:ascii="Times New Roman" w:hAnsi="Times New Roman"/>
                <w:sz w:val="20"/>
              </w:rPr>
            </w:pPr>
          </w:p>
          <w:p w:rsidR="00132829" w:rsidRPr="00F6062D" w:rsidRDefault="00132829" w:rsidP="00132829">
            <w:pPr>
              <w:pStyle w:val="PL"/>
              <w:rPr>
                <w:ins w:id="425" w:author="Nokia" w:date="2017-03-27T11:41:00Z"/>
                <w:rFonts w:ascii="Times New Roman" w:hAnsi="Times New Roman"/>
                <w:noProof w:val="0"/>
                <w:sz w:val="20"/>
              </w:rPr>
            </w:pPr>
            <w:ins w:id="426" w:author="Nokia" w:date="2017-03-27T11:41:00Z">
              <w:r w:rsidRPr="00F6062D">
                <w:rPr>
                  <w:rFonts w:ascii="Times New Roman" w:hAnsi="Times New Roman"/>
                  <w:noProof w:val="0"/>
                  <w:sz w:val="20"/>
                </w:rPr>
                <w:t>Bit</w:t>
              </w:r>
            </w:ins>
          </w:p>
          <w:p w:rsidR="00132829" w:rsidRPr="00F6062D" w:rsidRDefault="00132829" w:rsidP="00132829">
            <w:pPr>
              <w:pStyle w:val="PL"/>
              <w:rPr>
                <w:ins w:id="427" w:author="Nokia" w:date="2017-03-27T11:41:00Z"/>
                <w:rFonts w:ascii="Times New Roman" w:hAnsi="Times New Roman"/>
                <w:b/>
                <w:noProof w:val="0"/>
                <w:sz w:val="20"/>
              </w:rPr>
            </w:pPr>
            <w:ins w:id="428" w:author="Nokia" w:date="2017-03-27T11:41:00Z">
              <w:r w:rsidRPr="00F6062D">
                <w:rPr>
                  <w:rFonts w:ascii="Times New Roman" w:hAnsi="Times New Roman"/>
                  <w:b/>
                  <w:noProof w:val="0"/>
                  <w:sz w:val="20"/>
                </w:rPr>
                <w:t>3 2 1</w:t>
              </w:r>
            </w:ins>
          </w:p>
          <w:p w:rsidR="00132829" w:rsidRPr="00F6062D" w:rsidRDefault="00132829" w:rsidP="00132829">
            <w:pPr>
              <w:pStyle w:val="PL"/>
              <w:rPr>
                <w:ins w:id="429" w:author="Nokia" w:date="2017-03-27T11:41:00Z"/>
                <w:rFonts w:ascii="Times New Roman" w:hAnsi="Times New Roman"/>
                <w:sz w:val="20"/>
              </w:rPr>
            </w:pPr>
            <w:ins w:id="430" w:author="Nokia" w:date="2017-03-27T11:41:00Z">
              <w:r w:rsidRPr="00F6062D">
                <w:rPr>
                  <w:rFonts w:ascii="Times New Roman" w:hAnsi="Times New Roman"/>
                  <w:sz w:val="20"/>
                </w:rPr>
                <w:t>0 0 0</w:t>
              </w:r>
              <w:r w:rsidRPr="00F6062D">
                <w:rPr>
                  <w:rFonts w:ascii="Times New Roman" w:hAnsi="Times New Roman"/>
                  <w:sz w:val="20"/>
                </w:rPr>
                <w:tab/>
                <w:t xml:space="preserve">  a gap of 1 transmission opportunity</w:t>
              </w:r>
            </w:ins>
          </w:p>
          <w:p w:rsidR="00132829" w:rsidRPr="00F6062D" w:rsidRDefault="00132829" w:rsidP="00132829">
            <w:pPr>
              <w:pStyle w:val="PL"/>
              <w:rPr>
                <w:ins w:id="431" w:author="Nokia" w:date="2017-03-27T11:41:00Z"/>
                <w:rFonts w:ascii="Times New Roman" w:hAnsi="Times New Roman"/>
                <w:sz w:val="20"/>
              </w:rPr>
            </w:pPr>
            <w:ins w:id="432" w:author="Nokia" w:date="2017-03-27T11:41:00Z">
              <w:r w:rsidRPr="00F6062D">
                <w:rPr>
                  <w:rFonts w:ascii="Times New Roman" w:hAnsi="Times New Roman"/>
                  <w:sz w:val="20"/>
                </w:rPr>
                <w:t>0 0 1</w:t>
              </w:r>
              <w:r w:rsidRPr="00F6062D">
                <w:rPr>
                  <w:rFonts w:ascii="Times New Roman" w:hAnsi="Times New Roman"/>
                  <w:sz w:val="20"/>
                </w:rPr>
                <w:tab/>
                <w:t xml:space="preserve">  a gap of 2 transmission opportunities</w:t>
              </w:r>
            </w:ins>
          </w:p>
          <w:p w:rsidR="00132829" w:rsidRPr="00F6062D" w:rsidRDefault="00132829" w:rsidP="00132829">
            <w:pPr>
              <w:pStyle w:val="PL"/>
              <w:rPr>
                <w:ins w:id="433" w:author="Nokia" w:date="2017-03-27T11:41:00Z"/>
                <w:rFonts w:ascii="Times New Roman" w:hAnsi="Times New Roman"/>
                <w:sz w:val="20"/>
              </w:rPr>
            </w:pPr>
            <w:ins w:id="434" w:author="Nokia" w:date="2017-03-27T11:41:00Z">
              <w:r w:rsidRPr="00F6062D">
                <w:rPr>
                  <w:rFonts w:ascii="Times New Roman" w:hAnsi="Times New Roman"/>
                  <w:sz w:val="20"/>
                </w:rPr>
                <w:t>0 1 0</w:t>
              </w:r>
              <w:r w:rsidRPr="00F6062D">
                <w:rPr>
                  <w:rFonts w:ascii="Times New Roman" w:hAnsi="Times New Roman"/>
                  <w:sz w:val="20"/>
                </w:rPr>
                <w:tab/>
                <w:t xml:space="preserve">  a gap of 3 transmission opportunities</w:t>
              </w:r>
            </w:ins>
          </w:p>
          <w:p w:rsidR="00132829" w:rsidRPr="00F6062D" w:rsidRDefault="00132829" w:rsidP="00132829">
            <w:pPr>
              <w:pStyle w:val="PL"/>
              <w:rPr>
                <w:ins w:id="435" w:author="Nokia" w:date="2017-03-27T11:41:00Z"/>
                <w:rFonts w:ascii="Times New Roman" w:hAnsi="Times New Roman"/>
                <w:sz w:val="20"/>
              </w:rPr>
            </w:pPr>
            <w:ins w:id="436" w:author="Nokia" w:date="2017-03-27T11:41:00Z">
              <w:r w:rsidRPr="00F6062D">
                <w:rPr>
                  <w:rFonts w:ascii="Times New Roman" w:hAnsi="Times New Roman"/>
                  <w:sz w:val="20"/>
                </w:rPr>
                <w:t>.</w:t>
              </w:r>
            </w:ins>
          </w:p>
          <w:p w:rsidR="00132829" w:rsidRPr="00F6062D" w:rsidRDefault="00132829" w:rsidP="00132829">
            <w:pPr>
              <w:pStyle w:val="PL"/>
              <w:rPr>
                <w:ins w:id="437" w:author="Nokia" w:date="2017-03-27T11:41:00Z"/>
                <w:rFonts w:ascii="Times New Roman" w:hAnsi="Times New Roman"/>
                <w:sz w:val="20"/>
              </w:rPr>
            </w:pPr>
            <w:ins w:id="438" w:author="Nokia" w:date="2017-03-27T11:41:00Z">
              <w:r w:rsidRPr="00F6062D">
                <w:rPr>
                  <w:rFonts w:ascii="Times New Roman" w:hAnsi="Times New Roman"/>
                  <w:sz w:val="20"/>
                </w:rPr>
                <w:t>.</w:t>
              </w:r>
            </w:ins>
          </w:p>
          <w:p w:rsidR="00132829" w:rsidRPr="00F6062D" w:rsidRDefault="00132829" w:rsidP="00132829">
            <w:pPr>
              <w:pStyle w:val="PL"/>
              <w:rPr>
                <w:ins w:id="439" w:author="Nokia" w:date="2017-03-27T11:41:00Z"/>
                <w:rFonts w:ascii="Times New Roman" w:hAnsi="Times New Roman"/>
                <w:sz w:val="20"/>
              </w:rPr>
            </w:pPr>
            <w:ins w:id="440" w:author="Nokia" w:date="2017-03-27T11:41:00Z">
              <w:r w:rsidRPr="00F6062D">
                <w:rPr>
                  <w:rFonts w:ascii="Times New Roman" w:hAnsi="Times New Roman"/>
                  <w:sz w:val="20"/>
                </w:rPr>
                <w:t>.</w:t>
              </w:r>
            </w:ins>
          </w:p>
          <w:p w:rsidR="00132829" w:rsidRPr="00F6062D" w:rsidRDefault="00132829" w:rsidP="00132829">
            <w:pPr>
              <w:pStyle w:val="PL"/>
              <w:rPr>
                <w:ins w:id="441" w:author="Nokia" w:date="2017-03-27T11:41:00Z"/>
                <w:rFonts w:ascii="Times New Roman" w:hAnsi="Times New Roman"/>
                <w:sz w:val="20"/>
              </w:rPr>
            </w:pPr>
            <w:ins w:id="442" w:author="Nokia" w:date="2017-03-27T11:41:00Z">
              <w:r w:rsidRPr="00F6062D">
                <w:rPr>
                  <w:rFonts w:ascii="Times New Roman" w:hAnsi="Times New Roman"/>
                  <w:sz w:val="20"/>
                </w:rPr>
                <w:t>1 1 1</w:t>
              </w:r>
              <w:r w:rsidRPr="00F6062D">
                <w:rPr>
                  <w:rFonts w:ascii="Times New Roman" w:hAnsi="Times New Roman"/>
                  <w:sz w:val="20"/>
                </w:rPr>
                <w:tab/>
                <w:t xml:space="preserve">  a gap of 8 transmission opportunities</w:t>
              </w:r>
            </w:ins>
          </w:p>
          <w:p w:rsidR="00132829" w:rsidRPr="00F6062D" w:rsidRDefault="00132829" w:rsidP="00132829">
            <w:pPr>
              <w:pStyle w:val="PL"/>
              <w:rPr>
                <w:ins w:id="443" w:author="Nokia" w:date="2017-03-27T11:41:00Z"/>
                <w:rFonts w:ascii="Times New Roman" w:hAnsi="Times New Roman"/>
                <w:sz w:val="20"/>
              </w:rPr>
            </w:pPr>
          </w:p>
          <w:p w:rsidR="00132829" w:rsidRPr="00433D12" w:rsidRDefault="00132829" w:rsidP="00132829">
            <w:pPr>
              <w:pStyle w:val="PL"/>
              <w:spacing w:after="180"/>
              <w:rPr>
                <w:ins w:id="444" w:author="Nokia" w:date="2017-03-27T11:41:00Z"/>
                <w:rFonts w:ascii="Times New Roman" w:hAnsi="Times New Roman"/>
                <w:strike/>
                <w:sz w:val="20"/>
                <w:rPrChange w:id="445" w:author="Nokia" w:date="2017-04-20T09:56:00Z">
                  <w:rPr>
                    <w:ins w:id="446" w:author="Nokia" w:date="2017-03-27T11:41:00Z"/>
                    <w:rFonts w:ascii="Times New Roman" w:hAnsi="Times New Roman"/>
                    <w:sz w:val="20"/>
                  </w:rPr>
                </w:rPrChange>
              </w:rPr>
            </w:pPr>
            <w:ins w:id="447" w:author="Nokia" w:date="2017-03-27T11:41:00Z">
              <w:r w:rsidRPr="00F6062D">
                <w:rPr>
                  <w:rFonts w:ascii="Times New Roman" w:hAnsi="Times New Roman"/>
                  <w:sz w:val="20"/>
                </w:rPr>
                <w:t>For CC1 a gap of K transmission opportunities</w:t>
              </w:r>
            </w:ins>
            <w:ins w:id="448" w:author="Nokia" w:date="2017-04-20T09:36:00Z">
              <w:r w:rsidR="00DD7EF5" w:rsidRPr="00DD7EF5">
                <w:rPr>
                  <w:rFonts w:ascii="Times New Roman" w:hAnsi="Times New Roman"/>
                  <w:sz w:val="20"/>
                  <w:highlight w:val="yellow"/>
                  <w:rPrChange w:id="449" w:author="Nokia" w:date="2017-04-25T16:02:00Z">
                    <w:rPr>
                      <w:rFonts w:ascii="Times New Roman" w:hAnsi="Times New Roman"/>
                      <w:sz w:val="20"/>
                    </w:rPr>
                  </w:rPrChange>
                </w:rPr>
                <w:t xml:space="preserve"> </w:t>
              </w:r>
            </w:ins>
            <w:ins w:id="450" w:author="Nokia" w:date="2017-04-25T15:54:00Z">
              <w:r w:rsidR="00FC4652">
                <w:rPr>
                  <w:rFonts w:ascii="Times New Roman" w:hAnsi="Times New Roman"/>
                  <w:sz w:val="20"/>
                  <w:highlight w:val="yellow"/>
                </w:rPr>
                <w:t xml:space="preserve">equals that </w:t>
              </w:r>
            </w:ins>
            <w:ins w:id="451" w:author="Nokia" w:date="2017-04-20T09:36:00Z">
              <w:r w:rsidR="00FC4652" w:rsidRPr="00FC4652">
                <w:rPr>
                  <w:rFonts w:ascii="Times New Roman" w:hAnsi="Times New Roman"/>
                  <w:sz w:val="20"/>
                  <w:highlight w:val="yellow"/>
                </w:rPr>
                <w:t>for CC1</w:t>
              </w:r>
              <w:r w:rsidR="00FC4652">
                <w:rPr>
                  <w:rFonts w:ascii="Times New Roman" w:hAnsi="Times New Roman"/>
                  <w:sz w:val="20"/>
                  <w:highlight w:val="yellow"/>
                </w:rPr>
                <w:t xml:space="preserve"> specifi</w:t>
              </w:r>
              <w:r w:rsidR="00DD7EF5" w:rsidRPr="00DD7EF5">
                <w:rPr>
                  <w:rFonts w:ascii="Times New Roman" w:hAnsi="Times New Roman"/>
                  <w:sz w:val="20"/>
                  <w:highlight w:val="yellow"/>
                  <w:rPrChange w:id="452" w:author="Nokia" w:date="2017-04-25T16:02:00Z">
                    <w:rPr>
                      <w:rFonts w:ascii="Times New Roman" w:hAnsi="Times New Roman"/>
                      <w:sz w:val="20"/>
                    </w:rPr>
                  </w:rPrChange>
                </w:rPr>
                <w:t xml:space="preserve">ed in </w:t>
              </w:r>
            </w:ins>
            <w:ins w:id="453" w:author="Nokia" w:date="2017-04-25T15:54:00Z">
              <w:r w:rsidR="00FC4652">
                <w:rPr>
                  <w:rFonts w:ascii="Times New Roman" w:hAnsi="Times New Roman"/>
                  <w:sz w:val="20"/>
                  <w:highlight w:val="yellow"/>
                </w:rPr>
                <w:t xml:space="preserve">the </w:t>
              </w:r>
            </w:ins>
            <w:ins w:id="454" w:author="Nokia" w:date="2017-04-20T09:37:00Z">
              <w:r w:rsidR="00DD7EF5" w:rsidRPr="00DD7EF5">
                <w:rPr>
                  <w:rFonts w:ascii="Times New Roman" w:hAnsi="Times New Roman"/>
                  <w:sz w:val="20"/>
                  <w:highlight w:val="yellow"/>
                  <w:rPrChange w:id="455" w:author="Nokia" w:date="2017-04-25T16:02:00Z">
                    <w:rPr>
                      <w:rFonts w:ascii="Times New Roman" w:hAnsi="Times New Roman"/>
                      <w:sz w:val="20"/>
                    </w:rPr>
                  </w:rPrChange>
                </w:rPr>
                <w:t>EC</w:t>
              </w:r>
            </w:ins>
            <w:ins w:id="456" w:author="Nokia" w:date="2017-04-20T09:36:00Z">
              <w:r w:rsidR="00DD7EF5" w:rsidRPr="00DD7EF5">
                <w:rPr>
                  <w:rFonts w:ascii="Times New Roman" w:hAnsi="Times New Roman"/>
                  <w:sz w:val="20"/>
                  <w:highlight w:val="yellow"/>
                  <w:rPrChange w:id="457" w:author="Nokia" w:date="2017-04-25T16:02:00Z">
                    <w:rPr>
                      <w:rFonts w:ascii="Times New Roman" w:hAnsi="Times New Roman"/>
                      <w:sz w:val="20"/>
                    </w:rPr>
                  </w:rPrChange>
                </w:rPr>
                <w:t xml:space="preserve"> IMMED</w:t>
              </w:r>
            </w:ins>
            <w:ins w:id="458" w:author="Nokia" w:date="2017-04-20T09:37:00Z">
              <w:r w:rsidR="00DD7EF5" w:rsidRPr="00DD7EF5">
                <w:rPr>
                  <w:rFonts w:ascii="Times New Roman" w:hAnsi="Times New Roman"/>
                  <w:sz w:val="20"/>
                  <w:highlight w:val="yellow"/>
                  <w:rPrChange w:id="459" w:author="Nokia" w:date="2017-04-25T16:02:00Z">
                    <w:rPr>
                      <w:rFonts w:ascii="Times New Roman" w:hAnsi="Times New Roman"/>
                      <w:sz w:val="20"/>
                    </w:rPr>
                  </w:rPrChange>
                </w:rPr>
                <w:t>IATE ASSIGNMENT</w:t>
              </w:r>
            </w:ins>
            <w:ins w:id="460" w:author="Nokia" w:date="2017-04-20T09:47:00Z">
              <w:r w:rsidR="00FC4652" w:rsidRPr="00FC4652">
                <w:rPr>
                  <w:rFonts w:ascii="Times New Roman" w:hAnsi="Times New Roman"/>
                  <w:sz w:val="20"/>
                  <w:highlight w:val="yellow"/>
                </w:rPr>
                <w:t xml:space="preserve"> TYPE 2 message (</w:t>
              </w:r>
              <w:r w:rsidR="00DD7EF5" w:rsidRPr="00DD7EF5">
                <w:rPr>
                  <w:rFonts w:ascii="Times New Roman" w:hAnsi="Times New Roman"/>
                  <w:sz w:val="20"/>
                  <w:highlight w:val="yellow"/>
                  <w:rPrChange w:id="461" w:author="Nokia" w:date="2017-04-25T16:02:00Z">
                    <w:rPr>
                      <w:rFonts w:ascii="Times New Roman" w:hAnsi="Times New Roman"/>
                      <w:sz w:val="20"/>
                    </w:rPr>
                  </w:rPrChange>
                </w:rPr>
                <w:t xml:space="preserve">see sub-clause </w:t>
              </w:r>
            </w:ins>
            <w:ins w:id="462" w:author="Nokia" w:date="2017-04-20T09:48:00Z">
              <w:r w:rsidR="00DD7EF5" w:rsidRPr="00DD7EF5">
                <w:rPr>
                  <w:rFonts w:ascii="Times New Roman" w:hAnsi="Times New Roman"/>
                  <w:sz w:val="20"/>
                  <w:highlight w:val="yellow"/>
                  <w:rPrChange w:id="463" w:author="Nokia" w:date="2017-04-25T16:02:00Z">
                    <w:rPr>
                      <w:rFonts w:ascii="Times New Roman" w:hAnsi="Times New Roman"/>
                      <w:sz w:val="20"/>
                    </w:rPr>
                  </w:rPrChange>
                </w:rPr>
                <w:t>9.1.60 – Table 9.1.60.2</w:t>
              </w:r>
              <w:r w:rsidR="00DD7EF5" w:rsidRPr="00DD7EF5">
                <w:rPr>
                  <w:rFonts w:ascii="Times New Roman" w:hAnsi="Times New Roman"/>
                  <w:sz w:val="20"/>
                  <w:highlight w:val="yellow"/>
                  <w:rPrChange w:id="464" w:author="Nokia" w:date="2017-04-25T15:56:00Z">
                    <w:rPr>
                      <w:rFonts w:ascii="Times New Roman" w:hAnsi="Times New Roman"/>
                      <w:sz w:val="20"/>
                    </w:rPr>
                  </w:rPrChange>
                </w:rPr>
                <w:t>)</w:t>
              </w:r>
            </w:ins>
            <w:ins w:id="465" w:author="Nokia" w:date="2017-04-25T15:56:00Z">
              <w:r w:rsidR="00DD7EF5" w:rsidRPr="00DD7EF5">
                <w:rPr>
                  <w:rFonts w:ascii="Times New Roman" w:hAnsi="Times New Roman"/>
                  <w:sz w:val="20"/>
                  <w:highlight w:val="yellow"/>
                  <w:rPrChange w:id="466" w:author="Nokia" w:date="2017-04-25T15:56:00Z">
                    <w:rPr>
                      <w:rFonts w:ascii="Times New Roman" w:hAnsi="Times New Roman"/>
                      <w:sz w:val="20"/>
                    </w:rPr>
                  </w:rPrChange>
                </w:rPr>
                <w:t>.</w:t>
              </w:r>
            </w:ins>
          </w:p>
          <w:p w:rsidR="00132829" w:rsidRPr="00433D12" w:rsidRDefault="00132829" w:rsidP="00132829">
            <w:pPr>
              <w:pStyle w:val="PL"/>
              <w:overflowPunct w:val="0"/>
              <w:autoSpaceDE w:val="0"/>
              <w:autoSpaceDN w:val="0"/>
              <w:adjustRightInd w:val="0"/>
              <w:spacing w:after="180"/>
              <w:ind w:left="568" w:hanging="284"/>
              <w:textAlignment w:val="baseline"/>
              <w:rPr>
                <w:ins w:id="467" w:author="Nokia" w:date="2017-03-27T11:41:00Z"/>
                <w:rFonts w:ascii="Times New Roman" w:hAnsi="Times New Roman"/>
                <w:strike/>
                <w:sz w:val="20"/>
                <w:rPrChange w:id="468" w:author="Nokia" w:date="2017-04-20T09:56:00Z">
                  <w:rPr>
                    <w:ins w:id="469" w:author="Nokia" w:date="2017-03-27T11:41:00Z"/>
                    <w:rFonts w:ascii="Times New Roman" w:hAnsi="Times New Roman"/>
                    <w:sz w:val="20"/>
                  </w:rPr>
                </w:rPrChange>
              </w:rPr>
            </w:pPr>
          </w:p>
          <w:p w:rsidR="00132829" w:rsidRDefault="00132829" w:rsidP="00132829">
            <w:pPr>
              <w:pStyle w:val="PL"/>
              <w:rPr>
                <w:rFonts w:ascii="Times New Roman" w:hAnsi="Times New Roman"/>
                <w:sz w:val="20"/>
              </w:rPr>
            </w:pPr>
            <w:ins w:id="470" w:author="Nokia" w:date="2017-03-27T11:41:00Z">
              <w:r w:rsidRPr="00F6062D">
                <w:rPr>
                  <w:rFonts w:ascii="Times New Roman" w:hAnsi="Times New Roman"/>
                  <w:sz w:val="20"/>
                </w:rPr>
                <w:t xml:space="preserve">For CC2 a gap of K transmission opportunities </w:t>
              </w:r>
            </w:ins>
            <w:ins w:id="471" w:author="Nokia" w:date="2017-04-25T15:57:00Z">
              <w:r w:rsidR="00FC4652">
                <w:rPr>
                  <w:rFonts w:ascii="Times New Roman" w:hAnsi="Times New Roman"/>
                  <w:sz w:val="20"/>
                  <w:highlight w:val="yellow"/>
                </w:rPr>
                <w:t>equals that for CC2 specifi</w:t>
              </w:r>
              <w:r w:rsidR="00FC4652" w:rsidRPr="008139F1">
                <w:rPr>
                  <w:rFonts w:ascii="Times New Roman" w:hAnsi="Times New Roman"/>
                  <w:sz w:val="20"/>
                  <w:highlight w:val="yellow"/>
                </w:rPr>
                <w:t xml:space="preserve">ed in </w:t>
              </w:r>
              <w:r w:rsidR="00FC4652">
                <w:rPr>
                  <w:rFonts w:ascii="Times New Roman" w:hAnsi="Times New Roman"/>
                  <w:sz w:val="20"/>
                  <w:highlight w:val="yellow"/>
                </w:rPr>
                <w:t xml:space="preserve">the </w:t>
              </w:r>
              <w:r w:rsidR="00FC4652" w:rsidRPr="008139F1">
                <w:rPr>
                  <w:rFonts w:ascii="Times New Roman" w:hAnsi="Times New Roman"/>
                  <w:sz w:val="20"/>
                  <w:highlight w:val="yellow"/>
                </w:rPr>
                <w:t>EC IMMEDIATE ASSIGNMENT</w:t>
              </w:r>
              <w:r w:rsidR="00FC4652" w:rsidRPr="00FC4652">
                <w:rPr>
                  <w:rFonts w:ascii="Times New Roman" w:hAnsi="Times New Roman"/>
                  <w:sz w:val="20"/>
                  <w:highlight w:val="yellow"/>
                </w:rPr>
                <w:t xml:space="preserve"> TYPE 2 message (</w:t>
              </w:r>
              <w:r w:rsidR="00FC4652" w:rsidRPr="008139F1">
                <w:rPr>
                  <w:rFonts w:ascii="Times New Roman" w:hAnsi="Times New Roman"/>
                  <w:sz w:val="20"/>
                  <w:highlight w:val="yellow"/>
                </w:rPr>
                <w:t>see sub-clause 9.1.60 – Table 9.1.60.2).</w:t>
              </w:r>
            </w:ins>
          </w:p>
          <w:p w:rsidR="003267E4" w:rsidRPr="00F6062D" w:rsidRDefault="003267E4" w:rsidP="00132829">
            <w:pPr>
              <w:pStyle w:val="PL"/>
              <w:rPr>
                <w:ins w:id="472" w:author="Nokia" w:date="2017-03-27T11:41:00Z"/>
                <w:rFonts w:ascii="Times New Roman" w:hAnsi="Times New Roman"/>
                <w:sz w:val="20"/>
              </w:rPr>
            </w:pPr>
          </w:p>
          <w:p w:rsidR="00132829" w:rsidRPr="00F6062D" w:rsidRDefault="00132829" w:rsidP="00132829">
            <w:pPr>
              <w:pStyle w:val="PL"/>
              <w:rPr>
                <w:ins w:id="473" w:author="Nokia" w:date="2017-03-27T11:41:00Z"/>
                <w:rFonts w:ascii="Times New Roman" w:hAnsi="Times New Roman"/>
                <w:sz w:val="20"/>
              </w:rPr>
            </w:pPr>
            <w:ins w:id="474" w:author="Nokia" w:date="2017-03-27T11:41:00Z">
              <w:r w:rsidRPr="00F6062D">
                <w:rPr>
                  <w:rFonts w:ascii="Times New Roman" w:hAnsi="Times New Roman"/>
                  <w:sz w:val="20"/>
                </w:rPr>
                <w:t xml:space="preserve">For CC3 a gap of K transmission opportunities </w:t>
              </w:r>
            </w:ins>
            <w:ins w:id="475" w:author="Nokia" w:date="2017-04-25T15:57:00Z">
              <w:r w:rsidR="00FC4652">
                <w:rPr>
                  <w:rFonts w:ascii="Times New Roman" w:hAnsi="Times New Roman"/>
                  <w:sz w:val="20"/>
                  <w:highlight w:val="yellow"/>
                </w:rPr>
                <w:t>equals that for CC3 specifi</w:t>
              </w:r>
              <w:r w:rsidR="00FC4652" w:rsidRPr="008139F1">
                <w:rPr>
                  <w:rFonts w:ascii="Times New Roman" w:hAnsi="Times New Roman"/>
                  <w:sz w:val="20"/>
                  <w:highlight w:val="yellow"/>
                </w:rPr>
                <w:t xml:space="preserve">ed in </w:t>
              </w:r>
              <w:r w:rsidR="00FC4652">
                <w:rPr>
                  <w:rFonts w:ascii="Times New Roman" w:hAnsi="Times New Roman"/>
                  <w:sz w:val="20"/>
                  <w:highlight w:val="yellow"/>
                </w:rPr>
                <w:t xml:space="preserve">the </w:t>
              </w:r>
              <w:r w:rsidR="00FC4652" w:rsidRPr="008139F1">
                <w:rPr>
                  <w:rFonts w:ascii="Times New Roman" w:hAnsi="Times New Roman"/>
                  <w:sz w:val="20"/>
                  <w:highlight w:val="yellow"/>
                </w:rPr>
                <w:t>EC IMMEDIATE ASSIGNMENT</w:t>
              </w:r>
              <w:r w:rsidR="00FC4652" w:rsidRPr="00FC4652">
                <w:rPr>
                  <w:rFonts w:ascii="Times New Roman" w:hAnsi="Times New Roman"/>
                  <w:sz w:val="20"/>
                  <w:highlight w:val="yellow"/>
                </w:rPr>
                <w:t xml:space="preserve"> TYPE 2 message (</w:t>
              </w:r>
              <w:r w:rsidR="00FC4652" w:rsidRPr="008139F1">
                <w:rPr>
                  <w:rFonts w:ascii="Times New Roman" w:hAnsi="Times New Roman"/>
                  <w:sz w:val="20"/>
                  <w:highlight w:val="yellow"/>
                </w:rPr>
                <w:t>see sub-clause 9.1.60 – Table 9.1.60.2).</w:t>
              </w:r>
            </w:ins>
          </w:p>
          <w:p w:rsidR="00132829" w:rsidRPr="00F6062D" w:rsidRDefault="00132829" w:rsidP="00132829">
            <w:pPr>
              <w:pStyle w:val="PL"/>
              <w:rPr>
                <w:ins w:id="476" w:author="Nokia" w:date="2017-03-27T11:41:00Z"/>
                <w:rFonts w:ascii="Times New Roman" w:hAnsi="Times New Roman"/>
                <w:sz w:val="20"/>
              </w:rPr>
            </w:pPr>
          </w:p>
          <w:p w:rsidR="00132829" w:rsidRPr="00433D12" w:rsidRDefault="00132829" w:rsidP="00132829">
            <w:pPr>
              <w:pStyle w:val="PL"/>
              <w:spacing w:after="180"/>
              <w:rPr>
                <w:ins w:id="477" w:author="Nokia" w:date="2017-03-27T11:41:00Z"/>
                <w:rFonts w:ascii="Times New Roman" w:hAnsi="Times New Roman"/>
                <w:strike/>
                <w:sz w:val="20"/>
                <w:rPrChange w:id="478" w:author="Nokia" w:date="2017-04-20T09:56:00Z">
                  <w:rPr>
                    <w:ins w:id="479" w:author="Nokia" w:date="2017-03-27T11:41:00Z"/>
                    <w:rFonts w:ascii="Times New Roman" w:hAnsi="Times New Roman"/>
                    <w:sz w:val="20"/>
                  </w:rPr>
                </w:rPrChange>
              </w:rPr>
            </w:pPr>
            <w:ins w:id="480" w:author="Nokia" w:date="2017-03-27T11:41:00Z">
              <w:r w:rsidRPr="00F6062D">
                <w:rPr>
                  <w:rFonts w:ascii="Times New Roman" w:hAnsi="Times New Roman"/>
                  <w:sz w:val="20"/>
                </w:rPr>
                <w:t xml:space="preserve">For CC4 a gap of K transmission opportunities </w:t>
              </w:r>
            </w:ins>
            <w:ins w:id="481" w:author="Nokia" w:date="2017-04-25T15:57:00Z">
              <w:r w:rsidR="00FC4652">
                <w:rPr>
                  <w:rFonts w:ascii="Times New Roman" w:hAnsi="Times New Roman"/>
                  <w:sz w:val="20"/>
                  <w:highlight w:val="yellow"/>
                </w:rPr>
                <w:t>equals that for CC4 specifi</w:t>
              </w:r>
              <w:r w:rsidR="00FC4652" w:rsidRPr="008139F1">
                <w:rPr>
                  <w:rFonts w:ascii="Times New Roman" w:hAnsi="Times New Roman"/>
                  <w:sz w:val="20"/>
                  <w:highlight w:val="yellow"/>
                </w:rPr>
                <w:t xml:space="preserve">ed in </w:t>
              </w:r>
              <w:r w:rsidR="00FC4652">
                <w:rPr>
                  <w:rFonts w:ascii="Times New Roman" w:hAnsi="Times New Roman"/>
                  <w:sz w:val="20"/>
                  <w:highlight w:val="yellow"/>
                </w:rPr>
                <w:t xml:space="preserve">the </w:t>
              </w:r>
              <w:r w:rsidR="00FC4652" w:rsidRPr="008139F1">
                <w:rPr>
                  <w:rFonts w:ascii="Times New Roman" w:hAnsi="Times New Roman"/>
                  <w:sz w:val="20"/>
                  <w:highlight w:val="yellow"/>
                </w:rPr>
                <w:t>EC IMMEDIATE ASSIGNMENT</w:t>
              </w:r>
              <w:r w:rsidR="00FC4652" w:rsidRPr="00FC4652">
                <w:rPr>
                  <w:rFonts w:ascii="Times New Roman" w:hAnsi="Times New Roman"/>
                  <w:sz w:val="20"/>
                  <w:highlight w:val="yellow"/>
                </w:rPr>
                <w:t xml:space="preserve"> TYPE 2 message (</w:t>
              </w:r>
              <w:r w:rsidR="00FC4652" w:rsidRPr="008139F1">
                <w:rPr>
                  <w:rFonts w:ascii="Times New Roman" w:hAnsi="Times New Roman"/>
                  <w:sz w:val="20"/>
                  <w:highlight w:val="yellow"/>
                </w:rPr>
                <w:t>see sub-clause 9.1.60 – Table 9.1.60.2).</w:t>
              </w:r>
            </w:ins>
          </w:p>
          <w:p w:rsidR="00141FB1" w:rsidRDefault="00141FB1" w:rsidP="00141FB1">
            <w:pPr>
              <w:pStyle w:val="PL"/>
              <w:rPr>
                <w:ins w:id="482" w:author="Nokia" w:date="2017-01-29T22:19:00Z"/>
                <w:rFonts w:ascii="Times New Roman" w:hAnsi="Times New Roman"/>
                <w:sz w:val="20"/>
              </w:rPr>
            </w:pPr>
          </w:p>
          <w:p w:rsidR="00141FB1" w:rsidRDefault="00141FB1" w:rsidP="00141FB1">
            <w:pPr>
              <w:pStyle w:val="PL"/>
              <w:rPr>
                <w:ins w:id="483" w:author="Nokia" w:date="2017-01-29T22:19:00Z"/>
                <w:rFonts w:ascii="Times New Roman" w:hAnsi="Times New Roman"/>
                <w:sz w:val="20"/>
              </w:rPr>
            </w:pPr>
            <w:ins w:id="484" w:author="Nokia" w:date="2017-01-29T22:19:00Z">
              <w:r>
                <w:rPr>
                  <w:rFonts w:ascii="Times New Roman" w:hAnsi="Times New Roman"/>
                  <w:sz w:val="20"/>
                </w:rPr>
                <w:t>For CC5</w:t>
              </w:r>
              <w:r w:rsidRPr="00F6062D">
                <w:rPr>
                  <w:rFonts w:ascii="Times New Roman" w:hAnsi="Times New Roman"/>
                  <w:sz w:val="20"/>
                </w:rPr>
                <w:t xml:space="preserve"> a gap of K transmiss</w:t>
              </w:r>
              <w:r>
                <w:rPr>
                  <w:rFonts w:ascii="Times New Roman" w:hAnsi="Times New Roman"/>
                  <w:sz w:val="20"/>
                </w:rPr>
                <w:t>ion opportunities = K sets of 48</w:t>
              </w:r>
              <w:r w:rsidRPr="00F6062D">
                <w:rPr>
                  <w:rFonts w:ascii="Times New Roman" w:hAnsi="Times New Roman"/>
                  <w:sz w:val="20"/>
                </w:rPr>
                <w:t xml:space="preserve"> BTTI radio blocks on the assigned timeslots occurring immediately after the last set of 16 BTTI radio block used for the upl</w:t>
              </w:r>
              <w:r>
                <w:rPr>
                  <w:rFonts w:ascii="Times New Roman" w:hAnsi="Times New Roman"/>
                  <w:sz w:val="20"/>
                </w:rPr>
                <w:t xml:space="preserve">ink transmission. </w:t>
              </w:r>
            </w:ins>
            <w:ins w:id="485" w:author="Nokia" w:date="2017-05-05T09:13:00Z">
              <w:r w:rsidR="00A003AE">
                <w:rPr>
                  <w:rFonts w:ascii="Times New Roman" w:hAnsi="Times New Roman"/>
                  <w:sz w:val="20"/>
                  <w:highlight w:val="green"/>
                </w:rPr>
                <w:t>If the field EC_Reduced_PDCH_Allocation is set to 0 in the EC SYSTEM INFORMATION TYPE 2 message (see sub-clause 9.1.43q), each 52-multiframe counts as a gap of one CC5 transmission opportunity. If the field EC_Reduced_PDCH_Allocation is set to 1 each pair of 52-multiframes counts as a gap of one CC5 transmission opportunity.</w:t>
              </w:r>
            </w:ins>
          </w:p>
          <w:p w:rsidR="000F55A8" w:rsidRPr="00F6062D" w:rsidRDefault="000F55A8" w:rsidP="00CB3725">
            <w:pPr>
              <w:pStyle w:val="PL"/>
              <w:rPr>
                <w:ins w:id="486" w:author="Nokia" w:date="2017-01-29T22:17:00Z"/>
                <w:b/>
              </w:rPr>
            </w:pPr>
          </w:p>
        </w:tc>
      </w:tr>
    </w:tbl>
    <w:p w:rsidR="000F55A8" w:rsidRDefault="000F55A8" w:rsidP="00DD6E95">
      <w:pPr>
        <w:rPr>
          <w:ins w:id="487" w:author="Nokia" w:date="2017-01-29T22:31:00Z"/>
          <w:rFonts w:ascii="Arial" w:hAnsi="Arial"/>
          <w:sz w:val="8"/>
          <w:szCs w:val="8"/>
        </w:rPr>
      </w:pPr>
    </w:p>
    <w:p w:rsidR="00EB6ECE" w:rsidRDefault="00EB6ECE" w:rsidP="00EB6ECE">
      <w:pPr>
        <w:rPr>
          <w:rFonts w:ascii="Arial" w:hAnsi="Arial"/>
          <w:sz w:val="8"/>
          <w:szCs w:val="8"/>
        </w:rPr>
      </w:pPr>
      <w:bookmarkStart w:id="488" w:name="_Toc468733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EB6ECE" w:rsidRPr="001C5622" w:rsidTr="00427C54">
        <w:tc>
          <w:tcPr>
            <w:tcW w:w="9629" w:type="dxa"/>
            <w:shd w:val="clear" w:color="auto" w:fill="92D050"/>
            <w:vAlign w:val="bottom"/>
          </w:tcPr>
          <w:p w:rsidR="00EB6ECE" w:rsidRPr="000E6A5B" w:rsidRDefault="00BD7ECF" w:rsidP="00EB6ECE">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11</w:t>
            </w:r>
            <w:r w:rsidR="00EB6ECE" w:rsidRPr="005B28F2">
              <w:rPr>
                <w:rFonts w:ascii="Arial" w:hAnsi="Arial" w:cs="Arial"/>
                <w:b/>
                <w:sz w:val="24"/>
                <w:szCs w:val="24"/>
                <w:vertAlign w:val="superscript"/>
              </w:rPr>
              <w:t>th</w:t>
            </w:r>
            <w:r w:rsidR="00EB6ECE" w:rsidRPr="001C5622">
              <w:rPr>
                <w:b/>
              </w:rPr>
              <w:t xml:space="preserve"> </w:t>
            </w:r>
            <w:r w:rsidR="00EB6ECE">
              <w:rPr>
                <w:rFonts w:ascii="Arial" w:hAnsi="Arial" w:cs="Arial"/>
                <w:b/>
                <w:sz w:val="24"/>
                <w:szCs w:val="24"/>
              </w:rPr>
              <w:t>Modification</w:t>
            </w:r>
            <w:r w:rsidR="00EB6ECE" w:rsidRPr="000E6A5B">
              <w:rPr>
                <w:rFonts w:ascii="Arial" w:hAnsi="Arial" w:cs="Arial"/>
                <w:b/>
                <w:sz w:val="24"/>
                <w:szCs w:val="24"/>
              </w:rPr>
              <w:t xml:space="preserve">       </w:t>
            </w:r>
          </w:p>
        </w:tc>
      </w:tr>
    </w:tbl>
    <w:p w:rsidR="00EB6ECE" w:rsidRDefault="00EB6ECE" w:rsidP="00EB6ECE">
      <w:pPr>
        <w:rPr>
          <w:rFonts w:ascii="Arial" w:hAnsi="Arial"/>
          <w:sz w:val="8"/>
          <w:szCs w:val="8"/>
        </w:rPr>
      </w:pPr>
    </w:p>
    <w:p w:rsidR="00EB6ECE" w:rsidRDefault="00EB6ECE" w:rsidP="00593CE2">
      <w:pPr>
        <w:pStyle w:val="Heading3"/>
      </w:pPr>
    </w:p>
    <w:p w:rsidR="00593CE2" w:rsidRPr="00F6062D" w:rsidRDefault="00535F94" w:rsidP="00593CE2">
      <w:pPr>
        <w:pStyle w:val="Heading3"/>
        <w:rPr>
          <w:ins w:id="489" w:author="Nokia" w:date="2017-01-29T22:32:00Z"/>
        </w:rPr>
      </w:pPr>
      <w:ins w:id="490" w:author="Nokia" w:date="2017-01-29T22:32:00Z">
        <w:r>
          <w:t>9.1.67</w:t>
        </w:r>
        <w:r w:rsidR="00593CE2" w:rsidRPr="00F6062D">
          <w:tab/>
          <w:t>EC DOWNLINK ASSIGNMENT</w:t>
        </w:r>
        <w:bookmarkEnd w:id="488"/>
        <w:r>
          <w:t xml:space="preserve"> TYPE 2</w:t>
        </w:r>
      </w:ins>
    </w:p>
    <w:p w:rsidR="00593CE2" w:rsidRPr="00F6062D" w:rsidRDefault="00593CE2" w:rsidP="00593CE2">
      <w:pPr>
        <w:rPr>
          <w:ins w:id="491" w:author="Nokia" w:date="2017-01-29T22:32:00Z"/>
        </w:rPr>
      </w:pPr>
      <w:ins w:id="492" w:author="Nokia" w:date="2017-01-29T22:32:00Z">
        <w:r w:rsidRPr="00F6062D">
          <w:t>This message is sent on the EC-CCCH by the network to assign downlink packet resources to a mobile statio</w:t>
        </w:r>
        <w:r>
          <w:t>n that h</w:t>
        </w:r>
        <w:r w:rsidR="00535F94">
          <w:t>as enabled EC operation</w:t>
        </w:r>
      </w:ins>
      <w:ins w:id="493" w:author="Nokia" w:date="2017-02-08T15:46:00Z">
        <w:r w:rsidR="003B0900">
          <w:t>,</w:t>
        </w:r>
      </w:ins>
      <w:ins w:id="494" w:author="Nokia" w:date="2017-01-29T22:32:00Z">
        <w:r w:rsidR="00535F94">
          <w:t xml:space="preserve"> </w:t>
        </w:r>
        <w:r>
          <w:t>support</w:t>
        </w:r>
      </w:ins>
      <w:ins w:id="495" w:author="Nokia" w:date="2017-02-08T15:43:00Z">
        <w:r w:rsidR="00535F94">
          <w:t>s</w:t>
        </w:r>
      </w:ins>
      <w:ins w:id="496" w:author="Nokia" w:date="2017-01-29T22:32:00Z">
        <w:r>
          <w:t xml:space="preserve"> u</w:t>
        </w:r>
      </w:ins>
      <w:ins w:id="497" w:author="Nokia" w:date="2017-01-29T22:33:00Z">
        <w:r w:rsidR="00535F94">
          <w:t>plink coverage class CC5</w:t>
        </w:r>
      </w:ins>
      <w:ins w:id="498" w:author="Nokia" w:date="2017-02-08T15:44:00Z">
        <w:r w:rsidR="00535F94">
          <w:t xml:space="preserve"> and</w:t>
        </w:r>
      </w:ins>
      <w:ins w:id="499" w:author="Nokia" w:date="2017-01-29T22:33:00Z">
        <w:r>
          <w:t xml:space="preserve"> uplink coverage class</w:t>
        </w:r>
      </w:ins>
      <w:ins w:id="500" w:author="Nokia" w:date="2017-02-08T15:45:00Z">
        <w:r w:rsidR="00535F94">
          <w:t xml:space="preserve"> CC5</w:t>
        </w:r>
      </w:ins>
      <w:ins w:id="501" w:author="Nokia" w:date="2017-02-08T15:44:00Z">
        <w:r w:rsidR="00535F94">
          <w:t xml:space="preserve"> is assigned</w:t>
        </w:r>
      </w:ins>
      <w:ins w:id="502" w:author="Nokia" w:date="2017-02-08T15:45:00Z">
        <w:r w:rsidR="00535F94">
          <w:t>.</w:t>
        </w:r>
      </w:ins>
    </w:p>
    <w:p w:rsidR="00593CE2" w:rsidRPr="00F6062D" w:rsidRDefault="00593CE2" w:rsidP="00593CE2">
      <w:pPr>
        <w:pStyle w:val="EX"/>
        <w:rPr>
          <w:ins w:id="503" w:author="Nokia" w:date="2017-01-29T22:32:00Z"/>
        </w:rPr>
      </w:pPr>
      <w:ins w:id="504" w:author="Nokia" w:date="2017-01-29T22:32:00Z">
        <w:r w:rsidRPr="00F6062D">
          <w:t>Message type:</w:t>
        </w:r>
        <w:r w:rsidRPr="00F6062D">
          <w:tab/>
          <w:t>EC DOWNLINK ASSIGNMENT</w:t>
        </w:r>
      </w:ins>
      <w:ins w:id="505" w:author="Nokia" w:date="2017-02-08T15:46:00Z">
        <w:r w:rsidR="003B0900">
          <w:t xml:space="preserve"> TYPE 2 </w:t>
        </w:r>
      </w:ins>
    </w:p>
    <w:p w:rsidR="00593CE2" w:rsidRPr="00F6062D" w:rsidRDefault="00593CE2" w:rsidP="00593CE2">
      <w:pPr>
        <w:pStyle w:val="EX"/>
        <w:rPr>
          <w:ins w:id="506" w:author="Nokia" w:date="2017-01-29T22:32:00Z"/>
        </w:rPr>
      </w:pPr>
      <w:ins w:id="507" w:author="Nokia" w:date="2017-01-29T22:32:00Z">
        <w:r w:rsidRPr="00F6062D">
          <w:t>Significance:</w:t>
        </w:r>
        <w:r w:rsidRPr="00F6062D">
          <w:tab/>
          <w:t>dual</w:t>
        </w:r>
      </w:ins>
    </w:p>
    <w:p w:rsidR="00593CE2" w:rsidRPr="00F6062D" w:rsidRDefault="00593CE2" w:rsidP="00593CE2">
      <w:pPr>
        <w:pStyle w:val="EX"/>
        <w:rPr>
          <w:ins w:id="508" w:author="Nokia" w:date="2017-01-29T22:32:00Z"/>
        </w:rPr>
      </w:pPr>
      <w:ins w:id="509" w:author="Nokia" w:date="2017-01-29T22:32:00Z">
        <w:r w:rsidRPr="00F6062D">
          <w:t>Direction:</w:t>
        </w:r>
        <w:r w:rsidRPr="00F6062D">
          <w:tab/>
          <w:t>network to mobile station</w:t>
        </w:r>
      </w:ins>
    </w:p>
    <w:p w:rsidR="00593CE2" w:rsidRPr="00F6062D" w:rsidRDefault="00593CE2" w:rsidP="00593CE2">
      <w:pPr>
        <w:pStyle w:val="TH"/>
        <w:rPr>
          <w:ins w:id="510" w:author="Nokia" w:date="2017-01-29T22:32:00Z"/>
        </w:rPr>
      </w:pPr>
      <w:ins w:id="511" w:author="Nokia" w:date="2017-01-29T22:32:00Z">
        <w:r>
          <w:lastRenderedPageBreak/>
          <w:t>Table 9.1.6</w:t>
        </w:r>
      </w:ins>
      <w:ins w:id="512" w:author="Nokia" w:date="2017-02-08T15:47:00Z">
        <w:r w:rsidR="003B0900">
          <w:t>7</w:t>
        </w:r>
      </w:ins>
      <w:ins w:id="513" w:author="Nokia" w:date="2017-01-29T22:32:00Z">
        <w:r w:rsidRPr="00F6062D">
          <w:t xml:space="preserve">.1: EC DOWNLINK ASSIGNMENT </w:t>
        </w:r>
      </w:ins>
      <w:ins w:id="514" w:author="Nokia" w:date="2017-01-30T00:14:00Z">
        <w:r w:rsidR="00DE5BA8">
          <w:t xml:space="preserve">TYPE 2 </w:t>
        </w:r>
      </w:ins>
      <w:ins w:id="515" w:author="Nokia" w:date="2017-01-29T22:32:00Z">
        <w:r w:rsidRPr="00F6062D">
          <w:t>message content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0"/>
      </w:tblGrid>
      <w:tr w:rsidR="00593CE2" w:rsidRPr="00F6062D" w:rsidTr="00CB3725">
        <w:trPr>
          <w:ins w:id="516" w:author="Nokia" w:date="2017-01-29T22:32:00Z"/>
        </w:trPr>
        <w:tc>
          <w:tcPr>
            <w:tcW w:w="9740" w:type="dxa"/>
          </w:tcPr>
          <w:p w:rsidR="00593CE2" w:rsidRPr="00F6062D" w:rsidRDefault="00593CE2" w:rsidP="00CB3725">
            <w:pPr>
              <w:pStyle w:val="TAL"/>
              <w:tabs>
                <w:tab w:val="left" w:pos="297"/>
                <w:tab w:val="left" w:pos="4854"/>
                <w:tab w:val="left" w:pos="6271"/>
              </w:tabs>
              <w:rPr>
                <w:ins w:id="517" w:author="Nokia" w:date="2017-01-29T22:32:00Z"/>
              </w:rPr>
            </w:pPr>
            <w:ins w:id="518" w:author="Nokia" w:date="2017-01-29T22:32:00Z">
              <w:r w:rsidRPr="00F6062D">
                <w:t>&lt; EC Downlink Assignment message</w:t>
              </w:r>
            </w:ins>
            <w:ins w:id="519" w:author="Nokia" w:date="2017-02-08T15:46:00Z">
              <w:r w:rsidR="003B0900">
                <w:t xml:space="preserve"> Type 2 </w:t>
              </w:r>
            </w:ins>
            <w:ins w:id="520" w:author="Nokia" w:date="2017-01-29T22:32:00Z">
              <w:r w:rsidRPr="00F6062D">
                <w:t>content &gt; ::=</w:t>
              </w:r>
            </w:ins>
          </w:p>
          <w:p w:rsidR="00593CE2" w:rsidRPr="00F6062D" w:rsidRDefault="00593CE2" w:rsidP="00CB3725">
            <w:pPr>
              <w:pStyle w:val="TAL"/>
              <w:tabs>
                <w:tab w:val="left" w:pos="297"/>
                <w:tab w:val="left" w:pos="4854"/>
                <w:tab w:val="left" w:pos="6271"/>
              </w:tabs>
              <w:rPr>
                <w:ins w:id="521" w:author="Nokia" w:date="2017-01-29T22:32:00Z"/>
              </w:rPr>
            </w:pPr>
            <w:ins w:id="522" w:author="Nokia" w:date="2017-01-29T22:32:00Z">
              <w:r w:rsidRPr="00F6062D">
                <w:tab/>
                <w:t xml:space="preserve">&lt; </w:t>
              </w:r>
              <w:r w:rsidRPr="00F6062D">
                <w:rPr>
                  <w:b/>
                </w:rPr>
                <w:t xml:space="preserve">Message Type </w:t>
              </w:r>
              <w:r w:rsidRPr="00F6062D">
                <w:t>: bit (4)  &gt;</w:t>
              </w:r>
            </w:ins>
          </w:p>
          <w:p w:rsidR="00593CE2" w:rsidRPr="00F6062D" w:rsidRDefault="00593CE2" w:rsidP="00CB3725">
            <w:pPr>
              <w:pStyle w:val="TAL"/>
              <w:rPr>
                <w:ins w:id="523" w:author="Nokia" w:date="2017-01-29T22:32:00Z"/>
              </w:rPr>
            </w:pPr>
            <w:ins w:id="524" w:author="Nokia" w:date="2017-01-29T22:32:00Z">
              <w:r w:rsidRPr="00F6062D">
                <w:tab/>
                <w:t xml:space="preserve">&lt; </w:t>
              </w:r>
              <w:r w:rsidRPr="00F6062D">
                <w:rPr>
                  <w:b/>
                </w:rPr>
                <w:t>Used DL Coverage Class</w:t>
              </w:r>
              <w:r w:rsidRPr="00F6062D">
                <w:t>: bit (2) &gt;</w:t>
              </w:r>
            </w:ins>
          </w:p>
          <w:p w:rsidR="00593CE2" w:rsidRPr="009571AB" w:rsidRDefault="00593CE2" w:rsidP="00CB3725">
            <w:pPr>
              <w:pStyle w:val="TAL"/>
              <w:rPr>
                <w:ins w:id="525" w:author="Nokia" w:date="2017-01-29T22:32:00Z"/>
                <w:lang w:val="fr-FR"/>
              </w:rPr>
            </w:pPr>
            <w:ins w:id="526" w:author="Nokia" w:date="2017-01-29T22:32:00Z">
              <w:r w:rsidRPr="00F6062D">
                <w:tab/>
              </w:r>
              <w:r w:rsidRPr="009571AB">
                <w:rPr>
                  <w:lang w:val="fr-FR"/>
                </w:rPr>
                <w:t xml:space="preserve">{ 0 | 1 &lt; </w:t>
              </w:r>
              <w:r w:rsidRPr="009571AB">
                <w:rPr>
                  <w:b/>
                  <w:lang w:val="fr-FR"/>
                </w:rPr>
                <w:t>EC Page Extension</w:t>
              </w:r>
              <w:r w:rsidRPr="009571AB">
                <w:rPr>
                  <w:lang w:val="fr-FR"/>
                </w:rPr>
                <w:t xml:space="preserve"> : bit (4) &gt; }</w:t>
              </w:r>
            </w:ins>
          </w:p>
          <w:p w:rsidR="00593CE2" w:rsidRPr="009571AB" w:rsidRDefault="00593CE2" w:rsidP="00CB3725">
            <w:pPr>
              <w:pStyle w:val="TAL"/>
              <w:tabs>
                <w:tab w:val="left" w:pos="297"/>
                <w:tab w:val="left" w:pos="4854"/>
                <w:tab w:val="left" w:pos="6271"/>
              </w:tabs>
              <w:rPr>
                <w:ins w:id="527" w:author="Nokia" w:date="2017-01-29T22:32:00Z"/>
                <w:lang w:val="fr-FR"/>
              </w:rPr>
            </w:pPr>
            <w:ins w:id="528" w:author="Nokia" w:date="2017-01-29T22:32:00Z">
              <w:r w:rsidRPr="009571AB">
                <w:rPr>
                  <w:lang w:val="fr-FR"/>
                </w:rPr>
                <w:tab/>
                <w:t xml:space="preserve">&lt; </w:t>
              </w:r>
              <w:r w:rsidRPr="009571AB">
                <w:rPr>
                  <w:b/>
                  <w:lang w:val="fr-FR"/>
                </w:rPr>
                <w:t xml:space="preserve">TLLI </w:t>
              </w:r>
              <w:r w:rsidRPr="009571AB">
                <w:rPr>
                  <w:lang w:val="fr-FR"/>
                </w:rPr>
                <w:t>: bit (32)  &gt;</w:t>
              </w:r>
            </w:ins>
          </w:p>
          <w:p w:rsidR="00593CE2" w:rsidRPr="00F6062D" w:rsidRDefault="00593CE2" w:rsidP="00CB3725">
            <w:pPr>
              <w:pStyle w:val="TAL"/>
              <w:keepNext w:val="0"/>
              <w:keepLines w:val="0"/>
              <w:rPr>
                <w:ins w:id="529" w:author="Nokia" w:date="2017-01-29T22:32:00Z"/>
              </w:rPr>
            </w:pPr>
            <w:ins w:id="530" w:author="Nokia" w:date="2017-01-29T22:32:00Z">
              <w:r w:rsidRPr="009571AB">
                <w:rPr>
                  <w:rFonts w:ascii="Calibri" w:hAnsi="Calibri" w:cs="Calibri"/>
                  <w:lang w:val="fr-FR"/>
                </w:rPr>
                <w:tab/>
              </w:r>
              <w:r w:rsidRPr="00F6062D">
                <w:rPr>
                  <w:rFonts w:ascii="Calibri" w:hAnsi="Calibri" w:cs="Calibri"/>
                </w:rPr>
                <w:t xml:space="preserve">&lt; </w:t>
              </w:r>
              <w:r w:rsidRPr="00F6062D">
                <w:rPr>
                  <w:b/>
                </w:rPr>
                <w:t xml:space="preserve">EC Packet Channel Description Type </w:t>
              </w:r>
              <w:r>
                <w:rPr>
                  <w:b/>
                </w:rPr>
                <w:t>3</w:t>
              </w:r>
              <w:r w:rsidRPr="00F6062D">
                <w:t xml:space="preserve"> : bit (15) &gt;</w:t>
              </w:r>
            </w:ins>
            <w:ins w:id="531" w:author="Nokia" w:date="2017-04-20T10:02:00Z">
              <w:r w:rsidR="00802ACE">
                <w:t xml:space="preserve"> </w:t>
              </w:r>
              <w:r w:rsidR="00B97DEC" w:rsidRPr="00B97DEC">
                <w:rPr>
                  <w:highlight w:val="yellow"/>
                </w:rPr>
                <w:t xml:space="preserve">-- </w:t>
              </w:r>
            </w:ins>
            <w:ins w:id="532" w:author="Nokia" w:date="2017-04-25T20:09:00Z">
              <w:r w:rsidR="00B97DEC" w:rsidRPr="008139F1">
                <w:rPr>
                  <w:i/>
                  <w:highlight w:val="yellow"/>
                </w:rPr>
                <w:t xml:space="preserve">This is a new parameter in </w:t>
              </w:r>
              <w:r w:rsidR="00B97DEC">
                <w:rPr>
                  <w:i/>
                  <w:highlight w:val="yellow"/>
                </w:rPr>
                <w:t>EC DA</w:t>
              </w:r>
              <w:r w:rsidR="00B97DEC" w:rsidRPr="00BA2878">
                <w:rPr>
                  <w:i/>
                  <w:highlight w:val="yellow"/>
                </w:rPr>
                <w:t xml:space="preserve"> </w:t>
              </w:r>
              <w:r w:rsidR="00B97DEC">
                <w:rPr>
                  <w:i/>
                  <w:highlight w:val="yellow"/>
                </w:rPr>
                <w:t>type 2</w:t>
              </w:r>
              <w:r w:rsidR="00B97DEC" w:rsidRPr="008139F1">
                <w:rPr>
                  <w:i/>
                  <w:highlight w:val="yellow"/>
                </w:rPr>
                <w:t xml:space="preserve"> vs. </w:t>
              </w:r>
              <w:r w:rsidR="00B97DEC">
                <w:rPr>
                  <w:i/>
                  <w:highlight w:val="yellow"/>
                </w:rPr>
                <w:t>EC D</w:t>
              </w:r>
              <w:r w:rsidR="00B97DEC" w:rsidRPr="00BA2878">
                <w:rPr>
                  <w:i/>
                  <w:highlight w:val="yellow"/>
                </w:rPr>
                <w:t xml:space="preserve">A </w:t>
              </w:r>
              <w:r w:rsidR="00B97DEC">
                <w:rPr>
                  <w:i/>
                  <w:highlight w:val="yellow"/>
                </w:rPr>
                <w:t>t</w:t>
              </w:r>
              <w:r w:rsidR="00B97DEC" w:rsidRPr="008139F1">
                <w:rPr>
                  <w:i/>
                  <w:highlight w:val="yellow"/>
                </w:rPr>
                <w:t xml:space="preserve">ype </w:t>
              </w:r>
              <w:r w:rsidR="00B97DEC">
                <w:rPr>
                  <w:i/>
                  <w:highlight w:val="yellow"/>
                </w:rPr>
                <w:t>1.</w:t>
              </w:r>
            </w:ins>
            <w:ins w:id="533" w:author="Nokia" w:date="2017-04-20T10:02:00Z">
              <w:r w:rsidR="00802ACE">
                <w:t xml:space="preserve"> </w:t>
              </w:r>
            </w:ins>
          </w:p>
          <w:p w:rsidR="00593CE2" w:rsidRPr="00F6062D" w:rsidRDefault="00593CE2" w:rsidP="00CB3725">
            <w:pPr>
              <w:pStyle w:val="TAL"/>
              <w:rPr>
                <w:ins w:id="534" w:author="Nokia" w:date="2017-01-29T22:32:00Z"/>
              </w:rPr>
            </w:pPr>
            <w:ins w:id="535" w:author="Nokia" w:date="2017-01-29T22:32:00Z">
              <w:r w:rsidRPr="00F6062D">
                <w:rPr>
                  <w:rFonts w:ascii="Calibri" w:hAnsi="Calibri" w:cs="Calibri"/>
                </w:rPr>
                <w:tab/>
              </w:r>
              <w:r w:rsidRPr="00F6062D">
                <w:t xml:space="preserve">&lt; </w:t>
              </w:r>
              <w:r w:rsidRPr="00F6062D">
                <w:rPr>
                  <w:b/>
                </w:rPr>
                <w:t>EC Downlink Allocation</w:t>
              </w:r>
              <w:r w:rsidRPr="00F6062D">
                <w:t xml:space="preserve"> : &lt; EC Downlink Allocation struct &gt;&gt; </w:t>
              </w:r>
            </w:ins>
          </w:p>
          <w:p w:rsidR="00593CE2" w:rsidRPr="00F6062D" w:rsidRDefault="00593CE2" w:rsidP="00CB3725">
            <w:pPr>
              <w:pStyle w:val="TAL"/>
              <w:keepNext w:val="0"/>
              <w:keepLines w:val="0"/>
              <w:rPr>
                <w:ins w:id="536" w:author="Nokia" w:date="2017-01-29T22:32:00Z"/>
                <w:rFonts w:cs="Arial"/>
              </w:rPr>
            </w:pPr>
            <w:ins w:id="537" w:author="Nokia" w:date="2017-01-29T22:32:00Z">
              <w:r w:rsidRPr="00F6062D">
                <w:rPr>
                  <w:rFonts w:cs="Arial"/>
                </w:rPr>
                <w:tab/>
              </w:r>
              <w:r w:rsidRPr="00F6062D">
                <w:t>&lt;spare padding&gt; </w:t>
              </w:r>
              <w:r w:rsidRPr="00F6062D">
                <w:rPr>
                  <w:rFonts w:cs="Arial"/>
                </w:rPr>
                <w:t>;</w:t>
              </w:r>
            </w:ins>
          </w:p>
          <w:p w:rsidR="00593CE2" w:rsidRPr="00F6062D" w:rsidRDefault="00593CE2" w:rsidP="00CB3725">
            <w:pPr>
              <w:pStyle w:val="TAL"/>
              <w:rPr>
                <w:ins w:id="538" w:author="Nokia" w:date="2017-01-29T22:32:00Z"/>
              </w:rPr>
            </w:pPr>
          </w:p>
        </w:tc>
      </w:tr>
      <w:tr w:rsidR="00593CE2" w:rsidRPr="000C1042" w:rsidTr="00CB3725">
        <w:trPr>
          <w:ins w:id="539" w:author="Nokia" w:date="2017-01-29T22:32:00Z"/>
        </w:trPr>
        <w:tc>
          <w:tcPr>
            <w:tcW w:w="9740" w:type="dxa"/>
          </w:tcPr>
          <w:p w:rsidR="00593CE2" w:rsidRPr="00F6062D" w:rsidRDefault="00593CE2" w:rsidP="00CB3725">
            <w:pPr>
              <w:pStyle w:val="TAL"/>
              <w:keepNext w:val="0"/>
              <w:keepLines w:val="0"/>
              <w:rPr>
                <w:ins w:id="540" w:author="Nokia" w:date="2017-01-29T22:32:00Z"/>
              </w:rPr>
            </w:pPr>
            <w:ins w:id="541" w:author="Nokia" w:date="2017-01-29T22:32:00Z">
              <w:r w:rsidRPr="00F6062D">
                <w:t>&lt; EC Downlink Allocation struct &gt; ::=</w:t>
              </w:r>
            </w:ins>
          </w:p>
          <w:p w:rsidR="00593CE2" w:rsidRPr="00F6062D" w:rsidRDefault="00593CE2" w:rsidP="00CB3725">
            <w:pPr>
              <w:pStyle w:val="TAL"/>
              <w:keepNext w:val="0"/>
              <w:keepLines w:val="0"/>
              <w:rPr>
                <w:ins w:id="542" w:author="Nokia" w:date="2017-01-29T22:32:00Z"/>
                <w:rFonts w:cs="Arial"/>
              </w:rPr>
            </w:pPr>
            <w:ins w:id="543" w:author="Nokia" w:date="2017-01-29T22:32:00Z">
              <w:r w:rsidRPr="00F6062D">
                <w:rPr>
                  <w:rFonts w:cs="Arial"/>
                </w:rPr>
                <w:tab/>
                <w:t xml:space="preserve">&lt; Timing Advance : bit (6) &gt; </w:t>
              </w:r>
            </w:ins>
          </w:p>
          <w:p w:rsidR="00593CE2" w:rsidRPr="00F6062D" w:rsidRDefault="00593CE2" w:rsidP="00CB3725">
            <w:pPr>
              <w:pStyle w:val="TAL"/>
              <w:keepNext w:val="0"/>
              <w:keepLines w:val="0"/>
              <w:rPr>
                <w:ins w:id="544" w:author="Nokia" w:date="2017-01-29T22:32:00Z"/>
                <w:rFonts w:cs="Arial"/>
              </w:rPr>
            </w:pPr>
            <w:ins w:id="545" w:author="Nokia" w:date="2017-01-29T22:32:00Z">
              <w:r w:rsidRPr="00F6062D">
                <w:rPr>
                  <w:rFonts w:cs="Arial"/>
                </w:rPr>
                <w:tab/>
                <w:t>&lt; STARTING_DL_TIMESLOT : bit (3) &gt;</w:t>
              </w:r>
            </w:ins>
          </w:p>
          <w:p w:rsidR="00593CE2" w:rsidRPr="00F6062D" w:rsidRDefault="00593CE2" w:rsidP="00CB3725">
            <w:pPr>
              <w:pStyle w:val="TAL"/>
              <w:keepNext w:val="0"/>
              <w:keepLines w:val="0"/>
              <w:rPr>
                <w:ins w:id="546" w:author="Nokia" w:date="2017-01-29T22:32:00Z"/>
                <w:rFonts w:cs="Arial"/>
              </w:rPr>
            </w:pPr>
            <w:ins w:id="547" w:author="Nokia" w:date="2017-01-29T22:32:00Z">
              <w:r w:rsidRPr="00F6062D">
                <w:rPr>
                  <w:rFonts w:cs="Arial"/>
                </w:rPr>
                <w:tab/>
                <w:t>&lt; Downlink_TFI_Assignment : bit (5) &gt;</w:t>
              </w:r>
            </w:ins>
          </w:p>
          <w:p w:rsidR="00593CE2" w:rsidRPr="00F6062D" w:rsidRDefault="00593CE2" w:rsidP="00CB3725">
            <w:pPr>
              <w:pStyle w:val="TAL"/>
              <w:keepNext w:val="0"/>
              <w:keepLines w:val="0"/>
              <w:rPr>
                <w:ins w:id="548" w:author="Nokia" w:date="2017-01-29T22:32:00Z"/>
                <w:rFonts w:cs="Arial"/>
              </w:rPr>
            </w:pPr>
            <w:ins w:id="549" w:author="Nokia" w:date="2017-01-29T22:32:00Z">
              <w:r w:rsidRPr="00F6062D">
                <w:rPr>
                  <w:rFonts w:cs="Arial"/>
                </w:rPr>
                <w:tab/>
                <w:t>&lt; TIMESLOT_MULIPLICATOR : bit (2) &gt;</w:t>
              </w:r>
            </w:ins>
          </w:p>
          <w:p w:rsidR="00593CE2" w:rsidRPr="00F6062D" w:rsidRDefault="00593CE2" w:rsidP="00CB3725">
            <w:pPr>
              <w:pStyle w:val="TAL"/>
              <w:keepNext w:val="0"/>
              <w:keepLines w:val="0"/>
              <w:rPr>
                <w:ins w:id="550" w:author="Nokia" w:date="2017-01-29T22:32:00Z"/>
                <w:rFonts w:cs="Arial"/>
              </w:rPr>
            </w:pPr>
            <w:ins w:id="551" w:author="Nokia" w:date="2017-01-29T22:32:00Z">
              <w:r w:rsidRPr="00F6062D">
                <w:rPr>
                  <w:rFonts w:cs="Arial"/>
                </w:rPr>
                <w:tab/>
                <w:t>&lt; STARTING_UL_TIMESLOT_OFFSET (2) &gt;</w:t>
              </w:r>
            </w:ins>
          </w:p>
          <w:p w:rsidR="00593CE2" w:rsidRPr="00F6062D" w:rsidRDefault="00593CE2" w:rsidP="00CB3725">
            <w:pPr>
              <w:pStyle w:val="TAL"/>
              <w:rPr>
                <w:ins w:id="552" w:author="Nokia" w:date="2017-01-29T22:32:00Z"/>
              </w:rPr>
            </w:pPr>
            <w:ins w:id="553" w:author="Nokia" w:date="2017-01-29T22:32:00Z">
              <w:r w:rsidRPr="00F6062D">
                <w:tab/>
                <w:t>&lt; GAMMA : bit (5) &gt;</w:t>
              </w:r>
            </w:ins>
          </w:p>
          <w:p w:rsidR="00593CE2" w:rsidRPr="00F6062D" w:rsidRDefault="00593CE2" w:rsidP="00CB3725">
            <w:pPr>
              <w:pStyle w:val="TAL"/>
              <w:rPr>
                <w:ins w:id="554" w:author="Nokia" w:date="2017-01-29T22:32:00Z"/>
              </w:rPr>
            </w:pPr>
            <w:ins w:id="555" w:author="Nokia" w:date="2017-01-29T22:32:00Z">
              <w:r w:rsidRPr="00F6062D">
                <w:tab/>
                <w:t>&lt; ALPHA Enable : bit (1) &gt;</w:t>
              </w:r>
            </w:ins>
          </w:p>
          <w:p w:rsidR="00593CE2" w:rsidRPr="009571AB" w:rsidRDefault="00593CE2" w:rsidP="00CB3725">
            <w:pPr>
              <w:pStyle w:val="TAL"/>
              <w:rPr>
                <w:ins w:id="556" w:author="Nokia" w:date="2017-01-29T22:32:00Z"/>
                <w:lang w:val="fr-FR"/>
              </w:rPr>
            </w:pPr>
            <w:ins w:id="557" w:author="Nokia" w:date="2017-01-29T22:32:00Z">
              <w:r w:rsidRPr="00F6062D">
                <w:tab/>
              </w:r>
              <w:r w:rsidRPr="009571AB">
                <w:rPr>
                  <w:lang w:val="fr-FR"/>
                </w:rPr>
                <w:t>{ 0 | 1</w:t>
              </w:r>
              <w:r w:rsidRPr="009571AB">
                <w:rPr>
                  <w:lang w:val="fr-FR"/>
                </w:rPr>
                <w:tab/>
                <w:t>&lt; P0 : bit (4) &gt;</w:t>
              </w:r>
            </w:ins>
          </w:p>
          <w:p w:rsidR="00593CE2" w:rsidRPr="009571AB" w:rsidRDefault="00593CE2" w:rsidP="00CB3725">
            <w:pPr>
              <w:pStyle w:val="TAL"/>
              <w:keepNext w:val="0"/>
              <w:keepLines w:val="0"/>
              <w:rPr>
                <w:ins w:id="558" w:author="Nokia" w:date="2017-01-29T22:32:00Z"/>
                <w:lang w:val="fr-FR"/>
              </w:rPr>
            </w:pPr>
            <w:ins w:id="559" w:author="Nokia" w:date="2017-01-29T22:32:00Z">
              <w:r w:rsidRPr="009571AB">
                <w:rPr>
                  <w:lang w:val="fr-FR"/>
                </w:rPr>
                <w:tab/>
              </w:r>
              <w:r w:rsidRPr="009571AB">
                <w:rPr>
                  <w:lang w:val="fr-FR"/>
                </w:rPr>
                <w:tab/>
              </w:r>
              <w:r w:rsidRPr="009571AB">
                <w:rPr>
                  <w:lang w:val="fr-FR"/>
                </w:rPr>
                <w:tab/>
                <w:t>&lt; PR_MODE : bit (1) &gt; }</w:t>
              </w:r>
              <w:r w:rsidRPr="009571AB">
                <w:rPr>
                  <w:rFonts w:cs="Arial"/>
                  <w:lang w:val="fr-FR"/>
                </w:rPr>
                <w:t xml:space="preserve"> </w:t>
              </w:r>
              <w:r w:rsidRPr="009571AB">
                <w:rPr>
                  <w:lang w:val="fr-FR"/>
                </w:rPr>
                <w:t>;</w:t>
              </w:r>
            </w:ins>
          </w:p>
          <w:p w:rsidR="00593CE2" w:rsidRPr="009571AB" w:rsidRDefault="00593CE2" w:rsidP="00CB3725">
            <w:pPr>
              <w:pStyle w:val="TAL"/>
              <w:tabs>
                <w:tab w:val="left" w:pos="297"/>
                <w:tab w:val="left" w:pos="4854"/>
                <w:tab w:val="left" w:pos="6271"/>
              </w:tabs>
              <w:rPr>
                <w:ins w:id="560" w:author="Nokia" w:date="2017-01-29T22:32:00Z"/>
                <w:lang w:val="fr-FR"/>
              </w:rPr>
            </w:pPr>
          </w:p>
        </w:tc>
      </w:tr>
    </w:tbl>
    <w:p w:rsidR="00593CE2" w:rsidRPr="009571AB" w:rsidRDefault="00593CE2" w:rsidP="00593CE2">
      <w:pPr>
        <w:pStyle w:val="TH"/>
        <w:rPr>
          <w:ins w:id="561" w:author="Nokia" w:date="2017-01-29T22:32:00Z"/>
          <w:lang w:val="fr-FR"/>
        </w:rPr>
      </w:pPr>
    </w:p>
    <w:p w:rsidR="00593CE2" w:rsidRPr="00F6062D" w:rsidRDefault="00593CE2" w:rsidP="00593CE2">
      <w:pPr>
        <w:pStyle w:val="TH"/>
        <w:rPr>
          <w:ins w:id="562" w:author="Nokia" w:date="2017-01-29T22:32:00Z"/>
        </w:rPr>
      </w:pPr>
      <w:ins w:id="563" w:author="Nokia" w:date="2017-01-29T22:32:00Z">
        <w:r>
          <w:t>Table 9.1.6</w:t>
        </w:r>
      </w:ins>
      <w:ins w:id="564" w:author="Nokia" w:date="2017-02-08T15:47:00Z">
        <w:r w:rsidR="003B0900">
          <w:t>7</w:t>
        </w:r>
      </w:ins>
      <w:ins w:id="565" w:author="Nokia" w:date="2017-01-29T22:32:00Z">
        <w:r w:rsidRPr="00F6062D">
          <w:t xml:space="preserve">.2: EC DOWNLINK ASSIGNMENT </w:t>
        </w:r>
      </w:ins>
      <w:ins w:id="566" w:author="Nokia" w:date="2017-01-30T00:15:00Z">
        <w:r w:rsidR="00DE5BA8">
          <w:t xml:space="preserve">TYPE 2 </w:t>
        </w:r>
      </w:ins>
      <w:ins w:id="567" w:author="Nokia" w:date="2017-01-29T22:32:00Z">
        <w:r w:rsidRPr="00F6062D">
          <w:t>message details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0"/>
      </w:tblGrid>
      <w:tr w:rsidR="00593CE2" w:rsidRPr="00F6062D" w:rsidTr="00CB3725">
        <w:trPr>
          <w:cantSplit/>
          <w:ins w:id="568" w:author="Nokia" w:date="2017-01-29T22:32:00Z"/>
        </w:trPr>
        <w:tc>
          <w:tcPr>
            <w:tcW w:w="9740" w:type="dxa"/>
          </w:tcPr>
          <w:p w:rsidR="00593CE2" w:rsidRPr="00F6062D" w:rsidRDefault="00593CE2" w:rsidP="00CB3725">
            <w:pPr>
              <w:keepNext/>
              <w:keepLines/>
              <w:rPr>
                <w:ins w:id="569" w:author="Nokia" w:date="2017-01-29T22:32:00Z"/>
              </w:rPr>
            </w:pPr>
            <w:ins w:id="570" w:author="Nokia" w:date="2017-01-29T22:32:00Z">
              <w:r w:rsidRPr="00F6062D">
                <w:rPr>
                  <w:b/>
                </w:rPr>
                <w:t>Message Type</w:t>
              </w:r>
              <w:r w:rsidRPr="00F6062D">
                <w:t xml:space="preserve"> (4 bit field)</w:t>
              </w:r>
            </w:ins>
          </w:p>
          <w:p w:rsidR="00593CE2" w:rsidRPr="00F6062D" w:rsidRDefault="00593CE2" w:rsidP="00CB3725">
            <w:pPr>
              <w:keepNext/>
              <w:keepLines/>
              <w:spacing w:after="0"/>
              <w:rPr>
                <w:ins w:id="571" w:author="Nokia" w:date="2017-01-29T22:32:00Z"/>
              </w:rPr>
            </w:pPr>
            <w:ins w:id="572" w:author="Nokia" w:date="2017-01-29T22:32:00Z">
              <w:r w:rsidRPr="00F6062D">
                <w:t xml:space="preserve">This field </w:t>
              </w:r>
              <w:r w:rsidR="00FC4652">
                <w:t>indicates the type of</w:t>
              </w:r>
              <w:r w:rsidRPr="00F6062D">
                <w:t xml:space="preserve"> message sent on the EC-CCCH (see Table 10.4.4)</w:t>
              </w:r>
            </w:ins>
          </w:p>
          <w:p w:rsidR="00593CE2" w:rsidRPr="00F6062D" w:rsidRDefault="00593CE2" w:rsidP="00CB3725">
            <w:pPr>
              <w:keepNext/>
              <w:keepLines/>
              <w:spacing w:after="0"/>
              <w:rPr>
                <w:ins w:id="573" w:author="Nokia" w:date="2017-01-29T22:32:00Z"/>
                <w:b/>
              </w:rPr>
            </w:pPr>
          </w:p>
        </w:tc>
      </w:tr>
      <w:tr w:rsidR="00593CE2" w:rsidRPr="00F6062D" w:rsidTr="00CB3725">
        <w:trPr>
          <w:cantSplit/>
          <w:ins w:id="574" w:author="Nokia" w:date="2017-01-29T22:32:00Z"/>
        </w:trPr>
        <w:tc>
          <w:tcPr>
            <w:tcW w:w="9740" w:type="dxa"/>
          </w:tcPr>
          <w:p w:rsidR="00593CE2" w:rsidRPr="00F6062D" w:rsidRDefault="00593CE2" w:rsidP="00CB3725">
            <w:pPr>
              <w:pStyle w:val="TAL"/>
              <w:rPr>
                <w:ins w:id="575" w:author="Nokia" w:date="2017-01-29T22:32:00Z"/>
              </w:rPr>
            </w:pPr>
            <w:ins w:id="576" w:author="Nokia" w:date="2017-01-29T22:32:00Z">
              <w:r w:rsidRPr="00F6062D">
                <w:rPr>
                  <w:rFonts w:ascii="Times New Roman" w:hAnsi="Times New Roman"/>
                  <w:b/>
                  <w:sz w:val="20"/>
                </w:rPr>
                <w:t>Used DL Coverage Class</w:t>
              </w:r>
              <w:r w:rsidRPr="00F6062D">
                <w:t xml:space="preserve"> </w:t>
              </w:r>
              <w:r w:rsidRPr="00F6062D">
                <w:rPr>
                  <w:rFonts w:ascii="Times New Roman" w:hAnsi="Times New Roman"/>
                  <w:sz w:val="20"/>
                </w:rPr>
                <w:t>(2 bit field)</w:t>
              </w:r>
            </w:ins>
          </w:p>
          <w:p w:rsidR="00593CE2" w:rsidRPr="00F6062D" w:rsidRDefault="00593CE2" w:rsidP="00CB3725">
            <w:pPr>
              <w:keepNext/>
              <w:keepLines/>
              <w:spacing w:after="0"/>
              <w:rPr>
                <w:ins w:id="577" w:author="Nokia" w:date="2017-01-29T22:32:00Z"/>
                <w:b/>
              </w:rPr>
            </w:pPr>
          </w:p>
          <w:p w:rsidR="00593CE2" w:rsidRPr="00F6062D" w:rsidRDefault="00593CE2" w:rsidP="00CB3725">
            <w:pPr>
              <w:keepNext/>
              <w:keepLines/>
              <w:rPr>
                <w:ins w:id="578" w:author="Nokia" w:date="2017-01-29T22:32:00Z"/>
              </w:rPr>
            </w:pPr>
            <w:ins w:id="579" w:author="Nokia" w:date="2017-01-29T22:32:00Z">
              <w:r w:rsidRPr="00F6062D">
                <w:t>This field is coded as described in sub-clause 9.1.60.</w:t>
              </w:r>
            </w:ins>
          </w:p>
          <w:p w:rsidR="00593CE2" w:rsidRPr="00F6062D" w:rsidRDefault="00593CE2" w:rsidP="00CB3725">
            <w:pPr>
              <w:keepNext/>
              <w:keepLines/>
              <w:spacing w:after="0"/>
              <w:rPr>
                <w:ins w:id="580" w:author="Nokia" w:date="2017-01-29T22:32:00Z"/>
                <w:bCs/>
              </w:rPr>
            </w:pPr>
          </w:p>
        </w:tc>
      </w:tr>
      <w:tr w:rsidR="00593CE2" w:rsidRPr="00F6062D" w:rsidTr="00CB3725">
        <w:trPr>
          <w:cantSplit/>
          <w:ins w:id="581" w:author="Nokia" w:date="2017-01-29T22:32:00Z"/>
        </w:trPr>
        <w:tc>
          <w:tcPr>
            <w:tcW w:w="9740" w:type="dxa"/>
          </w:tcPr>
          <w:p w:rsidR="00593CE2" w:rsidRPr="00F6062D" w:rsidRDefault="00593CE2" w:rsidP="00CB3725">
            <w:pPr>
              <w:rPr>
                <w:ins w:id="582" w:author="Nokia" w:date="2017-01-29T22:32:00Z"/>
              </w:rPr>
            </w:pPr>
            <w:ins w:id="583" w:author="Nokia" w:date="2017-01-29T22:32:00Z">
              <w:r w:rsidRPr="00F6062D">
                <w:rPr>
                  <w:b/>
                </w:rPr>
                <w:t>EC Page Extension</w:t>
              </w:r>
              <w:r w:rsidRPr="00F6062D">
                <w:t xml:space="preserve"> (4 bit field)</w:t>
              </w:r>
            </w:ins>
          </w:p>
          <w:p w:rsidR="00593CE2" w:rsidRPr="00F6062D" w:rsidRDefault="00593CE2" w:rsidP="00CB3725">
            <w:pPr>
              <w:pStyle w:val="TAL"/>
              <w:rPr>
                <w:ins w:id="584" w:author="Nokia" w:date="2017-01-29T22:32:00Z"/>
                <w:rFonts w:ascii="Times New Roman" w:hAnsi="Times New Roman"/>
                <w:sz w:val="20"/>
              </w:rPr>
            </w:pPr>
            <w:ins w:id="585" w:author="Nokia" w:date="2017-01-29T22:32:00Z">
              <w:r w:rsidRPr="00F6062D">
                <w:rPr>
                  <w:rFonts w:ascii="Times New Roman" w:hAnsi="Times New Roman"/>
                  <w:sz w:val="20"/>
                </w:rPr>
                <w:t>This field is coded as described in sub-clause 9.1.60.</w:t>
              </w:r>
            </w:ins>
          </w:p>
          <w:p w:rsidR="00593CE2" w:rsidRPr="00F6062D" w:rsidRDefault="00593CE2" w:rsidP="00CB3725">
            <w:pPr>
              <w:pStyle w:val="TAL"/>
              <w:rPr>
                <w:ins w:id="586" w:author="Nokia" w:date="2017-01-29T22:32:00Z"/>
                <w:rFonts w:ascii="Times New Roman" w:hAnsi="Times New Roman"/>
                <w:b/>
                <w:sz w:val="20"/>
              </w:rPr>
            </w:pPr>
          </w:p>
        </w:tc>
      </w:tr>
      <w:tr w:rsidR="00593CE2" w:rsidRPr="00F6062D" w:rsidTr="00CB3725">
        <w:trPr>
          <w:cantSplit/>
          <w:ins w:id="587" w:author="Nokia" w:date="2017-01-29T22:32:00Z"/>
        </w:trPr>
        <w:tc>
          <w:tcPr>
            <w:tcW w:w="9740" w:type="dxa"/>
          </w:tcPr>
          <w:p w:rsidR="00593CE2" w:rsidRPr="00F6062D" w:rsidRDefault="00593CE2" w:rsidP="00CB3725">
            <w:pPr>
              <w:pStyle w:val="TAL"/>
              <w:rPr>
                <w:ins w:id="588" w:author="Nokia" w:date="2017-01-29T22:32:00Z"/>
              </w:rPr>
            </w:pPr>
            <w:ins w:id="589" w:author="Nokia" w:date="2017-01-29T22:32:00Z">
              <w:r w:rsidRPr="00F6062D">
                <w:rPr>
                  <w:rFonts w:ascii="Times New Roman" w:hAnsi="Times New Roman"/>
                  <w:b/>
                  <w:sz w:val="20"/>
                </w:rPr>
                <w:t xml:space="preserve">TLLI </w:t>
              </w:r>
              <w:r w:rsidRPr="00F6062D">
                <w:t>(32 bit field)</w:t>
              </w:r>
            </w:ins>
          </w:p>
          <w:p w:rsidR="00593CE2" w:rsidRPr="00F6062D" w:rsidRDefault="00593CE2" w:rsidP="00CB3725">
            <w:pPr>
              <w:pStyle w:val="TAL"/>
              <w:rPr>
                <w:ins w:id="590" w:author="Nokia" w:date="2017-01-29T22:32:00Z"/>
              </w:rPr>
            </w:pPr>
          </w:p>
          <w:p w:rsidR="00593CE2" w:rsidRPr="00F6062D" w:rsidRDefault="00593CE2" w:rsidP="00CB3725">
            <w:pPr>
              <w:pStyle w:val="TAL"/>
              <w:rPr>
                <w:ins w:id="591" w:author="Nokia" w:date="2017-01-29T22:32:00Z"/>
                <w:rFonts w:ascii="Times New Roman" w:hAnsi="Times New Roman"/>
                <w:sz w:val="20"/>
              </w:rPr>
            </w:pPr>
            <w:ins w:id="592" w:author="Nokia" w:date="2017-01-29T22:32:00Z">
              <w:r w:rsidRPr="00F6062D">
                <w:rPr>
                  <w:rFonts w:ascii="Times New Roman" w:hAnsi="Times New Roman"/>
                  <w:sz w:val="20"/>
                </w:rPr>
                <w:t>This field is the binary representation of a TLLI. The coding of TLLI is left open for each administration using the structure specified in 3GPP TS 23.003.</w:t>
              </w:r>
            </w:ins>
          </w:p>
          <w:p w:rsidR="00593CE2" w:rsidRPr="00F6062D" w:rsidRDefault="00593CE2" w:rsidP="00CB3725">
            <w:pPr>
              <w:pStyle w:val="TAL"/>
              <w:rPr>
                <w:ins w:id="593" w:author="Nokia" w:date="2017-01-29T22:32:00Z"/>
                <w:rFonts w:ascii="Times New Roman" w:hAnsi="Times New Roman"/>
                <w:b/>
                <w:sz w:val="20"/>
              </w:rPr>
            </w:pPr>
          </w:p>
        </w:tc>
      </w:tr>
      <w:tr w:rsidR="00593CE2" w:rsidRPr="00F6062D" w:rsidTr="00CB3725">
        <w:trPr>
          <w:cantSplit/>
          <w:ins w:id="594" w:author="Nokia" w:date="2017-01-29T22:32:00Z"/>
        </w:trPr>
        <w:tc>
          <w:tcPr>
            <w:tcW w:w="9740" w:type="dxa"/>
          </w:tcPr>
          <w:p w:rsidR="00593CE2" w:rsidRPr="00F6062D" w:rsidRDefault="00593CE2" w:rsidP="00CB3725">
            <w:pPr>
              <w:pStyle w:val="PL"/>
              <w:keepNext/>
              <w:keepLines/>
              <w:rPr>
                <w:ins w:id="595" w:author="Nokia" w:date="2017-01-29T22:32:00Z"/>
                <w:rFonts w:ascii="Times New Roman" w:hAnsi="Times New Roman"/>
                <w:b/>
                <w:noProof w:val="0"/>
                <w:sz w:val="20"/>
              </w:rPr>
            </w:pPr>
            <w:ins w:id="596" w:author="Nokia" w:date="2017-01-29T22:32:00Z">
              <w:r w:rsidRPr="00F6062D">
                <w:rPr>
                  <w:rFonts w:ascii="Times New Roman" w:hAnsi="Times New Roman"/>
                  <w:b/>
                  <w:noProof w:val="0"/>
                  <w:sz w:val="20"/>
                </w:rPr>
                <w:t xml:space="preserve">EC Packet Channel Description Type </w:t>
              </w:r>
            </w:ins>
            <w:ins w:id="597" w:author="Nokia" w:date="2017-02-08T15:48:00Z">
              <w:r w:rsidR="003B0900">
                <w:rPr>
                  <w:rFonts w:ascii="Times New Roman" w:hAnsi="Times New Roman"/>
                  <w:b/>
                  <w:noProof w:val="0"/>
                  <w:sz w:val="20"/>
                </w:rPr>
                <w:t>3</w:t>
              </w:r>
            </w:ins>
            <w:ins w:id="598" w:author="Nokia" w:date="2017-01-29T22:32:00Z">
              <w:r w:rsidRPr="00F6062D">
                <w:rPr>
                  <w:rFonts w:ascii="Times New Roman" w:hAnsi="Times New Roman"/>
                  <w:b/>
                  <w:noProof w:val="0"/>
                  <w:sz w:val="20"/>
                </w:rPr>
                <w:t xml:space="preserve"> </w:t>
              </w:r>
              <w:r w:rsidRPr="00F6062D">
                <w:rPr>
                  <w:rFonts w:ascii="Times New Roman" w:hAnsi="Times New Roman"/>
                  <w:noProof w:val="0"/>
                  <w:sz w:val="20"/>
                </w:rPr>
                <w:t>(15 bit field)</w:t>
              </w:r>
            </w:ins>
          </w:p>
          <w:p w:rsidR="00593CE2" w:rsidRPr="00F6062D" w:rsidRDefault="00593CE2" w:rsidP="00CB3725">
            <w:pPr>
              <w:pStyle w:val="PL"/>
              <w:keepNext/>
              <w:keepLines/>
              <w:rPr>
                <w:ins w:id="599" w:author="Nokia" w:date="2017-01-29T22:32:00Z"/>
                <w:rFonts w:ascii="Times New Roman" w:hAnsi="Times New Roman"/>
                <w:b/>
                <w:noProof w:val="0"/>
                <w:sz w:val="20"/>
              </w:rPr>
            </w:pPr>
          </w:p>
          <w:p w:rsidR="00593CE2" w:rsidRPr="00F6062D" w:rsidRDefault="00593CE2" w:rsidP="00CB3725">
            <w:pPr>
              <w:pStyle w:val="PL"/>
              <w:keepNext/>
              <w:keepLines/>
              <w:rPr>
                <w:ins w:id="600" w:author="Nokia" w:date="2017-01-29T22:32:00Z"/>
                <w:rFonts w:ascii="Times New Roman" w:hAnsi="Times New Roman"/>
                <w:b/>
                <w:noProof w:val="0"/>
                <w:sz w:val="20"/>
              </w:rPr>
            </w:pPr>
            <w:ins w:id="601" w:author="Nokia" w:date="2017-01-29T22:32:00Z">
              <w:r w:rsidRPr="00F6062D">
                <w:rPr>
                  <w:rFonts w:ascii="Times New Roman" w:hAnsi="Times New Roman"/>
                  <w:noProof w:val="0"/>
                  <w:sz w:val="20"/>
                </w:rPr>
                <w:t>This information element is coded as described in sub-clause 10.5.2.8</w:t>
              </w:r>
            </w:ins>
            <w:ins w:id="602" w:author="Nokia" w:date="2017-02-08T15:48:00Z">
              <w:r w:rsidR="003B0900">
                <w:rPr>
                  <w:rFonts w:ascii="Times New Roman" w:hAnsi="Times New Roman"/>
                  <w:noProof w:val="0"/>
                  <w:sz w:val="20"/>
                </w:rPr>
                <w:t>7.</w:t>
              </w:r>
            </w:ins>
          </w:p>
          <w:p w:rsidR="00593CE2" w:rsidRPr="00F6062D" w:rsidRDefault="00593CE2" w:rsidP="00CB3725">
            <w:pPr>
              <w:pStyle w:val="TAL"/>
              <w:rPr>
                <w:ins w:id="603" w:author="Nokia" w:date="2017-01-29T22:32:00Z"/>
                <w:rFonts w:ascii="Times New Roman" w:hAnsi="Times New Roman"/>
                <w:b/>
                <w:sz w:val="20"/>
              </w:rPr>
            </w:pPr>
          </w:p>
        </w:tc>
      </w:tr>
      <w:tr w:rsidR="00593CE2" w:rsidRPr="00F6062D" w:rsidTr="00CB3725">
        <w:trPr>
          <w:cantSplit/>
          <w:ins w:id="604" w:author="Nokia" w:date="2017-01-29T22:32:00Z"/>
        </w:trPr>
        <w:tc>
          <w:tcPr>
            <w:tcW w:w="9740" w:type="dxa"/>
          </w:tcPr>
          <w:p w:rsidR="00593CE2" w:rsidRPr="00F6062D" w:rsidRDefault="00593CE2" w:rsidP="00CB3725">
            <w:pPr>
              <w:pStyle w:val="PL"/>
              <w:rPr>
                <w:ins w:id="605" w:author="Nokia" w:date="2017-01-29T22:32:00Z"/>
                <w:rFonts w:ascii="Times New Roman" w:hAnsi="Times New Roman"/>
                <w:sz w:val="20"/>
              </w:rPr>
            </w:pPr>
            <w:ins w:id="606" w:author="Nokia" w:date="2017-01-29T22:32:00Z">
              <w:r w:rsidRPr="00F6062D">
                <w:rPr>
                  <w:rFonts w:ascii="Times New Roman" w:hAnsi="Times New Roman"/>
                  <w:b/>
                  <w:sz w:val="20"/>
                </w:rPr>
                <w:t>Timing Advance</w:t>
              </w:r>
              <w:r w:rsidRPr="00F6062D">
                <w:rPr>
                  <w:rFonts w:ascii="Times New Roman" w:hAnsi="Times New Roman"/>
                  <w:sz w:val="20"/>
                </w:rPr>
                <w:t xml:space="preserve"> (6 bit field) </w:t>
              </w:r>
            </w:ins>
          </w:p>
          <w:p w:rsidR="00593CE2" w:rsidRPr="00F6062D" w:rsidRDefault="00593CE2" w:rsidP="00CB3725">
            <w:pPr>
              <w:pStyle w:val="PL"/>
              <w:rPr>
                <w:ins w:id="607" w:author="Nokia" w:date="2017-01-29T22:32:00Z"/>
                <w:rFonts w:ascii="Times New Roman" w:hAnsi="Times New Roman"/>
                <w:sz w:val="20"/>
              </w:rPr>
            </w:pPr>
          </w:p>
          <w:p w:rsidR="00593CE2" w:rsidRPr="00F6062D" w:rsidRDefault="00593CE2" w:rsidP="00CB3725">
            <w:pPr>
              <w:pStyle w:val="PL"/>
              <w:rPr>
                <w:ins w:id="608" w:author="Nokia" w:date="2017-01-29T22:32:00Z"/>
                <w:rFonts w:ascii="Times New Roman" w:hAnsi="Times New Roman"/>
                <w:sz w:val="20"/>
              </w:rPr>
            </w:pPr>
            <w:ins w:id="609" w:author="Nokia" w:date="2017-01-29T22:32:00Z">
              <w:r w:rsidRPr="00F6062D">
                <w:rPr>
                  <w:rFonts w:ascii="Times New Roman" w:hAnsi="Times New Roman"/>
                  <w:sz w:val="20"/>
                </w:rPr>
                <w:t>This field is coded as described in sub-clause 9.1.60</w:t>
              </w:r>
            </w:ins>
          </w:p>
          <w:p w:rsidR="00593CE2" w:rsidRPr="00F6062D" w:rsidRDefault="00593CE2" w:rsidP="00CB3725">
            <w:pPr>
              <w:pStyle w:val="TAL"/>
              <w:rPr>
                <w:ins w:id="610" w:author="Nokia" w:date="2017-01-29T22:32:00Z"/>
                <w:rFonts w:ascii="Times New Roman" w:hAnsi="Times New Roman"/>
                <w:b/>
                <w:sz w:val="20"/>
              </w:rPr>
            </w:pPr>
          </w:p>
        </w:tc>
      </w:tr>
      <w:tr w:rsidR="00593CE2" w:rsidRPr="00F6062D" w:rsidTr="00CB3725">
        <w:trPr>
          <w:cantSplit/>
          <w:ins w:id="611" w:author="Nokia" w:date="2017-01-29T22:32:00Z"/>
        </w:trPr>
        <w:tc>
          <w:tcPr>
            <w:tcW w:w="9740" w:type="dxa"/>
          </w:tcPr>
          <w:p w:rsidR="00593CE2" w:rsidRPr="00F6062D" w:rsidRDefault="00593CE2" w:rsidP="00CB3725">
            <w:pPr>
              <w:pStyle w:val="PL"/>
              <w:rPr>
                <w:ins w:id="612" w:author="Nokia" w:date="2017-01-29T22:32:00Z"/>
                <w:rFonts w:ascii="Times New Roman" w:hAnsi="Times New Roman"/>
                <w:sz w:val="20"/>
              </w:rPr>
            </w:pPr>
            <w:ins w:id="613" w:author="Nokia" w:date="2017-01-29T22:32:00Z">
              <w:r w:rsidRPr="00F6062D">
                <w:rPr>
                  <w:rFonts w:ascii="Times New Roman" w:hAnsi="Times New Roman"/>
                  <w:b/>
                  <w:sz w:val="20"/>
                </w:rPr>
                <w:t>STARTING_DL_TIMESLOT</w:t>
              </w:r>
              <w:r w:rsidRPr="00F6062D">
                <w:rPr>
                  <w:rFonts w:ascii="Times New Roman" w:hAnsi="Times New Roman"/>
                  <w:sz w:val="20"/>
                </w:rPr>
                <w:t xml:space="preserve"> (3 bit field) </w:t>
              </w:r>
            </w:ins>
          </w:p>
          <w:p w:rsidR="00593CE2" w:rsidRPr="00F6062D" w:rsidRDefault="00593CE2" w:rsidP="00CB3725">
            <w:pPr>
              <w:pStyle w:val="PL"/>
              <w:rPr>
                <w:ins w:id="614" w:author="Nokia" w:date="2017-01-29T22:32:00Z"/>
                <w:rFonts w:ascii="Times New Roman" w:hAnsi="Times New Roman"/>
                <w:sz w:val="20"/>
              </w:rPr>
            </w:pPr>
          </w:p>
          <w:p w:rsidR="00593CE2" w:rsidRPr="00F6062D" w:rsidRDefault="00593CE2" w:rsidP="00593CE2">
            <w:pPr>
              <w:keepNext/>
              <w:keepLines/>
              <w:rPr>
                <w:ins w:id="615" w:author="Nokia" w:date="2017-01-29T22:35:00Z"/>
              </w:rPr>
            </w:pPr>
            <w:ins w:id="616" w:author="Nokia" w:date="2017-01-29T22:35:00Z">
              <w:r w:rsidRPr="00F6062D">
                <w:t>This field is coded a</w:t>
              </w:r>
              <w:r>
                <w:t>s described in sub-clause 9.1.64</w:t>
              </w:r>
              <w:r w:rsidRPr="00F6062D">
                <w:t>.</w:t>
              </w:r>
            </w:ins>
          </w:p>
          <w:p w:rsidR="00593CE2" w:rsidRPr="00F6062D" w:rsidRDefault="00593CE2" w:rsidP="00CB3725">
            <w:pPr>
              <w:pStyle w:val="TAL"/>
              <w:rPr>
                <w:ins w:id="617" w:author="Nokia" w:date="2017-01-29T22:32:00Z"/>
                <w:rFonts w:ascii="Times New Roman" w:hAnsi="Times New Roman"/>
                <w:b/>
                <w:sz w:val="20"/>
              </w:rPr>
            </w:pPr>
          </w:p>
        </w:tc>
      </w:tr>
      <w:tr w:rsidR="00593CE2" w:rsidRPr="00F6062D" w:rsidTr="00CB3725">
        <w:trPr>
          <w:cantSplit/>
          <w:ins w:id="618" w:author="Nokia" w:date="2017-01-29T22:32:00Z"/>
        </w:trPr>
        <w:tc>
          <w:tcPr>
            <w:tcW w:w="9740" w:type="dxa"/>
          </w:tcPr>
          <w:p w:rsidR="00593CE2" w:rsidRPr="00F6062D" w:rsidRDefault="00593CE2" w:rsidP="00CB3725">
            <w:pPr>
              <w:pStyle w:val="PL"/>
              <w:rPr>
                <w:ins w:id="619" w:author="Nokia" w:date="2017-01-29T22:32:00Z"/>
                <w:rFonts w:ascii="Times New Roman" w:hAnsi="Times New Roman"/>
                <w:sz w:val="20"/>
              </w:rPr>
            </w:pPr>
            <w:ins w:id="620" w:author="Nokia" w:date="2017-01-29T22:32:00Z">
              <w:r w:rsidRPr="00F6062D">
                <w:rPr>
                  <w:rFonts w:ascii="Times New Roman" w:hAnsi="Times New Roman"/>
                  <w:b/>
                  <w:sz w:val="20"/>
                </w:rPr>
                <w:t>Downlink_TFI_Assignment</w:t>
              </w:r>
              <w:r w:rsidRPr="00F6062D">
                <w:rPr>
                  <w:rFonts w:ascii="Times New Roman" w:hAnsi="Times New Roman"/>
                  <w:sz w:val="20"/>
                </w:rPr>
                <w:t xml:space="preserve"> (5 bit field) </w:t>
              </w:r>
            </w:ins>
          </w:p>
          <w:p w:rsidR="00593CE2" w:rsidRPr="00F6062D" w:rsidRDefault="00593CE2" w:rsidP="00CB3725">
            <w:pPr>
              <w:pStyle w:val="PL"/>
              <w:rPr>
                <w:ins w:id="621" w:author="Nokia" w:date="2017-01-29T22:32:00Z"/>
                <w:rFonts w:ascii="Times New Roman" w:hAnsi="Times New Roman"/>
                <w:sz w:val="20"/>
              </w:rPr>
            </w:pPr>
          </w:p>
          <w:p w:rsidR="00593CE2" w:rsidRPr="00F6062D" w:rsidRDefault="00593CE2" w:rsidP="00CB3725">
            <w:pPr>
              <w:pStyle w:val="PL"/>
              <w:rPr>
                <w:ins w:id="622" w:author="Nokia" w:date="2017-01-29T22:32:00Z"/>
                <w:rFonts w:ascii="Times New Roman" w:hAnsi="Times New Roman"/>
                <w:sz w:val="20"/>
              </w:rPr>
            </w:pPr>
            <w:ins w:id="623" w:author="Nokia" w:date="2017-01-29T22:32:00Z">
              <w:r w:rsidRPr="00F6062D">
                <w:rPr>
                  <w:rFonts w:ascii="Times New Roman" w:hAnsi="Times New Roman"/>
                  <w:sz w:val="20"/>
                </w:rPr>
                <w:t>This field is the binary representation of the Temporary Flow Identity, see 3GPP TS 44.060. Range: 0 to 31.</w:t>
              </w:r>
            </w:ins>
          </w:p>
          <w:p w:rsidR="00593CE2" w:rsidRPr="00F6062D" w:rsidRDefault="00593CE2" w:rsidP="00CB3725">
            <w:pPr>
              <w:pStyle w:val="TAL"/>
              <w:rPr>
                <w:ins w:id="624" w:author="Nokia" w:date="2017-01-29T22:32:00Z"/>
                <w:rFonts w:ascii="Times New Roman" w:hAnsi="Times New Roman"/>
                <w:b/>
                <w:sz w:val="20"/>
              </w:rPr>
            </w:pPr>
          </w:p>
        </w:tc>
      </w:tr>
      <w:tr w:rsidR="00593CE2" w:rsidRPr="00F6062D" w:rsidTr="00CB3725">
        <w:trPr>
          <w:cantSplit/>
          <w:ins w:id="625" w:author="Nokia" w:date="2017-01-29T22:32:00Z"/>
        </w:trPr>
        <w:tc>
          <w:tcPr>
            <w:tcW w:w="9740" w:type="dxa"/>
            <w:tcBorders>
              <w:bottom w:val="single" w:sz="4" w:space="0" w:color="auto"/>
            </w:tcBorders>
          </w:tcPr>
          <w:p w:rsidR="00593CE2" w:rsidRPr="00F6062D" w:rsidRDefault="00593CE2" w:rsidP="003B0900">
            <w:pPr>
              <w:keepNext/>
              <w:keepLines/>
              <w:rPr>
                <w:ins w:id="626" w:author="Nokia" w:date="2017-01-29T22:32:00Z"/>
                <w:b/>
              </w:rPr>
            </w:pPr>
            <w:ins w:id="627" w:author="Nokia" w:date="2017-01-29T22:32:00Z">
              <w:r w:rsidRPr="00F6062D">
                <w:rPr>
                  <w:b/>
                </w:rPr>
                <w:lastRenderedPageBreak/>
                <w:t>TIMESLOT_MULTIPLICATOR</w:t>
              </w:r>
              <w:r w:rsidRPr="00F6062D">
                <w:t xml:space="preserve"> (2 bit field)</w:t>
              </w:r>
              <w:r w:rsidRPr="00F6062D">
                <w:rPr>
                  <w:b/>
                </w:rPr>
                <w:br/>
              </w:r>
            </w:ins>
            <w:ins w:id="628" w:author="Nokia" w:date="2017-01-29T22:36:00Z">
              <w:r w:rsidRPr="00F6062D">
                <w:t>This field is coded a</w:t>
              </w:r>
              <w:r>
                <w:t>s described in sub-clause 9.1.64</w:t>
              </w:r>
              <w:r w:rsidRPr="00F6062D">
                <w:t>.</w:t>
              </w:r>
            </w:ins>
          </w:p>
        </w:tc>
      </w:tr>
      <w:tr w:rsidR="00593CE2" w:rsidRPr="00F6062D" w:rsidTr="00CB3725">
        <w:trPr>
          <w:cantSplit/>
          <w:ins w:id="629" w:author="Nokia" w:date="2017-01-29T22:32:00Z"/>
        </w:trPr>
        <w:tc>
          <w:tcPr>
            <w:tcW w:w="9740" w:type="dxa"/>
            <w:tcBorders>
              <w:top w:val="single" w:sz="4" w:space="0" w:color="auto"/>
              <w:left w:val="single" w:sz="4" w:space="0" w:color="auto"/>
              <w:bottom w:val="single" w:sz="4" w:space="0" w:color="auto"/>
              <w:right w:val="single" w:sz="4" w:space="0" w:color="auto"/>
            </w:tcBorders>
          </w:tcPr>
          <w:p w:rsidR="00593CE2" w:rsidRPr="00F6062D" w:rsidRDefault="00593CE2" w:rsidP="003B0900">
            <w:pPr>
              <w:rPr>
                <w:ins w:id="630" w:author="Nokia" w:date="2017-01-29T22:32:00Z"/>
              </w:rPr>
            </w:pPr>
            <w:ins w:id="631" w:author="Nokia" w:date="2017-01-29T22:32:00Z">
              <w:r w:rsidRPr="00F6062D">
                <w:rPr>
                  <w:b/>
                  <w:bCs/>
                </w:rPr>
                <w:t>STARTING_UL_TIMESLOT_OFFSET</w:t>
              </w:r>
              <w:r w:rsidRPr="00F6062D">
                <w:t xml:space="preserve"> (2 bit field)</w:t>
              </w:r>
              <w:r w:rsidRPr="00F6062D">
                <w:rPr>
                  <w:b/>
                  <w:bCs/>
                </w:rPr>
                <w:br/>
              </w:r>
            </w:ins>
            <w:ins w:id="632" w:author="Nokia" w:date="2017-01-29T22:36:00Z">
              <w:r w:rsidRPr="00F6062D">
                <w:t>This field is coded a</w:t>
              </w:r>
              <w:r>
                <w:t>s described in sub-clause 9.1.64</w:t>
              </w:r>
              <w:r w:rsidRPr="00F6062D">
                <w:t>.</w:t>
              </w:r>
            </w:ins>
          </w:p>
        </w:tc>
      </w:tr>
      <w:tr w:rsidR="00593CE2" w:rsidRPr="00F6062D" w:rsidTr="00CB3725">
        <w:trPr>
          <w:cantSplit/>
          <w:ins w:id="633" w:author="Nokia" w:date="2017-01-29T22:32:00Z"/>
        </w:trPr>
        <w:tc>
          <w:tcPr>
            <w:tcW w:w="9740" w:type="dxa"/>
            <w:tcBorders>
              <w:top w:val="single" w:sz="4" w:space="0" w:color="auto"/>
            </w:tcBorders>
          </w:tcPr>
          <w:p w:rsidR="00593CE2" w:rsidRPr="00F6062D" w:rsidRDefault="00593CE2" w:rsidP="00CB3725">
            <w:pPr>
              <w:pStyle w:val="PL"/>
              <w:rPr>
                <w:ins w:id="634" w:author="Nokia" w:date="2017-01-29T22:32:00Z"/>
                <w:rFonts w:ascii="Times New Roman" w:hAnsi="Times New Roman"/>
                <w:sz w:val="20"/>
              </w:rPr>
            </w:pPr>
            <w:ins w:id="635" w:author="Nokia" w:date="2017-01-29T22:32:00Z">
              <w:r w:rsidRPr="00F6062D">
                <w:rPr>
                  <w:rFonts w:ascii="Times New Roman" w:hAnsi="Times New Roman"/>
                  <w:b/>
                  <w:sz w:val="20"/>
                </w:rPr>
                <w:t>GAMMA</w:t>
              </w:r>
              <w:r w:rsidRPr="00F6062D">
                <w:rPr>
                  <w:rFonts w:ascii="Times New Roman" w:hAnsi="Times New Roman"/>
                  <w:sz w:val="20"/>
                </w:rPr>
                <w:t xml:space="preserve"> (5 bit field) </w:t>
              </w:r>
            </w:ins>
          </w:p>
          <w:p w:rsidR="00593CE2" w:rsidRPr="00F6062D" w:rsidRDefault="00593CE2" w:rsidP="00CB3725">
            <w:pPr>
              <w:pStyle w:val="PL"/>
              <w:rPr>
                <w:ins w:id="636" w:author="Nokia" w:date="2017-01-29T22:32:00Z"/>
                <w:rFonts w:ascii="Times New Roman" w:hAnsi="Times New Roman"/>
                <w:sz w:val="20"/>
              </w:rPr>
            </w:pPr>
          </w:p>
          <w:p w:rsidR="00593CE2" w:rsidRPr="00F6062D" w:rsidRDefault="00593CE2" w:rsidP="00CB3725">
            <w:pPr>
              <w:pStyle w:val="PL"/>
              <w:rPr>
                <w:ins w:id="637" w:author="Nokia" w:date="2017-01-29T22:32:00Z"/>
                <w:rFonts w:ascii="Times New Roman" w:hAnsi="Times New Roman"/>
                <w:sz w:val="20"/>
              </w:rPr>
            </w:pPr>
            <w:ins w:id="638" w:author="Nokia" w:date="2017-01-29T22:32:00Z">
              <w:r w:rsidRPr="00F6062D">
                <w:rPr>
                  <w:rFonts w:ascii="Times New Roman" w:hAnsi="Times New Roman"/>
                  <w:sz w:val="20"/>
                </w:rPr>
                <w:t xml:space="preserve">This field is the binary representation of the parameter </w:t>
              </w:r>
              <w:r w:rsidRPr="00F6062D">
                <w:rPr>
                  <w:rFonts w:ascii="Times New Roman" w:hAnsi="Times New Roman"/>
                  <w:sz w:val="20"/>
                </w:rPr>
                <w:sym w:font="Symbol" w:char="F047"/>
              </w:r>
              <w:r w:rsidRPr="00F6062D">
                <w:rPr>
                  <w:rFonts w:ascii="Times New Roman" w:hAnsi="Times New Roman"/>
                  <w:sz w:val="20"/>
                </w:rPr>
                <w:t>CH for MS output power control in units of 2 dB, see 3GPP TS 45.008.</w:t>
              </w:r>
            </w:ins>
          </w:p>
          <w:p w:rsidR="00593CE2" w:rsidRPr="00F6062D" w:rsidRDefault="00593CE2" w:rsidP="00CB3725">
            <w:pPr>
              <w:pStyle w:val="PL"/>
              <w:rPr>
                <w:ins w:id="639" w:author="Nokia" w:date="2017-01-29T22:32:00Z"/>
                <w:rFonts w:ascii="Times New Roman" w:hAnsi="Times New Roman"/>
                <w:b/>
                <w:sz w:val="20"/>
              </w:rPr>
            </w:pPr>
          </w:p>
        </w:tc>
      </w:tr>
      <w:tr w:rsidR="00593CE2" w:rsidRPr="00F6062D" w:rsidTr="00CB3725">
        <w:trPr>
          <w:cantSplit/>
          <w:ins w:id="640" w:author="Nokia" w:date="2017-01-29T22:32:00Z"/>
        </w:trPr>
        <w:tc>
          <w:tcPr>
            <w:tcW w:w="9740" w:type="dxa"/>
          </w:tcPr>
          <w:p w:rsidR="00593CE2" w:rsidRPr="00F6062D" w:rsidRDefault="00593CE2" w:rsidP="00CB3725">
            <w:pPr>
              <w:pStyle w:val="PL"/>
              <w:rPr>
                <w:ins w:id="641" w:author="Nokia" w:date="2017-01-29T22:32:00Z"/>
                <w:rFonts w:ascii="Times New Roman" w:hAnsi="Times New Roman"/>
                <w:sz w:val="20"/>
              </w:rPr>
            </w:pPr>
            <w:ins w:id="642" w:author="Nokia" w:date="2017-01-29T22:32:00Z">
              <w:r w:rsidRPr="00F6062D">
                <w:rPr>
                  <w:rFonts w:ascii="Times New Roman" w:hAnsi="Times New Roman"/>
                  <w:b/>
                  <w:sz w:val="20"/>
                </w:rPr>
                <w:t>ALPHA Enable</w:t>
              </w:r>
              <w:r w:rsidRPr="00F6062D">
                <w:rPr>
                  <w:rFonts w:ascii="Times New Roman" w:hAnsi="Times New Roman"/>
                  <w:sz w:val="20"/>
                </w:rPr>
                <w:t xml:space="preserve"> (1 bit field)</w:t>
              </w:r>
            </w:ins>
          </w:p>
          <w:p w:rsidR="00593CE2" w:rsidRPr="00F6062D" w:rsidRDefault="00593CE2" w:rsidP="00CB3725">
            <w:pPr>
              <w:pStyle w:val="PL"/>
              <w:rPr>
                <w:ins w:id="643" w:author="Nokia" w:date="2017-01-29T22:32:00Z"/>
                <w:rFonts w:ascii="Times New Roman" w:hAnsi="Times New Roman"/>
                <w:sz w:val="20"/>
              </w:rPr>
            </w:pPr>
          </w:p>
          <w:p w:rsidR="00593CE2" w:rsidRPr="00F6062D" w:rsidRDefault="00593CE2" w:rsidP="00CB3725">
            <w:pPr>
              <w:pStyle w:val="PL"/>
              <w:rPr>
                <w:ins w:id="644" w:author="Nokia" w:date="2017-01-29T22:32:00Z"/>
                <w:rFonts w:ascii="Times New Roman" w:hAnsi="Times New Roman"/>
                <w:sz w:val="20"/>
              </w:rPr>
            </w:pPr>
            <w:ins w:id="645" w:author="Nokia" w:date="2017-01-29T22:32:00Z">
              <w:r w:rsidRPr="00F6062D">
                <w:rPr>
                  <w:rFonts w:ascii="Times New Roman" w:hAnsi="Times New Roman"/>
                  <w:sz w:val="20"/>
                </w:rPr>
                <w:t>This field is coded as described in sub-clause 9.1.60</w:t>
              </w:r>
            </w:ins>
            <w:ins w:id="646" w:author="Nokia" w:date="2017-01-29T22:36:00Z">
              <w:r>
                <w:rPr>
                  <w:rFonts w:ascii="Times New Roman" w:hAnsi="Times New Roman"/>
                  <w:sz w:val="20"/>
                </w:rPr>
                <w:t>.</w:t>
              </w:r>
            </w:ins>
          </w:p>
          <w:p w:rsidR="00593CE2" w:rsidRPr="00F6062D" w:rsidRDefault="00593CE2" w:rsidP="00CB3725">
            <w:pPr>
              <w:pStyle w:val="PL"/>
              <w:rPr>
                <w:ins w:id="647" w:author="Nokia" w:date="2017-01-29T22:32:00Z"/>
                <w:rFonts w:ascii="Times New Roman" w:hAnsi="Times New Roman"/>
                <w:b/>
                <w:sz w:val="20"/>
              </w:rPr>
            </w:pPr>
          </w:p>
        </w:tc>
      </w:tr>
      <w:tr w:rsidR="00593CE2" w:rsidRPr="00F6062D" w:rsidTr="00CB3725">
        <w:trPr>
          <w:cantSplit/>
          <w:ins w:id="648" w:author="Nokia" w:date="2017-01-29T22:32:00Z"/>
        </w:trPr>
        <w:tc>
          <w:tcPr>
            <w:tcW w:w="9740" w:type="dxa"/>
          </w:tcPr>
          <w:p w:rsidR="00593CE2" w:rsidRPr="00F6062D" w:rsidRDefault="00593CE2" w:rsidP="00CB3725">
            <w:pPr>
              <w:pStyle w:val="PL"/>
              <w:rPr>
                <w:ins w:id="649" w:author="Nokia" w:date="2017-01-29T22:32:00Z"/>
                <w:rFonts w:ascii="Times New Roman" w:hAnsi="Times New Roman"/>
                <w:sz w:val="20"/>
              </w:rPr>
            </w:pPr>
            <w:ins w:id="650" w:author="Nokia" w:date="2017-01-29T22:32:00Z">
              <w:r w:rsidRPr="00F6062D">
                <w:rPr>
                  <w:rFonts w:ascii="Times New Roman" w:hAnsi="Times New Roman"/>
                  <w:b/>
                  <w:sz w:val="20"/>
                </w:rPr>
                <w:t>P0</w:t>
              </w:r>
              <w:r w:rsidRPr="00F6062D">
                <w:rPr>
                  <w:rFonts w:ascii="Times New Roman" w:hAnsi="Times New Roman"/>
                  <w:sz w:val="20"/>
                </w:rPr>
                <w:t xml:space="preserve"> (4 bit field)</w:t>
              </w:r>
              <w:r w:rsidRPr="00F6062D">
                <w:rPr>
                  <w:rFonts w:ascii="Times New Roman" w:hAnsi="Times New Roman"/>
                  <w:sz w:val="20"/>
                </w:rPr>
                <w:br/>
              </w:r>
            </w:ins>
          </w:p>
          <w:p w:rsidR="00593CE2" w:rsidRPr="00F6062D" w:rsidRDefault="00593CE2" w:rsidP="00CB3725">
            <w:pPr>
              <w:pStyle w:val="PL"/>
              <w:rPr>
                <w:ins w:id="651" w:author="Nokia" w:date="2017-01-29T22:32:00Z"/>
                <w:rFonts w:ascii="Times New Roman" w:hAnsi="Times New Roman"/>
                <w:sz w:val="20"/>
              </w:rPr>
            </w:pPr>
            <w:ins w:id="652" w:author="Nokia" w:date="2017-01-29T22:32:00Z">
              <w:r w:rsidRPr="00F6062D">
                <w:rPr>
                  <w:rFonts w:ascii="Times New Roman" w:hAnsi="Times New Roman"/>
                  <w:sz w:val="20"/>
                </w:rPr>
                <w:t>For description and encoding, see the Packet Uplink Assignment message in 3GPP TS 44.060.</w:t>
              </w:r>
            </w:ins>
          </w:p>
          <w:p w:rsidR="00593CE2" w:rsidRPr="00F6062D" w:rsidRDefault="00593CE2" w:rsidP="00CB3725">
            <w:pPr>
              <w:pStyle w:val="PL"/>
              <w:rPr>
                <w:ins w:id="653" w:author="Nokia" w:date="2017-01-29T22:32:00Z"/>
                <w:rFonts w:ascii="Times New Roman" w:hAnsi="Times New Roman"/>
                <w:b/>
                <w:sz w:val="20"/>
              </w:rPr>
            </w:pPr>
          </w:p>
        </w:tc>
      </w:tr>
      <w:tr w:rsidR="00593CE2" w:rsidRPr="00F6062D" w:rsidTr="00CB3725">
        <w:trPr>
          <w:cantSplit/>
          <w:ins w:id="654" w:author="Nokia" w:date="2017-01-29T22:32:00Z"/>
        </w:trPr>
        <w:tc>
          <w:tcPr>
            <w:tcW w:w="9740" w:type="dxa"/>
          </w:tcPr>
          <w:p w:rsidR="00593CE2" w:rsidRPr="00F6062D" w:rsidRDefault="00593CE2" w:rsidP="00CB3725">
            <w:pPr>
              <w:pStyle w:val="PL"/>
              <w:rPr>
                <w:ins w:id="655" w:author="Nokia" w:date="2017-01-29T22:32:00Z"/>
                <w:rFonts w:ascii="Times New Roman" w:hAnsi="Times New Roman"/>
                <w:sz w:val="20"/>
              </w:rPr>
            </w:pPr>
            <w:ins w:id="656" w:author="Nokia" w:date="2017-01-29T22:32:00Z">
              <w:r w:rsidRPr="00F6062D">
                <w:rPr>
                  <w:rFonts w:ascii="Times New Roman" w:hAnsi="Times New Roman"/>
                  <w:b/>
                  <w:sz w:val="20"/>
                </w:rPr>
                <w:t>PR_MODE</w:t>
              </w:r>
              <w:r w:rsidRPr="00F6062D">
                <w:rPr>
                  <w:rFonts w:ascii="Times New Roman" w:hAnsi="Times New Roman"/>
                  <w:sz w:val="20"/>
                </w:rPr>
                <w:t xml:space="preserve"> (1 bit field)</w:t>
              </w:r>
              <w:r w:rsidRPr="00F6062D">
                <w:rPr>
                  <w:rFonts w:ascii="Times New Roman" w:hAnsi="Times New Roman"/>
                  <w:sz w:val="20"/>
                </w:rPr>
                <w:br/>
              </w:r>
            </w:ins>
          </w:p>
          <w:p w:rsidR="00593CE2" w:rsidRPr="00F6062D" w:rsidRDefault="00593CE2" w:rsidP="00CB3725">
            <w:pPr>
              <w:pStyle w:val="PL"/>
              <w:rPr>
                <w:ins w:id="657" w:author="Nokia" w:date="2017-01-29T22:32:00Z"/>
                <w:rFonts w:ascii="Times New Roman" w:hAnsi="Times New Roman"/>
                <w:sz w:val="20"/>
              </w:rPr>
            </w:pPr>
            <w:ins w:id="658" w:author="Nokia" w:date="2017-01-29T22:32:00Z">
              <w:r w:rsidRPr="00F6062D">
                <w:rPr>
                  <w:rFonts w:ascii="Times New Roman" w:hAnsi="Times New Roman"/>
                  <w:sz w:val="20"/>
                </w:rPr>
                <w:t>For description and encoding, see the Packet Uplink Assignment message in 3GPP TS 44.060.</w:t>
              </w:r>
            </w:ins>
          </w:p>
          <w:p w:rsidR="00593CE2" w:rsidRPr="00F6062D" w:rsidRDefault="00593CE2" w:rsidP="00CB3725">
            <w:pPr>
              <w:pStyle w:val="PL"/>
              <w:rPr>
                <w:ins w:id="659" w:author="Nokia" w:date="2017-01-29T22:32:00Z"/>
                <w:rFonts w:ascii="Times New Roman" w:hAnsi="Times New Roman"/>
                <w:b/>
                <w:sz w:val="20"/>
              </w:rPr>
            </w:pPr>
          </w:p>
        </w:tc>
      </w:tr>
    </w:tbl>
    <w:p w:rsidR="00593CE2" w:rsidRDefault="00593CE2" w:rsidP="00593CE2">
      <w:pPr>
        <w:rPr>
          <w:ins w:id="660" w:author="Nokia" w:date="2017-01-29T22:32:00Z"/>
        </w:rPr>
      </w:pPr>
    </w:p>
    <w:p w:rsidR="008866F4" w:rsidRDefault="008866F4" w:rsidP="008866F4">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8866F4" w:rsidRPr="001C5622" w:rsidTr="00CB3725">
        <w:tc>
          <w:tcPr>
            <w:tcW w:w="9629" w:type="dxa"/>
            <w:shd w:val="clear" w:color="auto" w:fill="92D050"/>
            <w:vAlign w:val="bottom"/>
          </w:tcPr>
          <w:p w:rsidR="008866F4" w:rsidRPr="000E6A5B" w:rsidRDefault="008866F4" w:rsidP="00081CEF">
            <w:pPr>
              <w:overflowPunct w:val="0"/>
              <w:autoSpaceDE w:val="0"/>
              <w:autoSpaceDN w:val="0"/>
              <w:adjustRightInd w:val="0"/>
              <w:spacing w:before="120" w:after="120"/>
              <w:jc w:val="center"/>
              <w:textAlignment w:val="baseline"/>
              <w:rPr>
                <w:rFonts w:ascii="Arial" w:hAnsi="Arial" w:cs="Arial"/>
                <w:b/>
                <w:sz w:val="24"/>
                <w:szCs w:val="24"/>
              </w:rPr>
            </w:pPr>
            <w:r w:rsidRPr="00081CEF">
              <w:rPr>
                <w:b/>
                <w:sz w:val="24"/>
                <w:szCs w:val="24"/>
              </w:rPr>
              <w:t xml:space="preserve">  </w:t>
            </w:r>
            <w:r w:rsidR="00BD7ECF">
              <w:rPr>
                <w:rFonts w:ascii="Arial" w:hAnsi="Arial" w:cs="Arial"/>
                <w:b/>
                <w:sz w:val="24"/>
                <w:szCs w:val="24"/>
              </w:rPr>
              <w:t>12</w:t>
            </w:r>
            <w:r w:rsidR="00081CEF" w:rsidRPr="005B28F2">
              <w:rPr>
                <w:rFonts w:ascii="Arial" w:hAnsi="Arial" w:cs="Arial"/>
                <w:b/>
                <w:sz w:val="24"/>
                <w:szCs w:val="24"/>
                <w:vertAlign w:val="superscript"/>
              </w:rPr>
              <w:t>th</w:t>
            </w:r>
            <w:r w:rsidR="005B28F2">
              <w:rPr>
                <w:rFonts w:ascii="Arial" w:hAnsi="Arial" w:cs="Arial"/>
                <w:b/>
                <w:sz w:val="24"/>
                <w:szCs w:val="24"/>
              </w:rPr>
              <w:t xml:space="preserve"> </w:t>
            </w:r>
            <w:r w:rsidR="003B0900">
              <w:rPr>
                <w:rFonts w:ascii="Arial" w:hAnsi="Arial" w:cs="Arial"/>
                <w:b/>
                <w:sz w:val="24"/>
                <w:szCs w:val="24"/>
              </w:rPr>
              <w:t>Modification</w:t>
            </w:r>
            <w:r w:rsidRPr="000E6A5B">
              <w:rPr>
                <w:rFonts w:ascii="Arial" w:hAnsi="Arial" w:cs="Arial"/>
                <w:b/>
                <w:sz w:val="24"/>
                <w:szCs w:val="24"/>
              </w:rPr>
              <w:t xml:space="preserve">    </w:t>
            </w:r>
          </w:p>
        </w:tc>
      </w:tr>
    </w:tbl>
    <w:p w:rsidR="008866F4" w:rsidRDefault="008866F4" w:rsidP="008866F4">
      <w:pPr>
        <w:rPr>
          <w:rFonts w:ascii="Arial" w:hAnsi="Arial"/>
          <w:sz w:val="8"/>
          <w:szCs w:val="8"/>
        </w:rPr>
      </w:pPr>
    </w:p>
    <w:p w:rsidR="008866F4" w:rsidRPr="00F6062D" w:rsidRDefault="003D5E0E" w:rsidP="008866F4">
      <w:pPr>
        <w:pStyle w:val="Heading4"/>
        <w:keepNext w:val="0"/>
        <w:keepLines w:val="0"/>
        <w:rPr>
          <w:ins w:id="661" w:author="Nokia" w:date="2017-01-29T22:43:00Z"/>
        </w:rPr>
      </w:pPr>
      <w:bookmarkStart w:id="662" w:name="_Toc468733310"/>
      <w:ins w:id="663" w:author="Nokia" w:date="2017-01-29T22:43:00Z">
        <w:r>
          <w:t>10.5.2.87</w:t>
        </w:r>
        <w:r w:rsidR="008866F4" w:rsidRPr="00F6062D">
          <w:tab/>
          <w:t xml:space="preserve">EC Packet Channel Description Type </w:t>
        </w:r>
        <w:bookmarkEnd w:id="662"/>
        <w:r w:rsidR="008866F4">
          <w:t>3</w:t>
        </w:r>
      </w:ins>
    </w:p>
    <w:p w:rsidR="008866F4" w:rsidRPr="00F6062D" w:rsidRDefault="008866F4" w:rsidP="008866F4">
      <w:pPr>
        <w:keepNext/>
        <w:keepLines/>
        <w:rPr>
          <w:ins w:id="664" w:author="Nokia" w:date="2017-01-29T22:43:00Z"/>
        </w:rPr>
      </w:pPr>
      <w:ins w:id="665" w:author="Nokia" w:date="2017-01-29T22:43:00Z">
        <w:r w:rsidRPr="00F6062D">
          <w:t xml:space="preserve">The </w:t>
        </w:r>
        <w:r w:rsidRPr="00F6062D">
          <w:rPr>
            <w:i/>
          </w:rPr>
          <w:t xml:space="preserve">EC Packet Channel Description Type </w:t>
        </w:r>
        <w:r>
          <w:rPr>
            <w:i/>
          </w:rPr>
          <w:t xml:space="preserve">3 </w:t>
        </w:r>
        <w:r w:rsidRPr="00F6062D">
          <w:t>IE identifies the radio parameters applicable to a mobile station that has received a</w:t>
        </w:r>
        <w:r>
          <w:t>n EC IMMEDIATE ASSIGNMENT TYPE 3</w:t>
        </w:r>
        <w:r w:rsidRPr="00F6062D">
          <w:t xml:space="preserve"> message on the EC-AGCH.</w:t>
        </w:r>
      </w:ins>
    </w:p>
    <w:p w:rsidR="008866F4" w:rsidRPr="00F6062D" w:rsidRDefault="008866F4" w:rsidP="008866F4">
      <w:pPr>
        <w:rPr>
          <w:ins w:id="666" w:author="Nokia" w:date="2017-01-29T22:43:00Z"/>
        </w:rPr>
      </w:pPr>
      <w:ins w:id="667" w:author="Nokia" w:date="2017-01-29T22:43:00Z">
        <w:r w:rsidRPr="00F6062D">
          <w:t xml:space="preserve">The </w:t>
        </w:r>
        <w:r w:rsidRPr="00F6062D">
          <w:rPr>
            <w:i/>
          </w:rPr>
          <w:t>EC P</w:t>
        </w:r>
        <w:r>
          <w:rPr>
            <w:i/>
          </w:rPr>
          <w:t>acket Channel Description Type 3</w:t>
        </w:r>
        <w:r w:rsidRPr="00F6062D">
          <w:rPr>
            <w:i/>
          </w:rPr>
          <w:t xml:space="preserve"> </w:t>
        </w:r>
        <w:r w:rsidRPr="00F6062D">
          <w:t>information element is coded according to the syntax specified below and described in table 10.5.2.85.1.</w:t>
        </w:r>
      </w:ins>
    </w:p>
    <w:p w:rsidR="008866F4" w:rsidRPr="00F6062D" w:rsidRDefault="008866F4" w:rsidP="008866F4">
      <w:pPr>
        <w:rPr>
          <w:ins w:id="668" w:author="Nokia" w:date="2017-01-29T22:43:00Z"/>
        </w:rPr>
      </w:pPr>
      <w:ins w:id="669" w:author="Nokia" w:date="2017-01-29T22:43:00Z">
        <w:r w:rsidRPr="00F6062D">
          <w:t>The</w:t>
        </w:r>
        <w:r w:rsidRPr="00F6062D">
          <w:rPr>
            <w:i/>
          </w:rPr>
          <w:t xml:space="preserve"> EC P</w:t>
        </w:r>
        <w:r>
          <w:rPr>
            <w:i/>
          </w:rPr>
          <w:t xml:space="preserve">acket Channel Description Type 3 </w:t>
        </w:r>
        <w:r w:rsidRPr="00F6062D">
          <w:t>is a type 3 information element with 15 bits length.</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9855"/>
      </w:tblGrid>
      <w:tr w:rsidR="008866F4" w:rsidRPr="00F6062D" w:rsidTr="00CB3725">
        <w:trPr>
          <w:jc w:val="center"/>
          <w:ins w:id="670" w:author="Nokia" w:date="2017-01-29T22:43:00Z"/>
        </w:trPr>
        <w:tc>
          <w:tcPr>
            <w:tcW w:w="9855" w:type="dxa"/>
          </w:tcPr>
          <w:p w:rsidR="008866F4" w:rsidRPr="00F6062D" w:rsidRDefault="008866F4" w:rsidP="00CB3725">
            <w:pPr>
              <w:pStyle w:val="TAL"/>
              <w:keepNext w:val="0"/>
              <w:keepLines w:val="0"/>
              <w:rPr>
                <w:ins w:id="671" w:author="Nokia" w:date="2017-01-29T22:43:00Z"/>
              </w:rPr>
            </w:pPr>
            <w:ins w:id="672" w:author="Nokia" w:date="2017-01-29T22:43:00Z">
              <w:r w:rsidRPr="00F6062D">
                <w:t xml:space="preserve">&lt; EC Packet Channel Description Type </w:t>
              </w:r>
            </w:ins>
            <w:ins w:id="673" w:author="Nokia" w:date="2017-02-08T15:52:00Z">
              <w:r w:rsidR="003B0900">
                <w:t>3</w:t>
              </w:r>
            </w:ins>
            <w:ins w:id="674" w:author="Nokia" w:date="2017-01-29T22:43:00Z">
              <w:r w:rsidRPr="00F6062D">
                <w:t xml:space="preserve"> &gt; ::=</w:t>
              </w:r>
            </w:ins>
          </w:p>
          <w:p w:rsidR="008866F4" w:rsidRPr="00F6062D" w:rsidRDefault="008866F4" w:rsidP="00CB3725">
            <w:pPr>
              <w:pStyle w:val="TAL"/>
              <w:keepNext w:val="0"/>
              <w:keepLines w:val="0"/>
              <w:rPr>
                <w:ins w:id="675" w:author="Nokia" w:date="2017-01-29T22:43:00Z"/>
              </w:rPr>
            </w:pPr>
            <w:ins w:id="676" w:author="Nokia" w:date="2017-01-29T22:43:00Z">
              <w:r w:rsidRPr="00F6062D">
                <w:rPr>
                  <w:rFonts w:ascii="Calibri" w:hAnsi="Calibri" w:cs="Calibri"/>
                </w:rPr>
                <w:tab/>
              </w:r>
              <w:r w:rsidRPr="00F6062D">
                <w:t>&lt; QUARTER_HYPERFRAME_INDICATOR : bit (2) &gt;</w:t>
              </w:r>
            </w:ins>
          </w:p>
          <w:p w:rsidR="008866F4" w:rsidRPr="00F6062D" w:rsidRDefault="008866F4" w:rsidP="00CB3725">
            <w:pPr>
              <w:pStyle w:val="TAL"/>
              <w:keepNext w:val="0"/>
              <w:keepLines w:val="0"/>
              <w:rPr>
                <w:ins w:id="677" w:author="Nokia" w:date="2017-01-29T22:43:00Z"/>
              </w:rPr>
            </w:pPr>
            <w:ins w:id="678" w:author="Nokia" w:date="2017-01-29T22:43:00Z">
              <w:r w:rsidRPr="00F6062D">
                <w:rPr>
                  <w:rFonts w:ascii="Calibri" w:hAnsi="Calibri" w:cs="Calibri"/>
                </w:rPr>
                <w:tab/>
              </w:r>
              <w:r w:rsidRPr="00F6062D">
                <w:t>&lt; DL_COVERAGE_CLASS</w:t>
              </w:r>
              <w:r w:rsidRPr="00F6062D">
                <w:softHyphen/>
              </w:r>
              <w:r w:rsidRPr="00F6062D">
                <w:softHyphen/>
                <w:t xml:space="preserve"> : bit (2) &gt;</w:t>
              </w:r>
            </w:ins>
          </w:p>
          <w:p w:rsidR="008866F4" w:rsidRPr="00F6062D" w:rsidRDefault="008866F4" w:rsidP="00CB3725">
            <w:pPr>
              <w:pStyle w:val="TAL"/>
              <w:keepNext w:val="0"/>
              <w:keepLines w:val="0"/>
              <w:rPr>
                <w:ins w:id="679" w:author="Nokia" w:date="2017-01-29T22:43:00Z"/>
              </w:rPr>
            </w:pPr>
            <w:ins w:id="680" w:author="Nokia" w:date="2017-01-29T22:43:00Z">
              <w:r w:rsidRPr="00F6062D">
                <w:rPr>
                  <w:rFonts w:ascii="Calibri" w:hAnsi="Calibri" w:cs="Calibri"/>
                </w:rPr>
                <w:tab/>
              </w:r>
              <w:r w:rsidRPr="00F6062D">
                <w:t>&lt; UL_COVERAGE_CLASS</w:t>
              </w:r>
            </w:ins>
            <w:ins w:id="681" w:author="Nokia" w:date="2017-02-08T17:02:00Z">
              <w:r w:rsidR="00216F8F">
                <w:t>_</w:t>
              </w:r>
            </w:ins>
            <w:ins w:id="682" w:author="Nokia" w:date="2017-01-29T22:45:00Z">
              <w:r>
                <w:t>EXT</w:t>
              </w:r>
            </w:ins>
            <w:ins w:id="683" w:author="Nokia" w:date="2017-02-08T15:56:00Z">
              <w:r w:rsidR="0037336A">
                <w:t>ENDED</w:t>
              </w:r>
            </w:ins>
            <w:ins w:id="684" w:author="Nokia" w:date="2017-01-29T22:43:00Z">
              <w:r w:rsidRPr="00F6062D">
                <w:softHyphen/>
              </w:r>
              <w:r w:rsidRPr="00F6062D">
                <w:softHyphen/>
                <w:t xml:space="preserve"> : bit (2) &gt;</w:t>
              </w:r>
            </w:ins>
          </w:p>
          <w:p w:rsidR="008866F4" w:rsidRPr="00F6062D" w:rsidRDefault="008866F4" w:rsidP="00CB3725">
            <w:pPr>
              <w:pStyle w:val="TAL"/>
              <w:keepNext w:val="0"/>
              <w:keepLines w:val="0"/>
              <w:rPr>
                <w:ins w:id="685" w:author="Nokia" w:date="2017-01-29T22:43:00Z"/>
              </w:rPr>
            </w:pPr>
            <w:ins w:id="686" w:author="Nokia" w:date="2017-01-29T22:43:00Z">
              <w:r w:rsidRPr="00F6062D">
                <w:tab/>
                <w:t>&lt; TSC Set : bit (1) &gt;</w:t>
              </w:r>
            </w:ins>
          </w:p>
          <w:p w:rsidR="008866F4" w:rsidRPr="00F6062D" w:rsidRDefault="008866F4" w:rsidP="00CB3725">
            <w:pPr>
              <w:pStyle w:val="TAL"/>
              <w:keepNext w:val="0"/>
              <w:keepLines w:val="0"/>
              <w:rPr>
                <w:ins w:id="687" w:author="Nokia" w:date="2017-01-29T22:43:00Z"/>
              </w:rPr>
            </w:pPr>
            <w:ins w:id="688" w:author="Nokia" w:date="2017-01-29T22:43:00Z">
              <w:r w:rsidRPr="00F6062D">
                <w:tab/>
                <w:t>&lt; TSC : bit (3) &gt;</w:t>
              </w:r>
            </w:ins>
          </w:p>
          <w:p w:rsidR="008866F4" w:rsidRPr="00F6062D" w:rsidRDefault="008866F4" w:rsidP="00CB3725">
            <w:pPr>
              <w:pStyle w:val="TAL"/>
              <w:keepNext w:val="0"/>
              <w:keepLines w:val="0"/>
              <w:rPr>
                <w:ins w:id="689" w:author="Nokia" w:date="2017-01-29T22:43:00Z"/>
              </w:rPr>
            </w:pPr>
            <w:ins w:id="690" w:author="Nokia" w:date="2017-01-29T22:43:00Z">
              <w:r w:rsidRPr="00F6062D">
                <w:tab/>
                <w:t>&lt; EC_MA_NUMBER : bit (5) &gt; ;</w:t>
              </w:r>
            </w:ins>
          </w:p>
          <w:p w:rsidR="008866F4" w:rsidRPr="00F6062D" w:rsidRDefault="008866F4" w:rsidP="00CB3725">
            <w:pPr>
              <w:pStyle w:val="TAL"/>
              <w:keepNext w:val="0"/>
              <w:keepLines w:val="0"/>
              <w:rPr>
                <w:ins w:id="691" w:author="Nokia" w:date="2017-01-29T22:43:00Z"/>
              </w:rPr>
            </w:pPr>
          </w:p>
        </w:tc>
      </w:tr>
    </w:tbl>
    <w:p w:rsidR="008866F4" w:rsidRDefault="008866F4" w:rsidP="008866F4">
      <w:pPr>
        <w:rPr>
          <w:ins w:id="692" w:author="Nokia" w:date="2017-01-29T22:45:00Z"/>
        </w:rPr>
      </w:pPr>
      <w:ins w:id="693" w:author="Nokia" w:date="2017-01-29T22:46:00Z">
        <w:r>
          <w:t xml:space="preserve">                      </w:t>
        </w:r>
      </w:ins>
      <w:ins w:id="694" w:author="Nokia" w:date="2017-01-29T22:45:00Z">
        <w:r w:rsidRPr="00F6062D">
          <w:t xml:space="preserve">Figure 10.5.2.85.1:  </w:t>
        </w:r>
        <w:r w:rsidRPr="00F6062D">
          <w:rPr>
            <w:i/>
          </w:rPr>
          <w:t>EC P</w:t>
        </w:r>
        <w:r>
          <w:rPr>
            <w:i/>
          </w:rPr>
          <w:t xml:space="preserve">acket Channel Description Type 3 </w:t>
        </w:r>
        <w:r w:rsidRPr="00F6062D">
          <w:rPr>
            <w:i/>
          </w:rPr>
          <w:t xml:space="preserve"> </w:t>
        </w:r>
        <w:r w:rsidRPr="00F6062D">
          <w:t>information element</w:t>
        </w:r>
      </w:ins>
    </w:p>
    <w:p w:rsidR="008866F4" w:rsidRPr="00F6062D" w:rsidRDefault="008866F4" w:rsidP="008866F4">
      <w:pPr>
        <w:pStyle w:val="TH"/>
        <w:keepNext w:val="0"/>
        <w:keepLines w:val="0"/>
        <w:rPr>
          <w:ins w:id="695" w:author="Nokia" w:date="2017-01-29T22:45:00Z"/>
        </w:rPr>
      </w:pPr>
      <w:ins w:id="696" w:author="Nokia" w:date="2017-01-29T22:45:00Z">
        <w:r w:rsidRPr="00F6062D">
          <w:t xml:space="preserve">Table 10.5.2.85.1:  </w:t>
        </w:r>
        <w:r w:rsidRPr="00F6062D">
          <w:rPr>
            <w:i/>
          </w:rPr>
          <w:t>EC P</w:t>
        </w:r>
        <w:r>
          <w:rPr>
            <w:i/>
          </w:rPr>
          <w:t xml:space="preserve">acket Channel Description Type 3 </w:t>
        </w:r>
        <w:r w:rsidRPr="00F6062D">
          <w:rPr>
            <w:i/>
          </w:rPr>
          <w:t xml:space="preserve"> </w:t>
        </w:r>
        <w:r w:rsidRPr="00F6062D">
          <w:t>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8292"/>
      </w:tblGrid>
      <w:tr w:rsidR="008866F4" w:rsidRPr="00F6062D" w:rsidTr="00CB3725">
        <w:trPr>
          <w:jc w:val="center"/>
          <w:ins w:id="697" w:author="Nokia" w:date="2017-01-29T22:45:00Z"/>
        </w:trPr>
        <w:tc>
          <w:tcPr>
            <w:tcW w:w="8292" w:type="dxa"/>
          </w:tcPr>
          <w:p w:rsidR="008866F4" w:rsidRPr="00F6062D" w:rsidRDefault="008866F4" w:rsidP="00CB3725">
            <w:pPr>
              <w:pStyle w:val="PL"/>
              <w:rPr>
                <w:ins w:id="698" w:author="Nokia" w:date="2017-01-29T22:45:00Z"/>
                <w:rFonts w:ascii="Times New Roman" w:hAnsi="Times New Roman"/>
                <w:noProof w:val="0"/>
                <w:sz w:val="20"/>
              </w:rPr>
            </w:pPr>
            <w:ins w:id="699" w:author="Nokia" w:date="2017-01-29T22:45:00Z">
              <w:r w:rsidRPr="00F6062D">
                <w:rPr>
                  <w:rFonts w:ascii="Times New Roman" w:hAnsi="Times New Roman"/>
                  <w:b/>
                  <w:noProof w:val="0"/>
                  <w:sz w:val="20"/>
                </w:rPr>
                <w:t xml:space="preserve">QUARTER_HYPERFRAME_INDICATOR </w:t>
              </w:r>
              <w:r w:rsidRPr="00F6062D">
                <w:rPr>
                  <w:rFonts w:ascii="Times New Roman" w:hAnsi="Times New Roman"/>
                  <w:noProof w:val="0"/>
                  <w:sz w:val="20"/>
                </w:rPr>
                <w:t xml:space="preserve">(2 bit field) </w:t>
              </w:r>
            </w:ins>
          </w:p>
          <w:p w:rsidR="008866F4" w:rsidRPr="00F6062D" w:rsidRDefault="008866F4" w:rsidP="00CB3725">
            <w:pPr>
              <w:pStyle w:val="PL"/>
              <w:rPr>
                <w:ins w:id="700" w:author="Nokia" w:date="2017-01-29T22:45:00Z"/>
                <w:rFonts w:ascii="Times New Roman" w:hAnsi="Times New Roman"/>
                <w:noProof w:val="0"/>
                <w:sz w:val="20"/>
              </w:rPr>
            </w:pPr>
          </w:p>
          <w:p w:rsidR="008866F4" w:rsidRPr="00F6062D" w:rsidRDefault="008866F4" w:rsidP="00CB3725">
            <w:pPr>
              <w:pStyle w:val="PL"/>
              <w:rPr>
                <w:ins w:id="701" w:author="Nokia" w:date="2017-01-29T22:45:00Z"/>
                <w:rFonts w:ascii="Times New Roman" w:hAnsi="Times New Roman"/>
                <w:noProof w:val="0"/>
                <w:sz w:val="20"/>
              </w:rPr>
            </w:pPr>
            <w:ins w:id="702" w:author="Nokia" w:date="2017-01-29T22:45:00Z">
              <w:r w:rsidRPr="00F6062D">
                <w:rPr>
                  <w:rFonts w:ascii="Times New Roman" w:hAnsi="Times New Roman"/>
                  <w:noProof w:val="0"/>
                  <w:sz w:val="20"/>
                </w:rPr>
                <w:t>This field is coded as d</w:t>
              </w:r>
              <w:r w:rsidR="003B0900">
                <w:rPr>
                  <w:rFonts w:ascii="Times New Roman" w:hAnsi="Times New Roman"/>
                  <w:noProof w:val="0"/>
                  <w:sz w:val="20"/>
                </w:rPr>
                <w:t>escribed in sub-clause 10.5.2.85.1</w:t>
              </w:r>
              <w:r w:rsidRPr="00F6062D">
                <w:rPr>
                  <w:rFonts w:ascii="Times New Roman" w:hAnsi="Times New Roman"/>
                  <w:noProof w:val="0"/>
                  <w:sz w:val="20"/>
                </w:rPr>
                <w:t>.</w:t>
              </w:r>
            </w:ins>
          </w:p>
          <w:p w:rsidR="008866F4" w:rsidRPr="00F6062D" w:rsidRDefault="008866F4" w:rsidP="00CB3725">
            <w:pPr>
              <w:pStyle w:val="PL"/>
              <w:rPr>
                <w:ins w:id="703" w:author="Nokia" w:date="2017-01-29T22:45:00Z"/>
                <w:rFonts w:ascii="Times New Roman" w:hAnsi="Times New Roman"/>
                <w:noProof w:val="0"/>
                <w:sz w:val="20"/>
              </w:rPr>
            </w:pPr>
          </w:p>
        </w:tc>
      </w:tr>
      <w:tr w:rsidR="008866F4" w:rsidRPr="00F6062D" w:rsidTr="00CB3725">
        <w:trPr>
          <w:jc w:val="center"/>
          <w:ins w:id="704" w:author="Nokia" w:date="2017-01-29T22:45:00Z"/>
        </w:trPr>
        <w:tc>
          <w:tcPr>
            <w:tcW w:w="8292" w:type="dxa"/>
          </w:tcPr>
          <w:p w:rsidR="008866F4" w:rsidRPr="00F6062D" w:rsidRDefault="008866F4" w:rsidP="00CB3725">
            <w:pPr>
              <w:pStyle w:val="PL"/>
              <w:rPr>
                <w:ins w:id="705" w:author="Nokia" w:date="2017-01-29T22:45:00Z"/>
                <w:rFonts w:ascii="Times New Roman" w:hAnsi="Times New Roman"/>
                <w:noProof w:val="0"/>
                <w:sz w:val="20"/>
              </w:rPr>
            </w:pPr>
            <w:ins w:id="706" w:author="Nokia" w:date="2017-01-29T22:45:00Z">
              <w:r w:rsidRPr="00F6062D">
                <w:rPr>
                  <w:rFonts w:ascii="Times New Roman" w:hAnsi="Times New Roman"/>
                  <w:b/>
                  <w:noProof w:val="0"/>
                  <w:sz w:val="20"/>
                </w:rPr>
                <w:t>DL_COVERAGE_CLASS</w:t>
              </w:r>
              <w:r w:rsidRPr="00F6062D">
                <w:rPr>
                  <w:rFonts w:ascii="Times New Roman" w:hAnsi="Times New Roman"/>
                  <w:noProof w:val="0"/>
                  <w:sz w:val="20"/>
                </w:rPr>
                <w:t xml:space="preserve"> (2 bit field) </w:t>
              </w:r>
            </w:ins>
          </w:p>
          <w:p w:rsidR="008866F4" w:rsidRPr="00F6062D" w:rsidRDefault="008866F4" w:rsidP="00CB3725">
            <w:pPr>
              <w:pStyle w:val="PL"/>
              <w:rPr>
                <w:ins w:id="707" w:author="Nokia" w:date="2017-01-29T22:45:00Z"/>
                <w:rFonts w:ascii="Times New Roman" w:hAnsi="Times New Roman"/>
                <w:noProof w:val="0"/>
                <w:sz w:val="20"/>
              </w:rPr>
            </w:pPr>
          </w:p>
          <w:p w:rsidR="008866F4" w:rsidRPr="00F6062D" w:rsidRDefault="008866F4" w:rsidP="00CB3725">
            <w:pPr>
              <w:pStyle w:val="PL"/>
              <w:rPr>
                <w:ins w:id="708" w:author="Nokia" w:date="2017-01-29T22:45:00Z"/>
                <w:rFonts w:ascii="Times New Roman" w:hAnsi="Times New Roman"/>
                <w:noProof w:val="0"/>
                <w:sz w:val="20"/>
              </w:rPr>
            </w:pPr>
            <w:ins w:id="709" w:author="Nokia" w:date="2017-01-29T22:45:00Z">
              <w:r w:rsidRPr="00F6062D">
                <w:rPr>
                  <w:rFonts w:ascii="Times New Roman" w:hAnsi="Times New Roman"/>
                  <w:noProof w:val="0"/>
                  <w:sz w:val="20"/>
                </w:rPr>
                <w:t>This field is described in sub-clause 10.5.2.84.</w:t>
              </w:r>
            </w:ins>
          </w:p>
          <w:p w:rsidR="008866F4" w:rsidRPr="00F6062D" w:rsidRDefault="008866F4" w:rsidP="00CB3725">
            <w:pPr>
              <w:pStyle w:val="PL"/>
              <w:rPr>
                <w:ins w:id="710" w:author="Nokia" w:date="2017-01-29T22:45:00Z"/>
                <w:rFonts w:ascii="Times New Roman" w:hAnsi="Times New Roman"/>
                <w:noProof w:val="0"/>
                <w:sz w:val="20"/>
              </w:rPr>
            </w:pPr>
          </w:p>
        </w:tc>
      </w:tr>
      <w:tr w:rsidR="008866F4" w:rsidRPr="00F6062D" w:rsidTr="00CB3725">
        <w:trPr>
          <w:jc w:val="center"/>
          <w:ins w:id="711" w:author="Nokia" w:date="2017-01-29T22:45:00Z"/>
        </w:trPr>
        <w:tc>
          <w:tcPr>
            <w:tcW w:w="8292" w:type="dxa"/>
          </w:tcPr>
          <w:p w:rsidR="008866F4" w:rsidRDefault="008866F4" w:rsidP="00CB3725">
            <w:pPr>
              <w:pStyle w:val="PL"/>
              <w:rPr>
                <w:ins w:id="712" w:author="Nokia" w:date="2017-01-29T22:46:00Z"/>
                <w:rFonts w:ascii="Times New Roman" w:hAnsi="Times New Roman"/>
                <w:noProof w:val="0"/>
                <w:sz w:val="20"/>
              </w:rPr>
            </w:pPr>
            <w:ins w:id="713" w:author="Nokia" w:date="2017-01-29T22:45:00Z">
              <w:r w:rsidRPr="00F6062D">
                <w:rPr>
                  <w:rFonts w:ascii="Times New Roman" w:hAnsi="Times New Roman"/>
                  <w:b/>
                  <w:noProof w:val="0"/>
                  <w:sz w:val="20"/>
                </w:rPr>
                <w:t>UL_COVERAGE_CLASS</w:t>
              </w:r>
            </w:ins>
            <w:ins w:id="714" w:author="Nokia" w:date="2017-02-08T15:56:00Z">
              <w:r w:rsidR="0037336A">
                <w:rPr>
                  <w:rFonts w:ascii="Times New Roman" w:hAnsi="Times New Roman"/>
                  <w:b/>
                  <w:noProof w:val="0"/>
                  <w:sz w:val="20"/>
                </w:rPr>
                <w:t>_</w:t>
              </w:r>
            </w:ins>
            <w:ins w:id="715" w:author="Nokia" w:date="2017-01-29T22:46:00Z">
              <w:r>
                <w:rPr>
                  <w:rFonts w:ascii="Times New Roman" w:hAnsi="Times New Roman"/>
                  <w:b/>
                  <w:noProof w:val="0"/>
                  <w:sz w:val="20"/>
                </w:rPr>
                <w:t>EXT</w:t>
              </w:r>
            </w:ins>
            <w:ins w:id="716" w:author="Nokia" w:date="2017-02-08T15:56:00Z">
              <w:r w:rsidR="0037336A">
                <w:rPr>
                  <w:rFonts w:ascii="Times New Roman" w:hAnsi="Times New Roman"/>
                  <w:b/>
                  <w:noProof w:val="0"/>
                  <w:sz w:val="20"/>
                </w:rPr>
                <w:t>ENDED</w:t>
              </w:r>
            </w:ins>
            <w:ins w:id="717" w:author="Nokia" w:date="2017-01-29T22:45:00Z">
              <w:r w:rsidRPr="00F6062D">
                <w:rPr>
                  <w:rFonts w:ascii="Times New Roman" w:hAnsi="Times New Roman"/>
                  <w:noProof w:val="0"/>
                  <w:sz w:val="20"/>
                </w:rPr>
                <w:t xml:space="preserve"> (2 bit field) </w:t>
              </w:r>
            </w:ins>
          </w:p>
          <w:p w:rsidR="008866F4" w:rsidRDefault="008866F4" w:rsidP="00CB3725">
            <w:pPr>
              <w:pStyle w:val="PL"/>
              <w:rPr>
                <w:ins w:id="718" w:author="Nokia" w:date="2017-01-29T22:46:00Z"/>
                <w:rFonts w:ascii="Times New Roman" w:hAnsi="Times New Roman"/>
                <w:noProof w:val="0"/>
                <w:sz w:val="20"/>
              </w:rPr>
            </w:pPr>
          </w:p>
          <w:p w:rsidR="008866F4" w:rsidRPr="00F6062D" w:rsidRDefault="008866F4" w:rsidP="00CB3725">
            <w:pPr>
              <w:pStyle w:val="PL"/>
              <w:rPr>
                <w:ins w:id="719" w:author="Nokia" w:date="2017-01-29T22:45:00Z"/>
                <w:rFonts w:ascii="Times New Roman" w:hAnsi="Times New Roman"/>
                <w:noProof w:val="0"/>
                <w:sz w:val="20"/>
              </w:rPr>
            </w:pPr>
          </w:p>
          <w:p w:rsidR="008866F4" w:rsidRPr="00F6062D" w:rsidRDefault="008866F4" w:rsidP="008866F4">
            <w:pPr>
              <w:keepNext/>
              <w:spacing w:after="0"/>
              <w:rPr>
                <w:ins w:id="720" w:author="Nokia" w:date="2017-01-29T22:47:00Z"/>
              </w:rPr>
            </w:pPr>
            <w:ins w:id="721" w:author="Nokia" w:date="2017-01-29T22:47:00Z">
              <w:r w:rsidRPr="00F6062D">
                <w:t>bit</w:t>
              </w:r>
            </w:ins>
          </w:p>
          <w:p w:rsidR="008866F4" w:rsidRPr="00F6062D" w:rsidRDefault="008866F4" w:rsidP="008866F4">
            <w:pPr>
              <w:keepNext/>
              <w:rPr>
                <w:ins w:id="722" w:author="Nokia" w:date="2017-01-29T22:47:00Z"/>
              </w:rPr>
            </w:pPr>
            <w:ins w:id="723" w:author="Nokia" w:date="2017-01-29T22:47:00Z">
              <w:r w:rsidRPr="00F6062D">
                <w:lastRenderedPageBreak/>
                <w:t>2 1</w:t>
              </w:r>
            </w:ins>
          </w:p>
          <w:p w:rsidR="008866F4" w:rsidRPr="00F6062D" w:rsidRDefault="008866F4" w:rsidP="008866F4">
            <w:pPr>
              <w:keepNext/>
              <w:spacing w:after="0"/>
              <w:rPr>
                <w:ins w:id="724" w:author="Nokia" w:date="2017-01-29T22:47:00Z"/>
                <w:bCs/>
              </w:rPr>
            </w:pPr>
            <w:ins w:id="725" w:author="Nokia" w:date="2017-01-29T22:47:00Z">
              <w:r w:rsidRPr="00F6062D">
                <w:t>0 0</w:t>
              </w:r>
              <w:r>
                <w:rPr>
                  <w:bCs/>
                </w:rPr>
                <w:tab/>
              </w:r>
              <w:r>
                <w:rPr>
                  <w:bCs/>
                </w:rPr>
                <w:tab/>
                <w:t>UL CC5</w:t>
              </w:r>
            </w:ins>
          </w:p>
          <w:p w:rsidR="008866F4" w:rsidRPr="00F6062D" w:rsidRDefault="008866F4" w:rsidP="008866F4">
            <w:pPr>
              <w:keepNext/>
              <w:spacing w:after="0"/>
              <w:rPr>
                <w:ins w:id="726" w:author="Nokia" w:date="2017-01-29T22:47:00Z"/>
                <w:bCs/>
              </w:rPr>
            </w:pPr>
            <w:ins w:id="727" w:author="Nokia" w:date="2017-01-29T22:47:00Z">
              <w:r w:rsidRPr="00F6062D">
                <w:t>0 1</w:t>
              </w:r>
              <w:r>
                <w:rPr>
                  <w:bCs/>
                </w:rPr>
                <w:tab/>
              </w:r>
              <w:r>
                <w:rPr>
                  <w:bCs/>
                </w:rPr>
                <w:tab/>
                <w:t>Reserved</w:t>
              </w:r>
            </w:ins>
          </w:p>
          <w:p w:rsidR="008866F4" w:rsidRPr="00F6062D" w:rsidRDefault="008866F4" w:rsidP="008866F4">
            <w:pPr>
              <w:keepNext/>
              <w:spacing w:after="0"/>
              <w:rPr>
                <w:ins w:id="728" w:author="Nokia" w:date="2017-01-29T22:47:00Z"/>
                <w:bCs/>
              </w:rPr>
            </w:pPr>
            <w:ins w:id="729" w:author="Nokia" w:date="2017-01-29T22:47:00Z">
              <w:r w:rsidRPr="00F6062D">
                <w:t>1 0</w:t>
              </w:r>
              <w:r>
                <w:rPr>
                  <w:bCs/>
                </w:rPr>
                <w:tab/>
                <w:t xml:space="preserve">      Reserved</w:t>
              </w:r>
            </w:ins>
          </w:p>
          <w:p w:rsidR="008866F4" w:rsidRPr="00F6062D" w:rsidRDefault="008866F4" w:rsidP="008866F4">
            <w:pPr>
              <w:keepNext/>
              <w:spacing w:after="0"/>
              <w:rPr>
                <w:ins w:id="730" w:author="Nokia" w:date="2017-01-29T22:47:00Z"/>
                <w:bCs/>
              </w:rPr>
            </w:pPr>
            <w:ins w:id="731" w:author="Nokia" w:date="2017-01-29T22:47:00Z">
              <w:r w:rsidRPr="00F6062D">
                <w:t>1 1</w:t>
              </w:r>
              <w:r>
                <w:rPr>
                  <w:bCs/>
                </w:rPr>
                <w:tab/>
              </w:r>
              <w:r>
                <w:rPr>
                  <w:bCs/>
                </w:rPr>
                <w:tab/>
                <w:t>Reserved</w:t>
              </w:r>
            </w:ins>
          </w:p>
          <w:p w:rsidR="008866F4" w:rsidRPr="00F6062D" w:rsidRDefault="008866F4" w:rsidP="00CB3725">
            <w:pPr>
              <w:pStyle w:val="PL"/>
              <w:rPr>
                <w:ins w:id="732" w:author="Nokia" w:date="2017-01-29T22:45:00Z"/>
                <w:rFonts w:ascii="Times New Roman" w:hAnsi="Times New Roman"/>
                <w:noProof w:val="0"/>
                <w:sz w:val="20"/>
              </w:rPr>
            </w:pPr>
          </w:p>
          <w:p w:rsidR="008866F4" w:rsidRPr="00F6062D" w:rsidRDefault="008866F4" w:rsidP="008866F4">
            <w:pPr>
              <w:pStyle w:val="PL"/>
              <w:rPr>
                <w:ins w:id="733" w:author="Nokia" w:date="2017-01-29T22:45:00Z"/>
                <w:rFonts w:ascii="Times New Roman" w:hAnsi="Times New Roman"/>
                <w:noProof w:val="0"/>
                <w:sz w:val="20"/>
              </w:rPr>
            </w:pPr>
          </w:p>
        </w:tc>
      </w:tr>
      <w:tr w:rsidR="008866F4" w:rsidRPr="00F6062D" w:rsidTr="00CB3725">
        <w:trPr>
          <w:jc w:val="center"/>
          <w:ins w:id="734" w:author="Nokia" w:date="2017-01-29T22:45:00Z"/>
        </w:trPr>
        <w:tc>
          <w:tcPr>
            <w:tcW w:w="8292" w:type="dxa"/>
          </w:tcPr>
          <w:p w:rsidR="008866F4" w:rsidRPr="00F6062D" w:rsidRDefault="008866F4" w:rsidP="00CB3725">
            <w:pPr>
              <w:pStyle w:val="PL"/>
              <w:rPr>
                <w:ins w:id="735" w:author="Nokia" w:date="2017-01-29T22:45:00Z"/>
                <w:rFonts w:ascii="Times New Roman" w:hAnsi="Times New Roman"/>
                <w:sz w:val="20"/>
              </w:rPr>
            </w:pPr>
            <w:ins w:id="736" w:author="Nokia" w:date="2017-01-29T22:45:00Z">
              <w:r w:rsidRPr="00F6062D">
                <w:rPr>
                  <w:rFonts w:ascii="Times New Roman" w:hAnsi="Times New Roman"/>
                  <w:b/>
                  <w:sz w:val="20"/>
                </w:rPr>
                <w:lastRenderedPageBreak/>
                <w:t>TSC Set</w:t>
              </w:r>
              <w:r w:rsidRPr="00F6062D">
                <w:rPr>
                  <w:rFonts w:ascii="Times New Roman" w:hAnsi="Times New Roman"/>
                  <w:sz w:val="20"/>
                </w:rPr>
                <w:t xml:space="preserve"> (1 bit field) </w:t>
              </w:r>
            </w:ins>
          </w:p>
          <w:p w:rsidR="008866F4" w:rsidRPr="00F6062D" w:rsidRDefault="008866F4" w:rsidP="00CB3725">
            <w:pPr>
              <w:pStyle w:val="PL"/>
              <w:rPr>
                <w:ins w:id="737" w:author="Nokia" w:date="2017-01-29T22:45:00Z"/>
                <w:rFonts w:ascii="Times New Roman" w:hAnsi="Times New Roman"/>
                <w:sz w:val="20"/>
              </w:rPr>
            </w:pPr>
          </w:p>
          <w:p w:rsidR="008866F4" w:rsidRPr="00F6062D" w:rsidRDefault="008866F4" w:rsidP="00CB3725">
            <w:pPr>
              <w:pStyle w:val="PL"/>
              <w:rPr>
                <w:ins w:id="738" w:author="Nokia" w:date="2017-01-29T22:45:00Z"/>
                <w:rFonts w:ascii="Times New Roman" w:hAnsi="Times New Roman"/>
                <w:noProof w:val="0"/>
                <w:sz w:val="20"/>
              </w:rPr>
            </w:pPr>
            <w:ins w:id="739" w:author="Nokia" w:date="2017-01-29T22:45:00Z">
              <w:r w:rsidRPr="00F6062D">
                <w:rPr>
                  <w:rFonts w:ascii="Times New Roman" w:hAnsi="Times New Roman"/>
                  <w:noProof w:val="0"/>
                  <w:sz w:val="20"/>
                </w:rPr>
                <w:t>This field is described in sub-clause 10.5.2.84.</w:t>
              </w:r>
            </w:ins>
          </w:p>
          <w:p w:rsidR="008866F4" w:rsidRPr="00F6062D" w:rsidRDefault="008866F4" w:rsidP="00CB3725">
            <w:pPr>
              <w:pStyle w:val="PL"/>
              <w:rPr>
                <w:ins w:id="740" w:author="Nokia" w:date="2017-01-29T22:45:00Z"/>
                <w:rFonts w:ascii="Times New Roman" w:hAnsi="Times New Roman"/>
                <w:b/>
                <w:sz w:val="20"/>
              </w:rPr>
            </w:pPr>
          </w:p>
        </w:tc>
      </w:tr>
      <w:tr w:rsidR="008866F4" w:rsidRPr="00F6062D" w:rsidTr="00CB3725">
        <w:trPr>
          <w:jc w:val="center"/>
          <w:ins w:id="741" w:author="Nokia" w:date="2017-01-29T22:45:00Z"/>
        </w:trPr>
        <w:tc>
          <w:tcPr>
            <w:tcW w:w="8292" w:type="dxa"/>
          </w:tcPr>
          <w:p w:rsidR="008866F4" w:rsidRPr="00F6062D" w:rsidRDefault="008866F4" w:rsidP="00CB3725">
            <w:pPr>
              <w:pStyle w:val="PL"/>
              <w:rPr>
                <w:ins w:id="742" w:author="Nokia" w:date="2017-01-29T22:45:00Z"/>
                <w:rFonts w:ascii="Times New Roman" w:hAnsi="Times New Roman"/>
                <w:sz w:val="20"/>
              </w:rPr>
            </w:pPr>
            <w:ins w:id="743" w:author="Nokia" w:date="2017-01-29T22:45:00Z">
              <w:r w:rsidRPr="00F6062D">
                <w:rPr>
                  <w:rFonts w:ascii="Times New Roman" w:hAnsi="Times New Roman"/>
                  <w:b/>
                  <w:sz w:val="20"/>
                </w:rPr>
                <w:t>TSC</w:t>
              </w:r>
              <w:r w:rsidRPr="00F6062D">
                <w:rPr>
                  <w:rFonts w:ascii="Times New Roman" w:hAnsi="Times New Roman"/>
                  <w:sz w:val="20"/>
                </w:rPr>
                <w:t xml:space="preserve"> (3 bit field) </w:t>
              </w:r>
            </w:ins>
          </w:p>
          <w:p w:rsidR="008866F4" w:rsidRPr="00F6062D" w:rsidRDefault="008866F4" w:rsidP="00CB3725">
            <w:pPr>
              <w:pStyle w:val="PL"/>
              <w:rPr>
                <w:ins w:id="744" w:author="Nokia" w:date="2017-01-29T22:45:00Z"/>
                <w:rFonts w:ascii="Times New Roman" w:hAnsi="Times New Roman"/>
                <w:sz w:val="20"/>
              </w:rPr>
            </w:pPr>
          </w:p>
          <w:p w:rsidR="008866F4" w:rsidRPr="00F6062D" w:rsidRDefault="008866F4" w:rsidP="00CB3725">
            <w:pPr>
              <w:pStyle w:val="PL"/>
              <w:rPr>
                <w:ins w:id="745" w:author="Nokia" w:date="2017-01-29T22:45:00Z"/>
                <w:rFonts w:ascii="Times New Roman" w:hAnsi="Times New Roman"/>
                <w:noProof w:val="0"/>
                <w:sz w:val="20"/>
              </w:rPr>
            </w:pPr>
            <w:ins w:id="746" w:author="Nokia" w:date="2017-01-29T22:45:00Z">
              <w:r w:rsidRPr="00F6062D">
                <w:rPr>
                  <w:rFonts w:ascii="Times New Roman" w:hAnsi="Times New Roman"/>
                  <w:noProof w:val="0"/>
                  <w:sz w:val="20"/>
                </w:rPr>
                <w:t>This field is described in sub-clause 10.5.2.84.</w:t>
              </w:r>
            </w:ins>
          </w:p>
          <w:p w:rsidR="008866F4" w:rsidRPr="00F6062D" w:rsidRDefault="008866F4" w:rsidP="00CB3725">
            <w:pPr>
              <w:pStyle w:val="PL"/>
              <w:rPr>
                <w:ins w:id="747" w:author="Nokia" w:date="2017-01-29T22:45:00Z"/>
                <w:rFonts w:ascii="Times New Roman" w:hAnsi="Times New Roman"/>
                <w:noProof w:val="0"/>
                <w:sz w:val="20"/>
              </w:rPr>
            </w:pPr>
          </w:p>
        </w:tc>
      </w:tr>
      <w:tr w:rsidR="008866F4" w:rsidRPr="00F6062D" w:rsidTr="00CB3725">
        <w:trPr>
          <w:jc w:val="center"/>
          <w:ins w:id="748" w:author="Nokia" w:date="2017-01-29T22:45:00Z"/>
        </w:trPr>
        <w:tc>
          <w:tcPr>
            <w:tcW w:w="8292" w:type="dxa"/>
          </w:tcPr>
          <w:p w:rsidR="008866F4" w:rsidRPr="00F6062D" w:rsidRDefault="008866F4" w:rsidP="00CB3725">
            <w:pPr>
              <w:pStyle w:val="PL"/>
              <w:rPr>
                <w:ins w:id="749" w:author="Nokia" w:date="2017-01-29T22:45:00Z"/>
                <w:rFonts w:ascii="Times New Roman" w:hAnsi="Times New Roman"/>
                <w:noProof w:val="0"/>
                <w:sz w:val="20"/>
              </w:rPr>
            </w:pPr>
            <w:ins w:id="750" w:author="Nokia" w:date="2017-01-29T22:45:00Z">
              <w:r w:rsidRPr="00F6062D">
                <w:rPr>
                  <w:rFonts w:ascii="Times New Roman" w:hAnsi="Times New Roman"/>
                  <w:b/>
                  <w:noProof w:val="0"/>
                  <w:sz w:val="20"/>
                </w:rPr>
                <w:t xml:space="preserve">EC_MA_NUMBER </w:t>
              </w:r>
              <w:r w:rsidRPr="00F6062D">
                <w:rPr>
                  <w:rFonts w:ascii="Times New Roman" w:hAnsi="Times New Roman"/>
                  <w:noProof w:val="0"/>
                  <w:sz w:val="20"/>
                </w:rPr>
                <w:t xml:space="preserve">(5 bit field) </w:t>
              </w:r>
            </w:ins>
          </w:p>
          <w:p w:rsidR="008866F4" w:rsidRPr="00F6062D" w:rsidRDefault="008866F4" w:rsidP="00CB3725">
            <w:pPr>
              <w:pStyle w:val="PL"/>
              <w:rPr>
                <w:ins w:id="751" w:author="Nokia" w:date="2017-01-29T22:45:00Z"/>
                <w:rFonts w:ascii="Times New Roman" w:hAnsi="Times New Roman"/>
                <w:noProof w:val="0"/>
                <w:sz w:val="20"/>
              </w:rPr>
            </w:pPr>
          </w:p>
          <w:p w:rsidR="008866F4" w:rsidRPr="00F6062D" w:rsidRDefault="008866F4" w:rsidP="00CB3725">
            <w:pPr>
              <w:pStyle w:val="PL"/>
              <w:rPr>
                <w:ins w:id="752" w:author="Nokia" w:date="2017-01-29T22:45:00Z"/>
                <w:rFonts w:ascii="Times New Roman" w:hAnsi="Times New Roman"/>
                <w:noProof w:val="0"/>
                <w:sz w:val="20"/>
              </w:rPr>
            </w:pPr>
            <w:ins w:id="753" w:author="Nokia" w:date="2017-01-29T22:45:00Z">
              <w:r w:rsidRPr="00F6062D">
                <w:rPr>
                  <w:rFonts w:ascii="Times New Roman" w:hAnsi="Times New Roman"/>
                  <w:noProof w:val="0"/>
                  <w:sz w:val="20"/>
                </w:rPr>
                <w:t>This field is described in sub-clause 10.5.2.84.</w:t>
              </w:r>
            </w:ins>
          </w:p>
          <w:p w:rsidR="008866F4" w:rsidRPr="00F6062D" w:rsidRDefault="008866F4" w:rsidP="00CB3725">
            <w:pPr>
              <w:pStyle w:val="PL"/>
              <w:rPr>
                <w:ins w:id="754" w:author="Nokia" w:date="2017-01-29T22:45:00Z"/>
                <w:rFonts w:ascii="Times New Roman" w:hAnsi="Times New Roman"/>
                <w:b/>
                <w:sz w:val="20"/>
              </w:rPr>
            </w:pPr>
          </w:p>
        </w:tc>
      </w:tr>
    </w:tbl>
    <w:p w:rsidR="008866F4" w:rsidRDefault="008866F4" w:rsidP="008866F4"/>
    <w:p w:rsidR="0005699E" w:rsidRDefault="0005699E" w:rsidP="0005699E">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05699E" w:rsidRPr="001C5622" w:rsidTr="00203026">
        <w:tc>
          <w:tcPr>
            <w:tcW w:w="9629" w:type="dxa"/>
            <w:shd w:val="clear" w:color="auto" w:fill="92D050"/>
            <w:vAlign w:val="bottom"/>
          </w:tcPr>
          <w:p w:rsidR="0005699E" w:rsidRPr="000E6A5B" w:rsidRDefault="0005699E" w:rsidP="0020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00BD7ECF">
              <w:rPr>
                <w:rFonts w:ascii="Arial" w:hAnsi="Arial" w:cs="Arial"/>
                <w:b/>
                <w:sz w:val="24"/>
                <w:szCs w:val="24"/>
              </w:rPr>
              <w:t>3</w:t>
            </w:r>
            <w:r w:rsidRPr="005B28F2">
              <w:rPr>
                <w:rFonts w:ascii="Arial" w:hAnsi="Arial" w:cs="Arial"/>
                <w:b/>
                <w:sz w:val="24"/>
                <w:szCs w:val="24"/>
                <w:vertAlign w:val="superscript"/>
              </w:rPr>
              <w:t>t</w:t>
            </w:r>
            <w:r w:rsidR="00BD7ECF">
              <w:rPr>
                <w:rFonts w:ascii="Arial" w:hAnsi="Arial" w:cs="Arial"/>
                <w:b/>
                <w:sz w:val="24"/>
                <w:szCs w:val="24"/>
                <w:vertAlign w:val="superscript"/>
              </w:rPr>
              <w:t>h</w:t>
            </w:r>
            <w:r>
              <w:rPr>
                <w:rFonts w:ascii="Arial" w:hAnsi="Arial" w:cs="Arial"/>
                <w:b/>
                <w:sz w:val="24"/>
                <w:szCs w:val="24"/>
              </w:rPr>
              <w:t xml:space="preserve"> M</w:t>
            </w:r>
            <w:r w:rsidRPr="000E6A5B">
              <w:rPr>
                <w:rFonts w:ascii="Arial" w:hAnsi="Arial" w:cs="Arial"/>
                <w:b/>
                <w:sz w:val="24"/>
                <w:szCs w:val="24"/>
              </w:rPr>
              <w:t xml:space="preserve">odification        </w:t>
            </w:r>
          </w:p>
        </w:tc>
      </w:tr>
    </w:tbl>
    <w:p w:rsidR="0005699E" w:rsidRDefault="0005699E" w:rsidP="0005699E">
      <w:pPr>
        <w:rPr>
          <w:rFonts w:ascii="Arial" w:hAnsi="Arial"/>
          <w:sz w:val="8"/>
          <w:szCs w:val="8"/>
        </w:rPr>
      </w:pPr>
    </w:p>
    <w:p w:rsidR="008866F4" w:rsidRPr="00F6062D" w:rsidRDefault="008866F4" w:rsidP="008866F4"/>
    <w:p w:rsidR="0089090C" w:rsidRPr="00F6062D" w:rsidRDefault="0089090C" w:rsidP="0089090C">
      <w:pPr>
        <w:pStyle w:val="Heading2"/>
      </w:pPr>
      <w:bookmarkStart w:id="755" w:name="_Toc476236618"/>
      <w:r w:rsidRPr="00F6062D">
        <w:t>10.4</w:t>
      </w:r>
      <w:r w:rsidRPr="00F6062D">
        <w:tab/>
        <w:t>Message Type</w:t>
      </w:r>
      <w:bookmarkEnd w:id="755"/>
    </w:p>
    <w:p w:rsidR="0089090C" w:rsidRPr="00F6062D" w:rsidRDefault="0089090C" w:rsidP="0089090C">
      <w:pPr>
        <w:keepNext/>
        <w:keepLines/>
      </w:pPr>
      <w:r w:rsidRPr="00F6062D">
        <w:t>The message type IE and its use are defined in 3GPP TS 24.007. Tables 10.4.1 and 10.4.2 define the value part of the message type IE used in the Radio Resource management protocol. Table 10.4.3 defines the value part of the message type IE used in the GPRS Transparent Transport protocol. Table 10.4.4 defines the value part of the message type IE used in the Radio Resource management protocol for messages sent on the EC-BCCH and EC-CCCH.</w:t>
      </w:r>
    </w:p>
    <w:p w:rsidR="0089090C" w:rsidRPr="00F6062D" w:rsidRDefault="0089090C" w:rsidP="0089090C">
      <w:pPr>
        <w:pStyle w:val="TH"/>
      </w:pPr>
      <w:r w:rsidRPr="00F6062D">
        <w:t>Table 10.4.1: Message types for Radio Resource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6379"/>
      </w:tblGrid>
      <w:tr w:rsidR="0089090C" w:rsidRPr="00F6062D" w:rsidTr="00203026">
        <w:trPr>
          <w:cantSplit/>
          <w:tblHeader/>
          <w:jc w:val="center"/>
        </w:trPr>
        <w:tc>
          <w:tcPr>
            <w:tcW w:w="6379" w:type="dxa"/>
          </w:tcPr>
          <w:p w:rsidR="0089090C" w:rsidRPr="00F6062D" w:rsidRDefault="0089090C" w:rsidP="00203026">
            <w:pPr>
              <w:pStyle w:val="PL"/>
              <w:tabs>
                <w:tab w:val="clear" w:pos="384"/>
                <w:tab w:val="clear" w:pos="768"/>
                <w:tab w:val="clear" w:pos="1152"/>
                <w:tab w:val="clear" w:pos="1536"/>
              </w:tabs>
              <w:rPr>
                <w:b/>
                <w:bCs/>
                <w:noProof w:val="0"/>
              </w:rPr>
            </w:pPr>
            <w:r w:rsidRPr="00F6062D">
              <w:rPr>
                <w:b/>
                <w:bCs/>
                <w:noProof w:val="0"/>
              </w:rPr>
              <w:t>8 7 6 5 4 3 2 1</w:t>
            </w:r>
          </w:p>
        </w:tc>
      </w:tr>
      <w:tr w:rsidR="0089090C" w:rsidRPr="00F6062D" w:rsidTr="00203026">
        <w:trPr>
          <w:cantSplit/>
          <w:jc w:val="center"/>
        </w:trPr>
        <w:tc>
          <w:tcPr>
            <w:tcW w:w="6379" w:type="dxa"/>
          </w:tcPr>
          <w:p w:rsidR="0089090C" w:rsidRPr="00F6062D" w:rsidRDefault="0089090C" w:rsidP="00203026">
            <w:pPr>
              <w:pStyle w:val="PL"/>
              <w:tabs>
                <w:tab w:val="clear" w:pos="384"/>
                <w:tab w:val="clear" w:pos="768"/>
                <w:tab w:val="clear" w:pos="1152"/>
                <w:tab w:val="clear" w:pos="1536"/>
              </w:tabs>
              <w:rPr>
                <w:noProof w:val="0"/>
              </w:rPr>
            </w:pPr>
            <w:r w:rsidRPr="00F6062D">
              <w:rPr>
                <w:noProof w:val="0"/>
              </w:rPr>
              <w:t>Channel establishment messages:</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0 0 1 1 1 1 0 0</w:t>
            </w:r>
            <w:r w:rsidRPr="00F6062D">
              <w:rPr>
                <w:noProof w:val="0"/>
              </w:rPr>
              <w:tab/>
              <w:t>Reserved (see NOTE)</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0 0 1 1 1 0 1 1</w:t>
            </w:r>
            <w:r w:rsidRPr="00F6062D">
              <w:rPr>
                <w:noProof w:val="0"/>
              </w:rPr>
              <w:tab/>
              <w:t>ADDITIONAL ASSIGNMENT</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0 0 1 1 1 1 1 1</w:t>
            </w:r>
            <w:r w:rsidRPr="00F6062D">
              <w:rPr>
                <w:noProof w:val="0"/>
              </w:rPr>
              <w:tab/>
              <w:t>IMMEDIATE ASSIGNMENT</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0 0 1 1 1 0 0 1</w:t>
            </w:r>
            <w:r w:rsidRPr="00F6062D">
              <w:rPr>
                <w:noProof w:val="0"/>
              </w:rPr>
              <w:tab/>
              <w:t>IMMEDIATE ASSIGNMENT EXTENDED</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0 0 1 1 1 0 1 0</w:t>
            </w:r>
            <w:r w:rsidRPr="00F6062D">
              <w:rPr>
                <w:noProof w:val="0"/>
              </w:rPr>
              <w:tab/>
              <w:t>IMMEDIATE ASSIGNMENT REJECT</w:t>
            </w:r>
          </w:p>
          <w:p w:rsidR="0089090C" w:rsidRPr="00F6062D" w:rsidRDefault="0089090C" w:rsidP="00203026">
            <w:pPr>
              <w:pStyle w:val="PL"/>
              <w:keepNext/>
              <w:keepLines/>
              <w:tabs>
                <w:tab w:val="clear" w:pos="384"/>
                <w:tab w:val="clear" w:pos="768"/>
                <w:tab w:val="clear" w:pos="1152"/>
                <w:tab w:val="clear" w:pos="1536"/>
              </w:tabs>
              <w:rPr>
                <w:noProof w:val="0"/>
                <w:lang w:eastAsia="zh-CN"/>
              </w:rPr>
            </w:pPr>
            <w:r w:rsidRPr="00F6062D">
              <w:rPr>
                <w:rFonts w:hint="eastAsia"/>
                <w:noProof w:val="0"/>
                <w:lang w:eastAsia="zh-CN"/>
              </w:rPr>
              <w:t>0 1 1 0 1 0 0 1</w:t>
            </w:r>
            <w:r w:rsidRPr="00F6062D">
              <w:rPr>
                <w:noProof w:val="0"/>
                <w:lang w:eastAsia="zh-CN"/>
              </w:rPr>
              <w:tab/>
            </w:r>
            <w:r w:rsidRPr="00F6062D">
              <w:rPr>
                <w:rFonts w:hint="eastAsia"/>
                <w:noProof w:val="0"/>
                <w:lang w:eastAsia="zh-CN"/>
              </w:rPr>
              <w:t>IMMEDIATE PACKET ASSIGNMENT</w:t>
            </w:r>
          </w:p>
          <w:p w:rsidR="0089090C" w:rsidRPr="00F6062D" w:rsidRDefault="0089090C" w:rsidP="00203026">
            <w:pPr>
              <w:pStyle w:val="PL"/>
              <w:keepNext/>
              <w:keepLines/>
              <w:tabs>
                <w:tab w:val="clear" w:pos="384"/>
                <w:tab w:val="clear" w:pos="768"/>
                <w:tab w:val="clear" w:pos="1152"/>
                <w:tab w:val="clear" w:pos="1536"/>
              </w:tabs>
              <w:rPr>
                <w:noProof w:val="0"/>
              </w:rPr>
            </w:pPr>
            <w:r w:rsidRPr="00F6062D">
              <w:rPr>
                <w:noProof w:val="0"/>
              </w:rPr>
              <w:t>0 1 1 0 1 0 1 0</w:t>
            </w:r>
            <w:r w:rsidRPr="00F6062D">
              <w:rPr>
                <w:noProof w:val="0"/>
              </w:rPr>
              <w:tab/>
              <w:t>EC IMMEDIATE ASSIGNMENT TYPE 1</w:t>
            </w:r>
          </w:p>
          <w:p w:rsidR="0089090C" w:rsidRPr="00F6062D" w:rsidRDefault="0089090C" w:rsidP="00203026">
            <w:pPr>
              <w:pStyle w:val="PL"/>
              <w:tabs>
                <w:tab w:val="clear" w:pos="384"/>
                <w:tab w:val="clear" w:pos="768"/>
                <w:tab w:val="clear" w:pos="1152"/>
                <w:tab w:val="clear" w:pos="1536"/>
              </w:tabs>
              <w:rPr>
                <w:noProof w:val="0"/>
                <w:lang w:eastAsia="zh-CN"/>
              </w:rPr>
            </w:pPr>
          </w:p>
          <w:p w:rsidR="0089090C" w:rsidRPr="00F6062D" w:rsidRDefault="0089090C" w:rsidP="00203026">
            <w:pPr>
              <w:pStyle w:val="PL"/>
              <w:tabs>
                <w:tab w:val="clear" w:pos="384"/>
                <w:tab w:val="clear" w:pos="768"/>
                <w:tab w:val="clear" w:pos="1152"/>
                <w:tab w:val="clear" w:pos="1536"/>
              </w:tabs>
              <w:rPr>
                <w:noProof w:val="0"/>
              </w:rPr>
            </w:pPr>
          </w:p>
        </w:tc>
      </w:tr>
      <w:tr w:rsidR="0089090C" w:rsidRPr="00F6062D" w:rsidTr="00203026">
        <w:trPr>
          <w:cantSplit/>
          <w:jc w:val="center"/>
        </w:trPr>
        <w:tc>
          <w:tcPr>
            <w:tcW w:w="6379" w:type="dxa"/>
          </w:tcPr>
          <w:p w:rsidR="0089090C" w:rsidRPr="00F6062D" w:rsidRDefault="0089090C" w:rsidP="00203026">
            <w:pPr>
              <w:pStyle w:val="PL"/>
              <w:tabs>
                <w:tab w:val="clear" w:pos="384"/>
                <w:tab w:val="clear" w:pos="768"/>
                <w:tab w:val="clear" w:pos="1152"/>
                <w:tab w:val="clear" w:pos="1536"/>
              </w:tabs>
              <w:rPr>
                <w:noProof w:val="0"/>
              </w:rPr>
            </w:pPr>
            <w:r w:rsidRPr="00F6062D">
              <w:rPr>
                <w:noProof w:val="0"/>
              </w:rPr>
              <w:t>Ciphering messages:</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0 0 1 1 0 1 0 1</w:t>
            </w:r>
            <w:r w:rsidRPr="00F6062D">
              <w:rPr>
                <w:noProof w:val="0"/>
              </w:rPr>
              <w:tab/>
              <w:t>CIPHERING MODE COMMAND</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0 0 1 1 0 0 1 0</w:t>
            </w:r>
            <w:r w:rsidRPr="00F6062D">
              <w:rPr>
                <w:noProof w:val="0"/>
              </w:rPr>
              <w:tab/>
              <w:t>CIPHERING MODE COMPLETE</w:t>
            </w:r>
          </w:p>
          <w:p w:rsidR="0089090C" w:rsidRPr="00F6062D" w:rsidRDefault="0089090C" w:rsidP="00203026">
            <w:pPr>
              <w:pStyle w:val="PL"/>
              <w:tabs>
                <w:tab w:val="clear" w:pos="384"/>
                <w:tab w:val="clear" w:pos="768"/>
                <w:tab w:val="clear" w:pos="1152"/>
                <w:tab w:val="clear" w:pos="1536"/>
              </w:tabs>
              <w:rPr>
                <w:noProof w:val="0"/>
              </w:rPr>
            </w:pPr>
          </w:p>
        </w:tc>
      </w:tr>
      <w:tr w:rsidR="0089090C" w:rsidRPr="00F6062D" w:rsidTr="00203026">
        <w:trPr>
          <w:cantSplit/>
          <w:jc w:val="center"/>
        </w:trPr>
        <w:tc>
          <w:tcPr>
            <w:tcW w:w="6379" w:type="dxa"/>
          </w:tcPr>
          <w:p w:rsidR="0089090C" w:rsidRPr="00F6062D" w:rsidRDefault="0089090C" w:rsidP="00203026">
            <w:pPr>
              <w:pStyle w:val="PL"/>
              <w:tabs>
                <w:tab w:val="clear" w:pos="384"/>
                <w:tab w:val="clear" w:pos="768"/>
                <w:tab w:val="clear" w:pos="1152"/>
                <w:tab w:val="clear" w:pos="1536"/>
              </w:tabs>
              <w:rPr>
                <w:noProof w:val="0"/>
                <w:lang w:val="fr-FR"/>
              </w:rPr>
            </w:pPr>
            <w:r w:rsidRPr="00F6062D">
              <w:rPr>
                <w:noProof w:val="0"/>
                <w:lang w:val="fr-FR"/>
              </w:rPr>
              <w:t>Configuration change messages:</w:t>
            </w:r>
          </w:p>
          <w:p w:rsidR="0089090C" w:rsidRPr="00F6062D" w:rsidRDefault="0089090C" w:rsidP="00203026">
            <w:pPr>
              <w:pStyle w:val="PL"/>
              <w:tabs>
                <w:tab w:val="clear" w:pos="384"/>
                <w:tab w:val="clear" w:pos="768"/>
                <w:tab w:val="clear" w:pos="1152"/>
                <w:tab w:val="clear" w:pos="1536"/>
              </w:tabs>
              <w:rPr>
                <w:noProof w:val="0"/>
                <w:lang w:val="fr-FR"/>
              </w:rPr>
            </w:pPr>
            <w:r w:rsidRPr="00F6062D">
              <w:rPr>
                <w:noProof w:val="0"/>
                <w:lang w:val="fr-FR"/>
              </w:rPr>
              <w:t>0 0 1 1 0 0 0 0</w:t>
            </w:r>
            <w:r w:rsidRPr="00F6062D">
              <w:rPr>
                <w:noProof w:val="0"/>
                <w:lang w:val="fr-FR"/>
              </w:rPr>
              <w:tab/>
              <w:t>CONFIGURATION CHANGE COMMAND</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0 0 1 1 0 0 0 1</w:t>
            </w:r>
            <w:r w:rsidRPr="00F6062D">
              <w:rPr>
                <w:noProof w:val="0"/>
              </w:rPr>
              <w:tab/>
              <w:t>CONFIGURATION CHANGE ACK.</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0 0 1 1 0 0 1 1</w:t>
            </w:r>
            <w:r w:rsidRPr="00F6062D">
              <w:rPr>
                <w:noProof w:val="0"/>
              </w:rPr>
              <w:tab/>
              <w:t>CONFIGURATION CHANGE REJECT</w:t>
            </w:r>
          </w:p>
          <w:p w:rsidR="0089090C" w:rsidRPr="00F6062D" w:rsidRDefault="0089090C" w:rsidP="00203026">
            <w:pPr>
              <w:pStyle w:val="PL"/>
              <w:tabs>
                <w:tab w:val="clear" w:pos="384"/>
                <w:tab w:val="clear" w:pos="768"/>
                <w:tab w:val="clear" w:pos="1152"/>
                <w:tab w:val="clear" w:pos="1536"/>
              </w:tabs>
              <w:rPr>
                <w:noProof w:val="0"/>
              </w:rPr>
            </w:pPr>
          </w:p>
        </w:tc>
      </w:tr>
      <w:tr w:rsidR="0089090C" w:rsidRPr="00F6062D" w:rsidTr="00203026">
        <w:trPr>
          <w:cantSplit/>
          <w:jc w:val="center"/>
        </w:trPr>
        <w:tc>
          <w:tcPr>
            <w:tcW w:w="6379" w:type="dxa"/>
          </w:tcPr>
          <w:p w:rsidR="0089090C" w:rsidRPr="00F6062D" w:rsidRDefault="0089090C" w:rsidP="00203026">
            <w:pPr>
              <w:pStyle w:val="PL"/>
              <w:tabs>
                <w:tab w:val="clear" w:pos="384"/>
                <w:tab w:val="clear" w:pos="768"/>
                <w:tab w:val="clear" w:pos="1152"/>
                <w:tab w:val="clear" w:pos="1536"/>
              </w:tabs>
              <w:rPr>
                <w:noProof w:val="0"/>
              </w:rPr>
            </w:pPr>
            <w:r w:rsidRPr="00F6062D">
              <w:rPr>
                <w:noProof w:val="0"/>
              </w:rPr>
              <w:t>Handover messages:</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0 0 1 0 1 1 1 0</w:t>
            </w:r>
            <w:r w:rsidRPr="00F6062D">
              <w:rPr>
                <w:noProof w:val="0"/>
              </w:rPr>
              <w:tab/>
              <w:t>ASSIGNMENT COMMAND</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0 0 1 0 1 0 0 1</w:t>
            </w:r>
            <w:r w:rsidRPr="00F6062D">
              <w:rPr>
                <w:noProof w:val="0"/>
              </w:rPr>
              <w:tab/>
              <w:t>ASSIGNMENT COMPLETE</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0 0 1 0 1 1 1 1</w:t>
            </w:r>
            <w:r w:rsidRPr="00F6062D">
              <w:rPr>
                <w:noProof w:val="0"/>
              </w:rPr>
              <w:tab/>
              <w:t>ASSIGNMENT FAILURE</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0 0 1 0 1 0 1 1</w:t>
            </w:r>
            <w:r w:rsidRPr="00F6062D">
              <w:rPr>
                <w:noProof w:val="0"/>
              </w:rPr>
              <w:tab/>
              <w:t>HANDOVER COMMAND</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0 0 1 0 1 1 0 0</w:t>
            </w:r>
            <w:r w:rsidRPr="00F6062D">
              <w:rPr>
                <w:noProof w:val="0"/>
              </w:rPr>
              <w:tab/>
              <w:t>HANDOVER COMPLETE</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0 0 1 0 1 0 0 0</w:t>
            </w:r>
            <w:r w:rsidRPr="00F6062D">
              <w:rPr>
                <w:noProof w:val="0"/>
              </w:rPr>
              <w:tab/>
              <w:t>HANDOVER FAILURE</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0 0 1 0 1 1 0 1</w:t>
            </w:r>
            <w:r w:rsidRPr="00F6062D">
              <w:rPr>
                <w:noProof w:val="0"/>
              </w:rPr>
              <w:tab/>
              <w:t>PHYSICAL INFORMATION</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0 0 0 0 1 0 0 0</w:t>
            </w:r>
            <w:r w:rsidRPr="00F6062D">
              <w:rPr>
                <w:noProof w:val="0"/>
              </w:rPr>
              <w:tab/>
              <w:t>Reserved (see NOTE)</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0 0 1 0 0 0 1 1</w:t>
            </w:r>
            <w:r w:rsidRPr="00F6062D">
              <w:rPr>
                <w:noProof w:val="0"/>
              </w:rPr>
              <w:tab/>
              <w:t>Reserved (see NOTE)</w:t>
            </w:r>
          </w:p>
          <w:p w:rsidR="0089090C" w:rsidRPr="00F6062D" w:rsidRDefault="0089090C" w:rsidP="00203026">
            <w:pPr>
              <w:pStyle w:val="PL"/>
              <w:tabs>
                <w:tab w:val="clear" w:pos="384"/>
                <w:tab w:val="clear" w:pos="768"/>
                <w:tab w:val="clear" w:pos="1152"/>
                <w:tab w:val="clear" w:pos="1536"/>
              </w:tabs>
              <w:rPr>
                <w:noProof w:val="0"/>
              </w:rPr>
            </w:pPr>
          </w:p>
        </w:tc>
      </w:tr>
      <w:tr w:rsidR="0089090C" w:rsidRPr="00F6062D" w:rsidTr="00203026">
        <w:trPr>
          <w:cantSplit/>
          <w:jc w:val="center"/>
        </w:trPr>
        <w:tc>
          <w:tcPr>
            <w:tcW w:w="6379" w:type="dxa"/>
          </w:tcPr>
          <w:p w:rsidR="0089090C" w:rsidRPr="00F6062D" w:rsidRDefault="0089090C" w:rsidP="00203026">
            <w:pPr>
              <w:pStyle w:val="PL"/>
              <w:tabs>
                <w:tab w:val="clear" w:pos="384"/>
                <w:tab w:val="clear" w:pos="768"/>
                <w:tab w:val="clear" w:pos="1152"/>
                <w:tab w:val="clear" w:pos="1536"/>
              </w:tabs>
              <w:rPr>
                <w:noProof w:val="0"/>
              </w:rPr>
            </w:pPr>
            <w:r w:rsidRPr="00F6062D">
              <w:rPr>
                <w:noProof w:val="0"/>
              </w:rPr>
              <w:lastRenderedPageBreak/>
              <w:t>Channel release messages:</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0 0 0 0 1 1 0 1</w:t>
            </w:r>
            <w:r w:rsidRPr="00F6062D">
              <w:rPr>
                <w:noProof w:val="0"/>
              </w:rPr>
              <w:tab/>
              <w:t>CHANNEL RELEASE</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0 0 0 0 1 0 1 0</w:t>
            </w:r>
            <w:r w:rsidRPr="00F6062D">
              <w:rPr>
                <w:noProof w:val="0"/>
              </w:rPr>
              <w:tab/>
              <w:t>PARTIAL RELEASE</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0 0 0 0 1 1 1 1</w:t>
            </w:r>
            <w:r w:rsidRPr="00F6062D">
              <w:rPr>
                <w:noProof w:val="0"/>
              </w:rPr>
              <w:tab/>
              <w:t>PARTIAL RELEASE COMPLETE</w:t>
            </w:r>
          </w:p>
          <w:p w:rsidR="0089090C" w:rsidRPr="00F6062D" w:rsidRDefault="0089090C" w:rsidP="00203026">
            <w:pPr>
              <w:pStyle w:val="PL"/>
              <w:tabs>
                <w:tab w:val="clear" w:pos="384"/>
                <w:tab w:val="clear" w:pos="768"/>
                <w:tab w:val="clear" w:pos="1152"/>
                <w:tab w:val="clear" w:pos="1536"/>
              </w:tabs>
              <w:rPr>
                <w:noProof w:val="0"/>
              </w:rPr>
            </w:pPr>
          </w:p>
        </w:tc>
      </w:tr>
      <w:tr w:rsidR="0089090C" w:rsidRPr="00F6062D" w:rsidTr="00203026">
        <w:trPr>
          <w:cantSplit/>
          <w:jc w:val="center"/>
        </w:trPr>
        <w:tc>
          <w:tcPr>
            <w:tcW w:w="6379" w:type="dxa"/>
          </w:tcPr>
          <w:p w:rsidR="0089090C" w:rsidRPr="00F6062D" w:rsidRDefault="0089090C" w:rsidP="00203026">
            <w:pPr>
              <w:pStyle w:val="PL"/>
              <w:tabs>
                <w:tab w:val="clear" w:pos="384"/>
                <w:tab w:val="clear" w:pos="768"/>
                <w:tab w:val="clear" w:pos="1152"/>
                <w:tab w:val="clear" w:pos="1536"/>
              </w:tabs>
              <w:rPr>
                <w:noProof w:val="0"/>
              </w:rPr>
            </w:pPr>
            <w:r w:rsidRPr="00F6062D">
              <w:rPr>
                <w:noProof w:val="0"/>
              </w:rPr>
              <w:t>Paging and Notification messages:</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0 0 1 0 0 0 0 1</w:t>
            </w:r>
            <w:r w:rsidRPr="00F6062D">
              <w:rPr>
                <w:noProof w:val="0"/>
              </w:rPr>
              <w:tab/>
              <w:t>PAGING REQUEST TYPE 1</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0 0 1 0 0 0 1 0</w:t>
            </w:r>
            <w:r w:rsidRPr="00F6062D">
              <w:rPr>
                <w:noProof w:val="0"/>
              </w:rPr>
              <w:tab/>
              <w:t>PAGING REQUEST TYPE 2</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0 0 1 0 0 1 0 0</w:t>
            </w:r>
            <w:r w:rsidRPr="00F6062D">
              <w:rPr>
                <w:noProof w:val="0"/>
              </w:rPr>
              <w:tab/>
              <w:t>PAGING REQUEST TYPE 3</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0 0 1 0 0 1 1 1</w:t>
            </w:r>
            <w:r w:rsidRPr="00F6062D">
              <w:rPr>
                <w:noProof w:val="0"/>
              </w:rPr>
              <w:tab/>
              <w:t>PAGING RESPONSE</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0 0 1 0 0 0 0 0</w:t>
            </w:r>
            <w:r w:rsidRPr="00F6062D">
              <w:rPr>
                <w:noProof w:val="0"/>
              </w:rPr>
              <w:tab/>
              <w:t>NOTIFICATION/NCH</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0 0 1 0 0 1 0 1</w:t>
            </w:r>
            <w:r w:rsidRPr="00F6062D">
              <w:rPr>
                <w:noProof w:val="0"/>
              </w:rPr>
              <w:tab/>
              <w:t>Reserved (see NOTE)</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0 0 1 0 0 1 1 0</w:t>
            </w:r>
            <w:r w:rsidRPr="00F6062D">
              <w:rPr>
                <w:noProof w:val="0"/>
              </w:rPr>
              <w:tab/>
              <w:t>NOTIFICATION/RESPONSE</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0 0 0 0 1 0 1 1</w:t>
            </w:r>
            <w:r w:rsidRPr="00F6062D">
              <w:rPr>
                <w:noProof w:val="0"/>
              </w:rPr>
              <w:tab/>
              <w:t>Reserved (see NOTE)</w:t>
            </w:r>
          </w:p>
          <w:p w:rsidR="0089090C" w:rsidRPr="00F6062D" w:rsidRDefault="0089090C" w:rsidP="00203026">
            <w:pPr>
              <w:pStyle w:val="PL"/>
              <w:tabs>
                <w:tab w:val="clear" w:pos="384"/>
                <w:tab w:val="clear" w:pos="768"/>
                <w:tab w:val="clear" w:pos="1152"/>
                <w:tab w:val="clear" w:pos="1536"/>
              </w:tabs>
              <w:rPr>
                <w:noProof w:val="0"/>
              </w:rPr>
            </w:pPr>
          </w:p>
        </w:tc>
      </w:tr>
      <w:tr w:rsidR="0089090C" w:rsidRPr="00F6062D" w:rsidTr="00203026">
        <w:trPr>
          <w:cantSplit/>
          <w:jc w:val="center"/>
        </w:trPr>
        <w:tc>
          <w:tcPr>
            <w:tcW w:w="6379" w:type="dxa"/>
          </w:tcPr>
          <w:p w:rsidR="0089090C" w:rsidRPr="00F6062D" w:rsidRDefault="0089090C" w:rsidP="00203026">
            <w:pPr>
              <w:pStyle w:val="PL"/>
              <w:tabs>
                <w:tab w:val="clear" w:pos="384"/>
                <w:tab w:val="clear" w:pos="768"/>
                <w:tab w:val="clear" w:pos="1152"/>
                <w:tab w:val="clear" w:pos="1536"/>
              </w:tabs>
              <w:rPr>
                <w:noProof w:val="0"/>
              </w:rPr>
            </w:pPr>
            <w:r w:rsidRPr="00F6062D">
              <w:rPr>
                <w:noProof w:val="0"/>
              </w:rPr>
              <w:t>System information messages:</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0 0 0 1 1 0 0 0</w:t>
            </w:r>
            <w:r w:rsidRPr="00F6062D">
              <w:rPr>
                <w:noProof w:val="0"/>
              </w:rPr>
              <w:tab/>
              <w:t>SYSTEM INFORMATION TYPE 8</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0 0 0 1 1 0 0 1</w:t>
            </w:r>
            <w:r w:rsidRPr="00F6062D">
              <w:rPr>
                <w:noProof w:val="0"/>
              </w:rPr>
              <w:tab/>
              <w:t>SYSTEM INFORMATION TYPE 1</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0 0 0 1 1 0 1 0</w:t>
            </w:r>
            <w:r w:rsidRPr="00F6062D">
              <w:rPr>
                <w:noProof w:val="0"/>
              </w:rPr>
              <w:tab/>
              <w:t>SYSTEM INFORMATION TYPE 2</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0 0 0 1 1 0 1 1</w:t>
            </w:r>
            <w:r w:rsidRPr="00F6062D">
              <w:rPr>
                <w:noProof w:val="0"/>
              </w:rPr>
              <w:tab/>
              <w:t>SYSTEM INFORMATION TYPE 3</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0 0 0 1 1 1 0 0</w:t>
            </w:r>
            <w:r w:rsidRPr="00F6062D">
              <w:rPr>
                <w:noProof w:val="0"/>
              </w:rPr>
              <w:tab/>
              <w:t>SYSTEM INFORMATION TYPE 4</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0 0 0 1 1 1 0 1</w:t>
            </w:r>
            <w:r w:rsidRPr="00F6062D">
              <w:rPr>
                <w:noProof w:val="0"/>
              </w:rPr>
              <w:tab/>
              <w:t>SYSTEM INFORMATION TYPE 5</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0 0 0 1 1 1 1 0</w:t>
            </w:r>
            <w:r w:rsidRPr="00F6062D">
              <w:rPr>
                <w:noProof w:val="0"/>
              </w:rPr>
              <w:tab/>
              <w:t>SYSTEM INFORMATION TYPE 6</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0 0 0 1 1 1 1 1</w:t>
            </w:r>
            <w:r w:rsidRPr="00F6062D">
              <w:rPr>
                <w:noProof w:val="0"/>
              </w:rPr>
              <w:tab/>
              <w:t>SYSTEM INFORMATION TYPE 7</w:t>
            </w:r>
          </w:p>
          <w:p w:rsidR="0089090C" w:rsidRPr="00F6062D" w:rsidRDefault="0089090C" w:rsidP="00203026">
            <w:pPr>
              <w:pStyle w:val="PL"/>
              <w:tabs>
                <w:tab w:val="clear" w:pos="384"/>
                <w:tab w:val="clear" w:pos="768"/>
                <w:tab w:val="clear" w:pos="1152"/>
                <w:tab w:val="clear" w:pos="1536"/>
              </w:tabs>
              <w:rPr>
                <w:noProof w:val="0"/>
              </w:rPr>
            </w:pPr>
          </w:p>
        </w:tc>
      </w:tr>
      <w:tr w:rsidR="0089090C" w:rsidRPr="00F6062D" w:rsidTr="00203026">
        <w:trPr>
          <w:cantSplit/>
          <w:jc w:val="center"/>
        </w:trPr>
        <w:tc>
          <w:tcPr>
            <w:tcW w:w="6379" w:type="dxa"/>
          </w:tcPr>
          <w:p w:rsidR="0089090C" w:rsidRPr="00FC4652" w:rsidRDefault="0089090C" w:rsidP="00203026">
            <w:pPr>
              <w:pStyle w:val="PL"/>
              <w:tabs>
                <w:tab w:val="clear" w:pos="384"/>
                <w:tab w:val="clear" w:pos="768"/>
                <w:tab w:val="clear" w:pos="1152"/>
                <w:tab w:val="clear" w:pos="1536"/>
              </w:tabs>
              <w:rPr>
                <w:noProof w:val="0"/>
                <w:lang w:val="de-DE"/>
              </w:rPr>
            </w:pPr>
            <w:r w:rsidRPr="00FC4652">
              <w:rPr>
                <w:noProof w:val="0"/>
                <w:lang w:val="de-DE"/>
              </w:rPr>
              <w:t>System information messages:</w:t>
            </w:r>
          </w:p>
          <w:p w:rsidR="0089090C" w:rsidRPr="00FC4652" w:rsidRDefault="0089090C" w:rsidP="00203026">
            <w:pPr>
              <w:pStyle w:val="PL"/>
              <w:tabs>
                <w:tab w:val="clear" w:pos="384"/>
                <w:tab w:val="clear" w:pos="768"/>
                <w:tab w:val="clear" w:pos="1152"/>
                <w:tab w:val="clear" w:pos="1536"/>
              </w:tabs>
              <w:rPr>
                <w:noProof w:val="0"/>
                <w:lang w:val="de-DE"/>
              </w:rPr>
            </w:pPr>
            <w:r w:rsidRPr="00FC4652">
              <w:rPr>
                <w:noProof w:val="0"/>
                <w:lang w:val="de-DE"/>
              </w:rPr>
              <w:t>0 0 0 0 0 0 1 0</w:t>
            </w:r>
            <w:r w:rsidRPr="00FC4652">
              <w:rPr>
                <w:noProof w:val="0"/>
                <w:lang w:val="de-DE"/>
              </w:rPr>
              <w:tab/>
              <w:t>SYSTEM INFORMATION TYPE 2bis</w:t>
            </w:r>
          </w:p>
          <w:p w:rsidR="0089090C" w:rsidRPr="00FC4652" w:rsidRDefault="0089090C" w:rsidP="00203026">
            <w:pPr>
              <w:pStyle w:val="PL"/>
              <w:tabs>
                <w:tab w:val="clear" w:pos="384"/>
                <w:tab w:val="clear" w:pos="768"/>
                <w:tab w:val="clear" w:pos="1152"/>
                <w:tab w:val="clear" w:pos="1536"/>
              </w:tabs>
              <w:rPr>
                <w:noProof w:val="0"/>
                <w:lang w:val="de-DE"/>
              </w:rPr>
            </w:pPr>
            <w:r w:rsidRPr="00FC4652">
              <w:rPr>
                <w:noProof w:val="0"/>
                <w:lang w:val="de-DE"/>
              </w:rPr>
              <w:t>0 0 0 0 0 0 1 1</w:t>
            </w:r>
            <w:r w:rsidRPr="00FC4652">
              <w:rPr>
                <w:noProof w:val="0"/>
                <w:lang w:val="de-DE"/>
              </w:rPr>
              <w:tab/>
              <w:t>SYSTEM INFORMATION TYPE 2ter</w:t>
            </w:r>
          </w:p>
          <w:p w:rsidR="0089090C" w:rsidRPr="00FC4652" w:rsidRDefault="0089090C" w:rsidP="00203026">
            <w:pPr>
              <w:pStyle w:val="PL"/>
              <w:tabs>
                <w:tab w:val="clear" w:pos="384"/>
                <w:tab w:val="clear" w:pos="768"/>
                <w:tab w:val="clear" w:pos="1152"/>
                <w:tab w:val="clear" w:pos="1536"/>
              </w:tabs>
              <w:rPr>
                <w:noProof w:val="0"/>
                <w:lang w:val="de-DE"/>
              </w:rPr>
            </w:pPr>
            <w:r w:rsidRPr="00FC4652">
              <w:rPr>
                <w:noProof w:val="0"/>
                <w:lang w:val="de-DE"/>
              </w:rPr>
              <w:t>0 0 0 0 0 1 1 1</w:t>
            </w:r>
            <w:r w:rsidRPr="00FC4652">
              <w:rPr>
                <w:noProof w:val="0"/>
                <w:lang w:val="de-DE"/>
              </w:rPr>
              <w:tab/>
              <w:t>SYSTEM INFORMATION TYPE 2quater</w:t>
            </w:r>
          </w:p>
          <w:p w:rsidR="0089090C" w:rsidRPr="00FC4652" w:rsidRDefault="0089090C" w:rsidP="00203026">
            <w:pPr>
              <w:pStyle w:val="PL"/>
              <w:tabs>
                <w:tab w:val="clear" w:pos="384"/>
                <w:tab w:val="clear" w:pos="768"/>
                <w:tab w:val="clear" w:pos="1152"/>
                <w:tab w:val="clear" w:pos="1536"/>
              </w:tabs>
              <w:rPr>
                <w:noProof w:val="0"/>
                <w:lang w:val="de-DE"/>
              </w:rPr>
            </w:pPr>
            <w:r w:rsidRPr="00FC4652">
              <w:rPr>
                <w:noProof w:val="0"/>
                <w:lang w:val="de-DE"/>
              </w:rPr>
              <w:t>0 0 0 0 0 1 0 1</w:t>
            </w:r>
            <w:r w:rsidRPr="00FC4652">
              <w:rPr>
                <w:noProof w:val="0"/>
                <w:lang w:val="de-DE"/>
              </w:rPr>
              <w:tab/>
              <w:t>SYSTEM INFORMATION TYPE 5bis</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0 0 0 0 0 1 1 0</w:t>
            </w:r>
            <w:r w:rsidRPr="00F6062D">
              <w:rPr>
                <w:noProof w:val="0"/>
              </w:rPr>
              <w:tab/>
              <w:t>SYSTEM INFORMATION TYPE 5ter</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0 0 0 0 0 1 0 0</w:t>
            </w:r>
            <w:r w:rsidRPr="00F6062D">
              <w:rPr>
                <w:noProof w:val="0"/>
              </w:rPr>
              <w:tab/>
              <w:t>SYSTEM INFORMATION TYPE 9</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0 0 0 0 0 0 0 0</w:t>
            </w:r>
            <w:r w:rsidRPr="00F6062D">
              <w:rPr>
                <w:noProof w:val="0"/>
              </w:rPr>
              <w:tab/>
              <w:t>SYSTEM INFORMATION TYPE 13</w:t>
            </w:r>
          </w:p>
          <w:p w:rsidR="0089090C" w:rsidRPr="00F6062D" w:rsidRDefault="0089090C" w:rsidP="00203026">
            <w:pPr>
              <w:pStyle w:val="PL"/>
              <w:tabs>
                <w:tab w:val="clear" w:pos="384"/>
                <w:tab w:val="clear" w:pos="768"/>
                <w:tab w:val="clear" w:pos="1152"/>
                <w:tab w:val="clear" w:pos="1536"/>
              </w:tabs>
              <w:rPr>
                <w:noProof w:val="0"/>
              </w:rPr>
            </w:pPr>
          </w:p>
        </w:tc>
      </w:tr>
      <w:tr w:rsidR="0089090C" w:rsidRPr="00F6062D" w:rsidTr="00203026">
        <w:trPr>
          <w:cantSplit/>
          <w:jc w:val="center"/>
        </w:trPr>
        <w:tc>
          <w:tcPr>
            <w:tcW w:w="6379" w:type="dxa"/>
          </w:tcPr>
          <w:p w:rsidR="0089090C" w:rsidRPr="00F6062D" w:rsidRDefault="0089090C" w:rsidP="00203026">
            <w:pPr>
              <w:pStyle w:val="PL"/>
              <w:tabs>
                <w:tab w:val="clear" w:pos="384"/>
                <w:tab w:val="clear" w:pos="768"/>
                <w:tab w:val="clear" w:pos="1152"/>
                <w:tab w:val="clear" w:pos="1536"/>
              </w:tabs>
              <w:rPr>
                <w:noProof w:val="0"/>
              </w:rPr>
            </w:pPr>
            <w:r w:rsidRPr="00F6062D">
              <w:rPr>
                <w:noProof w:val="0"/>
              </w:rPr>
              <w:t>System information messages:</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0 0 1 1 1 1 0 1</w:t>
            </w:r>
            <w:r w:rsidRPr="00F6062D">
              <w:rPr>
                <w:noProof w:val="0"/>
              </w:rPr>
              <w:tab/>
              <w:t>SYSTEM INFORMATION TYPE 16</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0 0 1 1 1 1 1 0</w:t>
            </w:r>
            <w:r w:rsidRPr="00F6062D">
              <w:rPr>
                <w:noProof w:val="0"/>
              </w:rPr>
              <w:tab/>
              <w:t>SYSTEM INFORMATION TYPE 17</w:t>
            </w:r>
          </w:p>
          <w:p w:rsidR="0089090C" w:rsidRPr="00F6062D" w:rsidRDefault="0089090C" w:rsidP="00203026">
            <w:pPr>
              <w:pStyle w:val="PL"/>
              <w:tabs>
                <w:tab w:val="clear" w:pos="384"/>
                <w:tab w:val="clear" w:pos="768"/>
                <w:tab w:val="clear" w:pos="1152"/>
                <w:tab w:val="clear" w:pos="1536"/>
              </w:tabs>
              <w:rPr>
                <w:noProof w:val="0"/>
              </w:rPr>
            </w:pPr>
          </w:p>
        </w:tc>
      </w:tr>
      <w:tr w:rsidR="0089090C" w:rsidRPr="00F6062D" w:rsidTr="00203026">
        <w:trPr>
          <w:cantSplit/>
          <w:jc w:val="center"/>
        </w:trPr>
        <w:tc>
          <w:tcPr>
            <w:tcW w:w="6379" w:type="dxa"/>
          </w:tcPr>
          <w:p w:rsidR="0089090C" w:rsidRPr="00F6062D" w:rsidRDefault="0089090C" w:rsidP="00203026">
            <w:pPr>
              <w:pStyle w:val="PL"/>
              <w:tabs>
                <w:tab w:val="clear" w:pos="384"/>
                <w:tab w:val="clear" w:pos="768"/>
                <w:tab w:val="clear" w:pos="1152"/>
                <w:tab w:val="clear" w:pos="1536"/>
              </w:tabs>
              <w:rPr>
                <w:noProof w:val="0"/>
              </w:rPr>
            </w:pPr>
            <w:r w:rsidRPr="00F6062D">
              <w:rPr>
                <w:noProof w:val="0"/>
              </w:rPr>
              <w:t>Miscellaneous messages:</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0 0 0 1 0 0 0 0</w:t>
            </w:r>
            <w:r w:rsidRPr="00F6062D">
              <w:rPr>
                <w:noProof w:val="0"/>
              </w:rPr>
              <w:tab/>
              <w:t>CHANNEL MODE MODIFY</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0 0 0 1 0 0 1 0</w:t>
            </w:r>
            <w:r w:rsidRPr="00F6062D">
              <w:rPr>
                <w:noProof w:val="0"/>
              </w:rPr>
              <w:tab/>
              <w:t>RR STATUS</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0 0 0 1 0 1 1 1</w:t>
            </w:r>
            <w:r w:rsidRPr="00F6062D">
              <w:rPr>
                <w:noProof w:val="0"/>
              </w:rPr>
              <w:tab/>
              <w:t>CHANNEL MODE MODIFY ACKNOWLEDGE</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0 0 0 1 0 1 0 0</w:t>
            </w:r>
            <w:r w:rsidRPr="00F6062D">
              <w:rPr>
                <w:noProof w:val="0"/>
              </w:rPr>
              <w:tab/>
              <w:t>FREQUENCY REDEFINITION</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0 0 0 1 0 1 0 1</w:t>
            </w:r>
            <w:r w:rsidRPr="00F6062D">
              <w:rPr>
                <w:noProof w:val="0"/>
              </w:rPr>
              <w:tab/>
              <w:t>MEASUREMENT REPORT</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0 0 0 1 0 1 1 0</w:t>
            </w:r>
            <w:r w:rsidRPr="00F6062D">
              <w:rPr>
                <w:noProof w:val="0"/>
              </w:rPr>
              <w:tab/>
              <w:t>CLASSMARK CHANGE</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0 0 0 1 0 0 1 1</w:t>
            </w:r>
            <w:r w:rsidRPr="00F6062D">
              <w:rPr>
                <w:noProof w:val="0"/>
              </w:rPr>
              <w:tab/>
              <w:t>CLASSMARK ENQUIRY</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0 0 1 1 0 1 1 0</w:t>
            </w:r>
            <w:r w:rsidRPr="00F6062D">
              <w:rPr>
                <w:noProof w:val="0"/>
              </w:rPr>
              <w:tab/>
              <w:t>EXTENDED MEASUREMENT REPORT</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0 0 1 1 0 1 1 1</w:t>
            </w:r>
            <w:r w:rsidRPr="00F6062D">
              <w:rPr>
                <w:noProof w:val="0"/>
              </w:rPr>
              <w:tab/>
              <w:t>EXTENDED MEASUREMENT ORDER</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0 0 1 1 0 1 0 0</w:t>
            </w:r>
            <w:r w:rsidRPr="00F6062D">
              <w:rPr>
                <w:noProof w:val="0"/>
              </w:rPr>
              <w:tab/>
              <w:t>GPRS SUSPENSION REQUEST</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0 0 0 1 0 1 1 0</w:t>
            </w:r>
            <w:r w:rsidRPr="00F6062D">
              <w:rPr>
                <w:noProof w:val="0"/>
              </w:rPr>
              <w:tab/>
              <w:t>MBMS ANNOUNCEMENT</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0 0 1 1 0 1 1 0</w:t>
            </w:r>
            <w:r w:rsidRPr="00F6062D">
              <w:rPr>
                <w:noProof w:val="0"/>
              </w:rPr>
              <w:tab/>
              <w:t>SERVICE INFORMATION</w:t>
            </w:r>
          </w:p>
          <w:p w:rsidR="0089090C" w:rsidRPr="00F6062D" w:rsidRDefault="0089090C" w:rsidP="00203026">
            <w:pPr>
              <w:pStyle w:val="PL"/>
              <w:tabs>
                <w:tab w:val="clear" w:pos="384"/>
                <w:tab w:val="clear" w:pos="768"/>
                <w:tab w:val="clear" w:pos="1152"/>
                <w:tab w:val="clear" w:pos="1536"/>
              </w:tabs>
              <w:rPr>
                <w:noProof w:val="0"/>
              </w:rPr>
            </w:pPr>
          </w:p>
        </w:tc>
      </w:tr>
      <w:tr w:rsidR="0089090C" w:rsidRPr="00F6062D" w:rsidTr="00203026">
        <w:trPr>
          <w:cantSplit/>
          <w:jc w:val="center"/>
        </w:trPr>
        <w:tc>
          <w:tcPr>
            <w:tcW w:w="6379" w:type="dxa"/>
          </w:tcPr>
          <w:p w:rsidR="0089090C" w:rsidRPr="00F6062D" w:rsidRDefault="0089090C" w:rsidP="00203026">
            <w:pPr>
              <w:pStyle w:val="PL"/>
              <w:tabs>
                <w:tab w:val="clear" w:pos="384"/>
                <w:tab w:val="clear" w:pos="768"/>
                <w:tab w:val="clear" w:pos="1152"/>
                <w:tab w:val="clear" w:pos="1536"/>
              </w:tabs>
              <w:rPr>
                <w:noProof w:val="0"/>
              </w:rPr>
            </w:pPr>
            <w:r w:rsidRPr="00F6062D">
              <w:rPr>
                <w:noProof w:val="0"/>
              </w:rPr>
              <w:t>VGCS uplink control messages:</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0 0 0 0 1 0 0 1</w:t>
            </w:r>
            <w:r w:rsidRPr="00F6062D">
              <w:rPr>
                <w:noProof w:val="0"/>
              </w:rPr>
              <w:tab/>
              <w:t>VGCS UPLINK GRANT</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0 0 0 0 1 1 1 0</w:t>
            </w:r>
            <w:r w:rsidRPr="00F6062D">
              <w:rPr>
                <w:noProof w:val="0"/>
              </w:rPr>
              <w:tab/>
              <w:t>UPLINK RELEASE</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0 0 0 0 1 1 0 0</w:t>
            </w:r>
            <w:r w:rsidRPr="00F6062D">
              <w:rPr>
                <w:noProof w:val="0"/>
              </w:rPr>
              <w:tab/>
              <w:t>Reserved (see NOTE)</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0 0 1 0 1 0 1 0</w:t>
            </w:r>
            <w:r w:rsidRPr="00F6062D">
              <w:rPr>
                <w:noProof w:val="0"/>
              </w:rPr>
              <w:tab/>
              <w:t>UPLINK BUSY</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0 0 0 1 0 0 0 1</w:t>
            </w:r>
            <w:r w:rsidRPr="00F6062D">
              <w:rPr>
                <w:noProof w:val="0"/>
              </w:rPr>
              <w:tab/>
              <w:t>TALKER INDICATION</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0 1 1 0 0 1 1 0</w:t>
            </w:r>
            <w:r w:rsidRPr="00F6062D">
              <w:rPr>
                <w:noProof w:val="0"/>
              </w:rPr>
              <w:tab/>
              <w:t>PRIORITY UPLINK REQUEST</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0 1 1 0 0 1 1 1</w:t>
            </w:r>
            <w:r w:rsidRPr="00F6062D">
              <w:rPr>
                <w:noProof w:val="0"/>
              </w:rPr>
              <w:tab/>
              <w:t>DATA INDICATION</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0 1 1 0 1 0 0 0</w:t>
            </w:r>
            <w:r w:rsidRPr="00F6062D">
              <w:rPr>
                <w:noProof w:val="0"/>
              </w:rPr>
              <w:tab/>
              <w:t>DATA INDICATION 2</w:t>
            </w:r>
          </w:p>
          <w:p w:rsidR="0089090C" w:rsidRPr="00F6062D" w:rsidRDefault="0089090C" w:rsidP="00203026">
            <w:pPr>
              <w:pStyle w:val="PL"/>
              <w:tabs>
                <w:tab w:val="clear" w:pos="384"/>
                <w:tab w:val="clear" w:pos="768"/>
                <w:tab w:val="clear" w:pos="1152"/>
                <w:tab w:val="clear" w:pos="1536"/>
              </w:tabs>
              <w:rPr>
                <w:noProof w:val="0"/>
              </w:rPr>
            </w:pPr>
          </w:p>
        </w:tc>
      </w:tr>
      <w:tr w:rsidR="0089090C" w:rsidRPr="00F6062D" w:rsidTr="00203026">
        <w:trPr>
          <w:cantSplit/>
          <w:jc w:val="center"/>
        </w:trPr>
        <w:tc>
          <w:tcPr>
            <w:tcW w:w="6379" w:type="dxa"/>
          </w:tcPr>
          <w:p w:rsidR="0089090C" w:rsidRPr="00F6062D" w:rsidRDefault="0089090C" w:rsidP="00203026">
            <w:pPr>
              <w:pStyle w:val="PL"/>
              <w:tabs>
                <w:tab w:val="clear" w:pos="384"/>
                <w:tab w:val="clear" w:pos="768"/>
                <w:tab w:val="clear" w:pos="1152"/>
                <w:tab w:val="clear" w:pos="1536"/>
              </w:tabs>
              <w:rPr>
                <w:noProof w:val="0"/>
              </w:rPr>
            </w:pPr>
            <w:r w:rsidRPr="00F6062D">
              <w:rPr>
                <w:noProof w:val="0"/>
              </w:rPr>
              <w:t>Application messages:</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0 0 1 1 1 0 0 0</w:t>
            </w:r>
            <w:r w:rsidRPr="00F6062D">
              <w:rPr>
                <w:noProof w:val="0"/>
              </w:rPr>
              <w:tab/>
              <w:t>APPLICATION INFORMATION</w:t>
            </w:r>
          </w:p>
          <w:p w:rsidR="0089090C" w:rsidRPr="00F6062D" w:rsidRDefault="0089090C" w:rsidP="00203026">
            <w:pPr>
              <w:pStyle w:val="PL"/>
              <w:tabs>
                <w:tab w:val="clear" w:pos="384"/>
                <w:tab w:val="clear" w:pos="768"/>
                <w:tab w:val="clear" w:pos="1152"/>
                <w:tab w:val="clear" w:pos="1536"/>
              </w:tabs>
              <w:rPr>
                <w:noProof w:val="0"/>
              </w:rPr>
            </w:pPr>
          </w:p>
        </w:tc>
      </w:tr>
      <w:tr w:rsidR="0089090C" w:rsidRPr="00F6062D" w:rsidTr="00203026">
        <w:trPr>
          <w:cantSplit/>
          <w:jc w:val="center"/>
        </w:trPr>
        <w:tc>
          <w:tcPr>
            <w:tcW w:w="6379" w:type="dxa"/>
          </w:tcPr>
          <w:p w:rsidR="0089090C" w:rsidRPr="00F6062D" w:rsidRDefault="0089090C" w:rsidP="00203026">
            <w:pPr>
              <w:pStyle w:val="PL"/>
              <w:tabs>
                <w:tab w:val="clear" w:pos="384"/>
                <w:tab w:val="clear" w:pos="768"/>
                <w:tab w:val="clear" w:pos="1152"/>
                <w:tab w:val="clear" w:pos="1536"/>
              </w:tabs>
              <w:rPr>
                <w:noProof w:val="0"/>
              </w:rPr>
            </w:pPr>
            <w:r w:rsidRPr="00F6062D">
              <w:rPr>
                <w:noProof w:val="0"/>
              </w:rPr>
              <w:t>System information messages:</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0 0 0 0 0 0 0 1</w:t>
            </w:r>
            <w:r w:rsidRPr="00F6062D">
              <w:rPr>
                <w:noProof w:val="0"/>
              </w:rPr>
              <w:tab/>
              <w:t>SYSTEM INFORMATION TYPE 14</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0 1 0 0 0 0 1 1</w:t>
            </w:r>
            <w:r w:rsidRPr="00F6062D">
              <w:rPr>
                <w:noProof w:val="0"/>
              </w:rPr>
              <w:tab/>
              <w:t>SYSTEM INFORMATION TYPE 15</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0 1 0 0 0 0 0 0</w:t>
            </w:r>
            <w:r w:rsidRPr="00F6062D">
              <w:rPr>
                <w:noProof w:val="0"/>
              </w:rPr>
              <w:tab/>
              <w:t>SYSTEM INFORMATION TYPE 18</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0 1 0 0 0 0 0 1</w:t>
            </w:r>
            <w:r w:rsidRPr="00F6062D">
              <w:rPr>
                <w:noProof w:val="0"/>
              </w:rPr>
              <w:tab/>
              <w:t>SYSTEM INFORMATION TYPE 19</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0 1 0 0 0 0 1 0</w:t>
            </w:r>
            <w:r w:rsidRPr="00F6062D">
              <w:rPr>
                <w:noProof w:val="0"/>
              </w:rPr>
              <w:tab/>
              <w:t>SYSTEM INFORMATION TYPE 20</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0 1 0 0 0 1 0 0</w:t>
            </w:r>
            <w:r w:rsidRPr="00F6062D">
              <w:rPr>
                <w:noProof w:val="0"/>
              </w:rPr>
              <w:tab/>
              <w:t>SYSTEM INFORMATION TYPE 13alt</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0 1 0 0 0 1 0 1</w:t>
            </w:r>
            <w:r w:rsidRPr="00F6062D">
              <w:rPr>
                <w:noProof w:val="0"/>
              </w:rPr>
              <w:tab/>
              <w:t>SYSTEM INFORMATION TYPE 2n</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0 1 0 0 0 1 1 0</w:t>
            </w:r>
            <w:r w:rsidRPr="00F6062D">
              <w:rPr>
                <w:noProof w:val="0"/>
              </w:rPr>
              <w:tab/>
              <w:t>SYSTEM INFORMATION TYPE 21</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0 1 0 0 0 1 1 1</w:t>
            </w:r>
            <w:r w:rsidRPr="00F6062D">
              <w:rPr>
                <w:noProof w:val="0"/>
              </w:rPr>
              <w:tab/>
              <w:t>SYSTEM INFORMATION TYPE 22</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0 1 0 0 1 1 1 1</w:t>
            </w:r>
            <w:r w:rsidRPr="00F6062D">
              <w:rPr>
                <w:noProof w:val="0"/>
              </w:rPr>
              <w:tab/>
              <w:t>SYSTEM INFORMATION TYPE 23</w:t>
            </w:r>
          </w:p>
          <w:p w:rsidR="0089090C" w:rsidRPr="00F6062D" w:rsidRDefault="0089090C" w:rsidP="00203026">
            <w:pPr>
              <w:pStyle w:val="PL"/>
              <w:tabs>
                <w:tab w:val="clear" w:pos="384"/>
                <w:tab w:val="clear" w:pos="768"/>
                <w:tab w:val="clear" w:pos="1152"/>
                <w:tab w:val="clear" w:pos="1536"/>
              </w:tabs>
              <w:rPr>
                <w:noProof w:val="0"/>
              </w:rPr>
            </w:pPr>
          </w:p>
        </w:tc>
      </w:tr>
      <w:tr w:rsidR="0089090C" w:rsidRPr="00F6062D" w:rsidTr="00203026">
        <w:trPr>
          <w:cantSplit/>
          <w:jc w:val="center"/>
        </w:trPr>
        <w:tc>
          <w:tcPr>
            <w:tcW w:w="6379" w:type="dxa"/>
          </w:tcPr>
          <w:p w:rsidR="0089090C" w:rsidRPr="00F6062D" w:rsidRDefault="0089090C" w:rsidP="00203026">
            <w:pPr>
              <w:pStyle w:val="PL"/>
              <w:tabs>
                <w:tab w:val="clear" w:pos="384"/>
                <w:tab w:val="clear" w:pos="768"/>
                <w:tab w:val="clear" w:pos="1152"/>
                <w:tab w:val="clear" w:pos="1536"/>
              </w:tabs>
              <w:rPr>
                <w:noProof w:val="0"/>
              </w:rPr>
            </w:pPr>
            <w:r w:rsidRPr="00F6062D">
              <w:rPr>
                <w:noProof w:val="0"/>
              </w:rPr>
              <w:lastRenderedPageBreak/>
              <w:t>DTM control messages:</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0 1 0 0 1 0 0 0</w:t>
            </w:r>
            <w:r w:rsidRPr="00F6062D">
              <w:rPr>
                <w:noProof w:val="0"/>
              </w:rPr>
              <w:tab/>
              <w:t>DTM ASSIGNMENT FAILURE</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0 1 0 0 1 0 0 1</w:t>
            </w:r>
            <w:r w:rsidRPr="00F6062D">
              <w:rPr>
                <w:noProof w:val="0"/>
              </w:rPr>
              <w:tab/>
              <w:t>DTM REJECT</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0 1 0 0 1 0 1 0</w:t>
            </w:r>
            <w:r w:rsidRPr="00F6062D">
              <w:rPr>
                <w:noProof w:val="0"/>
              </w:rPr>
              <w:tab/>
              <w:t>DTM REQUEST</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0 1 0 0 1 0 1 1</w:t>
            </w:r>
            <w:r w:rsidRPr="00F6062D">
              <w:rPr>
                <w:noProof w:val="0"/>
              </w:rPr>
              <w:tab/>
              <w:t>PACKET ASSIGNMENT</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0 1 0 0 1 1 0 0</w:t>
            </w:r>
            <w:r w:rsidRPr="00F6062D">
              <w:rPr>
                <w:noProof w:val="0"/>
              </w:rPr>
              <w:tab/>
              <w:t>DTM ASSIGNMENT COMMAND</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0 1 0 0 1 1 0 1</w:t>
            </w:r>
            <w:r w:rsidRPr="00F6062D">
              <w:rPr>
                <w:noProof w:val="0"/>
              </w:rPr>
              <w:tab/>
              <w:t>DTM INFORMATION</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0 1 0 0 1 1 1 0</w:t>
            </w:r>
            <w:r w:rsidRPr="00F6062D">
              <w:rPr>
                <w:noProof w:val="0"/>
              </w:rPr>
              <w:tab/>
              <w:t>PACKET NOTIFICATION</w:t>
            </w:r>
          </w:p>
          <w:p w:rsidR="0089090C" w:rsidRPr="00F6062D" w:rsidRDefault="0089090C" w:rsidP="00203026">
            <w:pPr>
              <w:pStyle w:val="PL"/>
              <w:tabs>
                <w:tab w:val="clear" w:pos="384"/>
                <w:tab w:val="clear" w:pos="768"/>
                <w:tab w:val="clear" w:pos="1152"/>
                <w:tab w:val="clear" w:pos="1536"/>
              </w:tabs>
              <w:rPr>
                <w:noProof w:val="0"/>
              </w:rPr>
            </w:pPr>
          </w:p>
        </w:tc>
      </w:tr>
      <w:tr w:rsidR="0089090C" w:rsidRPr="00F6062D" w:rsidTr="00203026">
        <w:trPr>
          <w:cantSplit/>
          <w:jc w:val="center"/>
        </w:trPr>
        <w:tc>
          <w:tcPr>
            <w:tcW w:w="6379" w:type="dxa"/>
          </w:tcPr>
          <w:p w:rsidR="0089090C" w:rsidRPr="00F6062D" w:rsidRDefault="0089090C" w:rsidP="00203026">
            <w:pPr>
              <w:pStyle w:val="PL"/>
              <w:tabs>
                <w:tab w:val="clear" w:pos="384"/>
                <w:tab w:val="clear" w:pos="768"/>
                <w:tab w:val="clear" w:pos="1152"/>
                <w:tab w:val="clear" w:pos="1536"/>
              </w:tabs>
              <w:rPr>
                <w:noProof w:val="0"/>
              </w:rPr>
            </w:pPr>
            <w:r w:rsidRPr="00F6062D">
              <w:rPr>
                <w:rFonts w:hint="eastAsia"/>
                <w:noProof w:val="0"/>
                <w:lang w:eastAsia="zh-CN"/>
              </w:rPr>
              <w:t>Inter RAT</w:t>
            </w:r>
            <w:r w:rsidRPr="00F6062D">
              <w:rPr>
                <w:noProof w:val="0"/>
              </w:rPr>
              <w:t xml:space="preserve"> specific messages:</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0 1 1 0 0 0 0 0</w:t>
            </w:r>
            <w:r w:rsidRPr="00F6062D">
              <w:rPr>
                <w:noProof w:val="0"/>
              </w:rPr>
              <w:tab/>
              <w:t>UTRAN CLASSMARK CHANGE</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0 1 1 0 0 0 1 0</w:t>
            </w:r>
            <w:r w:rsidRPr="00F6062D">
              <w:rPr>
                <w:noProof w:val="0"/>
              </w:rPr>
              <w:tab/>
              <w:t>CDMA 2000 CLASSMARK CHANGE</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0 1 1 0 0 0 1 1</w:t>
            </w:r>
            <w:r w:rsidRPr="00F6062D">
              <w:rPr>
                <w:noProof w:val="0"/>
              </w:rPr>
              <w:tab/>
              <w:t>INTER SYSTEM TO UTRAN HANDOVER COMMAND</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0 1 1 0 0 1 0 0</w:t>
            </w:r>
            <w:r w:rsidRPr="00F6062D">
              <w:rPr>
                <w:noProof w:val="0"/>
              </w:rPr>
              <w:tab/>
              <w:t>INTER SYSTEM TO CDMA2000 HANDOVER COMMAND</w:t>
            </w:r>
          </w:p>
          <w:p w:rsidR="0089090C" w:rsidRPr="00F6062D" w:rsidRDefault="0089090C" w:rsidP="00203026">
            <w:pPr>
              <w:pStyle w:val="PL"/>
              <w:tabs>
                <w:tab w:val="clear" w:pos="384"/>
                <w:tab w:val="clear" w:pos="768"/>
                <w:tab w:val="clear" w:pos="1152"/>
                <w:tab w:val="clear" w:pos="1536"/>
              </w:tabs>
              <w:rPr>
                <w:noProof w:val="0"/>
                <w:lang w:eastAsia="zh-CN"/>
              </w:rPr>
            </w:pPr>
            <w:r w:rsidRPr="00F6062D">
              <w:rPr>
                <w:noProof w:val="0"/>
              </w:rPr>
              <w:t>0 1 1 0 0 1 0 1</w:t>
            </w:r>
            <w:r w:rsidRPr="00F6062D">
              <w:rPr>
                <w:noProof w:val="0"/>
              </w:rPr>
              <w:tab/>
              <w:t>GERAN IU MODE CLASSMARK CHANGE</w:t>
            </w:r>
          </w:p>
          <w:p w:rsidR="0089090C" w:rsidRPr="00F6062D" w:rsidRDefault="0089090C" w:rsidP="00203026">
            <w:pPr>
              <w:pStyle w:val="PL"/>
              <w:tabs>
                <w:tab w:val="clear" w:pos="384"/>
                <w:tab w:val="clear" w:pos="768"/>
                <w:tab w:val="clear" w:pos="1152"/>
                <w:tab w:val="clear" w:pos="1536"/>
              </w:tabs>
              <w:rPr>
                <w:noProof w:val="0"/>
              </w:rPr>
            </w:pPr>
            <w:r w:rsidRPr="00F6062D">
              <w:rPr>
                <w:rFonts w:hint="eastAsia"/>
                <w:noProof w:val="0"/>
                <w:lang w:eastAsia="zh-CN"/>
              </w:rPr>
              <w:t>0 1 1 0 0 1 1 0</w:t>
            </w:r>
            <w:r w:rsidRPr="00F6062D">
              <w:rPr>
                <w:noProof w:val="0"/>
                <w:lang w:eastAsia="zh-CN"/>
              </w:rPr>
              <w:tab/>
            </w:r>
            <w:r w:rsidRPr="00F6062D">
              <w:rPr>
                <w:noProof w:val="0"/>
              </w:rPr>
              <w:t>INTER SYSTEM TO E-UTRAN HANDOVER COMMAND</w:t>
            </w:r>
          </w:p>
          <w:p w:rsidR="0089090C" w:rsidRPr="00F6062D" w:rsidRDefault="0089090C" w:rsidP="00203026">
            <w:pPr>
              <w:pStyle w:val="PL"/>
              <w:tabs>
                <w:tab w:val="clear" w:pos="384"/>
                <w:tab w:val="clear" w:pos="768"/>
                <w:tab w:val="clear" w:pos="1152"/>
                <w:tab w:val="clear" w:pos="1536"/>
              </w:tabs>
              <w:rPr>
                <w:noProof w:val="0"/>
              </w:rPr>
            </w:pPr>
          </w:p>
        </w:tc>
      </w:tr>
    </w:tbl>
    <w:p w:rsidR="0089090C" w:rsidRPr="00F6062D" w:rsidRDefault="0089090C" w:rsidP="0089090C"/>
    <w:p w:rsidR="0089090C" w:rsidRPr="00F6062D" w:rsidRDefault="0089090C" w:rsidP="0089090C">
      <w:pPr>
        <w:pStyle w:val="NO"/>
      </w:pPr>
      <w:r w:rsidRPr="00F6062D">
        <w:t>Bit 8 is reserved for possible future use as an extension bit, see 3GPP TS 24.007.</w:t>
      </w:r>
    </w:p>
    <w:p w:rsidR="0089090C" w:rsidRPr="00F6062D" w:rsidRDefault="0089090C" w:rsidP="0089090C">
      <w:pPr>
        <w:pStyle w:val="NO"/>
      </w:pPr>
      <w:r w:rsidRPr="00F6062D">
        <w:t xml:space="preserve">NOTE </w:t>
      </w:r>
      <w:r w:rsidRPr="00F6062D">
        <w:tab/>
        <w:t>This value was allocated but never used in earlier phases of the protocol.</w:t>
      </w:r>
    </w:p>
    <w:p w:rsidR="0089090C" w:rsidRPr="00F6062D" w:rsidRDefault="0089090C" w:rsidP="0089090C">
      <w:pPr>
        <w:pStyle w:val="TH"/>
      </w:pPr>
      <w:r w:rsidRPr="00F6062D">
        <w:t>Table 10.4.2: Message types for Radio Resource management messages</w:t>
      </w:r>
      <w:r w:rsidRPr="00F6062D">
        <w:br/>
        <w:t>using the RR short protocol discriminator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567"/>
        <w:gridCol w:w="567"/>
        <w:gridCol w:w="567"/>
        <w:gridCol w:w="567"/>
        <w:gridCol w:w="567"/>
        <w:gridCol w:w="4786"/>
      </w:tblGrid>
      <w:tr w:rsidR="0089090C" w:rsidRPr="00F6062D" w:rsidTr="00203026">
        <w:trPr>
          <w:jc w:val="center"/>
        </w:trPr>
        <w:tc>
          <w:tcPr>
            <w:tcW w:w="567" w:type="dxa"/>
          </w:tcPr>
          <w:p w:rsidR="0089090C" w:rsidRPr="00F6062D" w:rsidRDefault="0089090C" w:rsidP="00203026">
            <w:pPr>
              <w:pStyle w:val="TAH"/>
            </w:pPr>
            <w:r w:rsidRPr="00F6062D">
              <w:t>5</w:t>
            </w:r>
          </w:p>
        </w:tc>
        <w:tc>
          <w:tcPr>
            <w:tcW w:w="567" w:type="dxa"/>
          </w:tcPr>
          <w:p w:rsidR="0089090C" w:rsidRPr="00F6062D" w:rsidRDefault="0089090C" w:rsidP="00203026">
            <w:pPr>
              <w:pStyle w:val="TAH"/>
            </w:pPr>
            <w:r w:rsidRPr="00F6062D">
              <w:t>4</w:t>
            </w:r>
          </w:p>
        </w:tc>
        <w:tc>
          <w:tcPr>
            <w:tcW w:w="567" w:type="dxa"/>
          </w:tcPr>
          <w:p w:rsidR="0089090C" w:rsidRPr="00F6062D" w:rsidRDefault="0089090C" w:rsidP="00203026">
            <w:pPr>
              <w:pStyle w:val="TAH"/>
            </w:pPr>
            <w:r w:rsidRPr="00F6062D">
              <w:t>3</w:t>
            </w:r>
          </w:p>
        </w:tc>
        <w:tc>
          <w:tcPr>
            <w:tcW w:w="567" w:type="dxa"/>
          </w:tcPr>
          <w:p w:rsidR="0089090C" w:rsidRPr="00F6062D" w:rsidRDefault="0089090C" w:rsidP="00203026">
            <w:pPr>
              <w:pStyle w:val="TAH"/>
            </w:pPr>
            <w:r w:rsidRPr="00F6062D">
              <w:t>2</w:t>
            </w:r>
          </w:p>
        </w:tc>
        <w:tc>
          <w:tcPr>
            <w:tcW w:w="567" w:type="dxa"/>
          </w:tcPr>
          <w:p w:rsidR="0089090C" w:rsidRPr="00F6062D" w:rsidRDefault="0089090C" w:rsidP="00203026">
            <w:pPr>
              <w:pStyle w:val="TAH"/>
            </w:pPr>
            <w:r w:rsidRPr="00F6062D">
              <w:t>1</w:t>
            </w:r>
          </w:p>
        </w:tc>
        <w:tc>
          <w:tcPr>
            <w:tcW w:w="4786" w:type="dxa"/>
          </w:tcPr>
          <w:p w:rsidR="0089090C" w:rsidRPr="00F6062D" w:rsidRDefault="0089090C" w:rsidP="00203026">
            <w:pPr>
              <w:pStyle w:val="TAL"/>
            </w:pPr>
          </w:p>
        </w:tc>
      </w:tr>
      <w:tr w:rsidR="0089090C" w:rsidRPr="00F6062D" w:rsidTr="00203026">
        <w:trPr>
          <w:jc w:val="center"/>
        </w:trPr>
        <w:tc>
          <w:tcPr>
            <w:tcW w:w="567" w:type="dxa"/>
          </w:tcPr>
          <w:p w:rsidR="0089090C" w:rsidRPr="00F6062D" w:rsidRDefault="0089090C" w:rsidP="00203026">
            <w:pPr>
              <w:pStyle w:val="TAC"/>
            </w:pPr>
            <w:r w:rsidRPr="00F6062D">
              <w:t>0</w:t>
            </w:r>
          </w:p>
        </w:tc>
        <w:tc>
          <w:tcPr>
            <w:tcW w:w="567" w:type="dxa"/>
          </w:tcPr>
          <w:p w:rsidR="0089090C" w:rsidRPr="00F6062D" w:rsidRDefault="0089090C" w:rsidP="00203026">
            <w:pPr>
              <w:pStyle w:val="TAC"/>
            </w:pPr>
            <w:r w:rsidRPr="00F6062D">
              <w:t>0</w:t>
            </w:r>
          </w:p>
        </w:tc>
        <w:tc>
          <w:tcPr>
            <w:tcW w:w="567" w:type="dxa"/>
          </w:tcPr>
          <w:p w:rsidR="0089090C" w:rsidRPr="00F6062D" w:rsidRDefault="0089090C" w:rsidP="00203026">
            <w:pPr>
              <w:pStyle w:val="TAC"/>
            </w:pPr>
            <w:r w:rsidRPr="00F6062D">
              <w:t>0</w:t>
            </w:r>
          </w:p>
        </w:tc>
        <w:tc>
          <w:tcPr>
            <w:tcW w:w="567" w:type="dxa"/>
          </w:tcPr>
          <w:p w:rsidR="0089090C" w:rsidRPr="00F6062D" w:rsidRDefault="0089090C" w:rsidP="00203026">
            <w:pPr>
              <w:pStyle w:val="TAC"/>
            </w:pPr>
            <w:r w:rsidRPr="00F6062D">
              <w:t>0</w:t>
            </w:r>
          </w:p>
        </w:tc>
        <w:tc>
          <w:tcPr>
            <w:tcW w:w="567" w:type="dxa"/>
          </w:tcPr>
          <w:p w:rsidR="0089090C" w:rsidRPr="00F6062D" w:rsidRDefault="0089090C" w:rsidP="00203026">
            <w:pPr>
              <w:pStyle w:val="TAC"/>
            </w:pPr>
            <w:r w:rsidRPr="00F6062D">
              <w:t>0</w:t>
            </w:r>
          </w:p>
        </w:tc>
        <w:tc>
          <w:tcPr>
            <w:tcW w:w="4786" w:type="dxa"/>
          </w:tcPr>
          <w:p w:rsidR="0089090C" w:rsidRPr="00F6062D" w:rsidRDefault="0089090C" w:rsidP="00203026">
            <w:pPr>
              <w:pStyle w:val="TAL"/>
            </w:pPr>
            <w:r w:rsidRPr="00F6062D">
              <w:t>System Information Type 10</w:t>
            </w:r>
          </w:p>
        </w:tc>
      </w:tr>
      <w:tr w:rsidR="0089090C" w:rsidRPr="00F6062D" w:rsidTr="00203026">
        <w:trPr>
          <w:jc w:val="center"/>
        </w:trPr>
        <w:tc>
          <w:tcPr>
            <w:tcW w:w="567" w:type="dxa"/>
          </w:tcPr>
          <w:p w:rsidR="0089090C" w:rsidRPr="00F6062D" w:rsidRDefault="0089090C" w:rsidP="00203026">
            <w:pPr>
              <w:pStyle w:val="TAC"/>
            </w:pPr>
            <w:r w:rsidRPr="00F6062D">
              <w:t>0</w:t>
            </w:r>
          </w:p>
        </w:tc>
        <w:tc>
          <w:tcPr>
            <w:tcW w:w="567" w:type="dxa"/>
          </w:tcPr>
          <w:p w:rsidR="0089090C" w:rsidRPr="00F6062D" w:rsidRDefault="0089090C" w:rsidP="00203026">
            <w:pPr>
              <w:pStyle w:val="TAC"/>
            </w:pPr>
            <w:r w:rsidRPr="00F6062D">
              <w:t>0</w:t>
            </w:r>
          </w:p>
        </w:tc>
        <w:tc>
          <w:tcPr>
            <w:tcW w:w="567" w:type="dxa"/>
          </w:tcPr>
          <w:p w:rsidR="0089090C" w:rsidRPr="00F6062D" w:rsidRDefault="0089090C" w:rsidP="00203026">
            <w:pPr>
              <w:pStyle w:val="TAC"/>
            </w:pPr>
            <w:r w:rsidRPr="00F6062D">
              <w:t>0</w:t>
            </w:r>
          </w:p>
        </w:tc>
        <w:tc>
          <w:tcPr>
            <w:tcW w:w="567" w:type="dxa"/>
          </w:tcPr>
          <w:p w:rsidR="0089090C" w:rsidRPr="00F6062D" w:rsidRDefault="0089090C" w:rsidP="00203026">
            <w:pPr>
              <w:pStyle w:val="TAC"/>
            </w:pPr>
            <w:r w:rsidRPr="00F6062D">
              <w:t>0</w:t>
            </w:r>
          </w:p>
        </w:tc>
        <w:tc>
          <w:tcPr>
            <w:tcW w:w="567" w:type="dxa"/>
          </w:tcPr>
          <w:p w:rsidR="0089090C" w:rsidRPr="00F6062D" w:rsidRDefault="0089090C" w:rsidP="00203026">
            <w:pPr>
              <w:pStyle w:val="TAC"/>
            </w:pPr>
            <w:r w:rsidRPr="00F6062D">
              <w:t>1</w:t>
            </w:r>
          </w:p>
        </w:tc>
        <w:tc>
          <w:tcPr>
            <w:tcW w:w="4786" w:type="dxa"/>
          </w:tcPr>
          <w:p w:rsidR="0089090C" w:rsidRPr="00F6062D" w:rsidRDefault="0089090C" w:rsidP="00203026">
            <w:pPr>
              <w:pStyle w:val="TAL"/>
            </w:pPr>
            <w:r w:rsidRPr="00F6062D">
              <w:t>Notification/FACCH</w:t>
            </w:r>
          </w:p>
        </w:tc>
      </w:tr>
      <w:tr w:rsidR="0089090C" w:rsidRPr="00F6062D" w:rsidTr="00203026">
        <w:trPr>
          <w:jc w:val="center"/>
        </w:trPr>
        <w:tc>
          <w:tcPr>
            <w:tcW w:w="567" w:type="dxa"/>
          </w:tcPr>
          <w:p w:rsidR="0089090C" w:rsidRPr="00F6062D" w:rsidRDefault="0089090C" w:rsidP="00203026">
            <w:pPr>
              <w:pStyle w:val="TAC"/>
            </w:pPr>
            <w:r w:rsidRPr="00F6062D">
              <w:t>0</w:t>
            </w:r>
          </w:p>
        </w:tc>
        <w:tc>
          <w:tcPr>
            <w:tcW w:w="567" w:type="dxa"/>
          </w:tcPr>
          <w:p w:rsidR="0089090C" w:rsidRPr="00F6062D" w:rsidRDefault="0089090C" w:rsidP="00203026">
            <w:pPr>
              <w:pStyle w:val="TAC"/>
            </w:pPr>
            <w:r w:rsidRPr="00F6062D">
              <w:t>0</w:t>
            </w:r>
          </w:p>
        </w:tc>
        <w:tc>
          <w:tcPr>
            <w:tcW w:w="567" w:type="dxa"/>
          </w:tcPr>
          <w:p w:rsidR="0089090C" w:rsidRPr="00F6062D" w:rsidRDefault="0089090C" w:rsidP="00203026">
            <w:pPr>
              <w:pStyle w:val="TAC"/>
            </w:pPr>
            <w:r w:rsidRPr="00F6062D">
              <w:t>0</w:t>
            </w:r>
          </w:p>
        </w:tc>
        <w:tc>
          <w:tcPr>
            <w:tcW w:w="567" w:type="dxa"/>
          </w:tcPr>
          <w:p w:rsidR="0089090C" w:rsidRPr="00F6062D" w:rsidRDefault="0089090C" w:rsidP="00203026">
            <w:pPr>
              <w:pStyle w:val="TAC"/>
            </w:pPr>
            <w:r w:rsidRPr="00F6062D">
              <w:t>1</w:t>
            </w:r>
          </w:p>
        </w:tc>
        <w:tc>
          <w:tcPr>
            <w:tcW w:w="567" w:type="dxa"/>
          </w:tcPr>
          <w:p w:rsidR="0089090C" w:rsidRPr="00F6062D" w:rsidRDefault="0089090C" w:rsidP="00203026">
            <w:pPr>
              <w:pStyle w:val="TAC"/>
            </w:pPr>
            <w:r w:rsidRPr="00F6062D">
              <w:t>0</w:t>
            </w:r>
          </w:p>
        </w:tc>
        <w:tc>
          <w:tcPr>
            <w:tcW w:w="4786" w:type="dxa"/>
          </w:tcPr>
          <w:p w:rsidR="0089090C" w:rsidRPr="00F6062D" w:rsidRDefault="0089090C" w:rsidP="00203026">
            <w:pPr>
              <w:pStyle w:val="TAL"/>
            </w:pPr>
            <w:r w:rsidRPr="00F6062D">
              <w:t>Uplink Free</w:t>
            </w:r>
          </w:p>
        </w:tc>
      </w:tr>
      <w:tr w:rsidR="0089090C" w:rsidRPr="00F6062D" w:rsidTr="00203026">
        <w:trPr>
          <w:jc w:val="center"/>
        </w:trPr>
        <w:tc>
          <w:tcPr>
            <w:tcW w:w="567" w:type="dxa"/>
          </w:tcPr>
          <w:p w:rsidR="0089090C" w:rsidRPr="00F6062D" w:rsidRDefault="0089090C" w:rsidP="00203026">
            <w:pPr>
              <w:pStyle w:val="TAC"/>
            </w:pPr>
            <w:r w:rsidRPr="00F6062D">
              <w:t>0</w:t>
            </w:r>
          </w:p>
        </w:tc>
        <w:tc>
          <w:tcPr>
            <w:tcW w:w="567" w:type="dxa"/>
          </w:tcPr>
          <w:p w:rsidR="0089090C" w:rsidRPr="00F6062D" w:rsidRDefault="0089090C" w:rsidP="00203026">
            <w:pPr>
              <w:pStyle w:val="TAC"/>
            </w:pPr>
            <w:r w:rsidRPr="00F6062D">
              <w:t>0</w:t>
            </w:r>
          </w:p>
        </w:tc>
        <w:tc>
          <w:tcPr>
            <w:tcW w:w="567" w:type="dxa"/>
          </w:tcPr>
          <w:p w:rsidR="0089090C" w:rsidRPr="00F6062D" w:rsidRDefault="0089090C" w:rsidP="00203026">
            <w:pPr>
              <w:pStyle w:val="TAC"/>
            </w:pPr>
            <w:r w:rsidRPr="00F6062D">
              <w:t>1</w:t>
            </w:r>
          </w:p>
        </w:tc>
        <w:tc>
          <w:tcPr>
            <w:tcW w:w="567" w:type="dxa"/>
          </w:tcPr>
          <w:p w:rsidR="0089090C" w:rsidRPr="00F6062D" w:rsidRDefault="0089090C" w:rsidP="00203026">
            <w:pPr>
              <w:pStyle w:val="TAC"/>
            </w:pPr>
            <w:r w:rsidRPr="00F6062D">
              <w:t>0</w:t>
            </w:r>
          </w:p>
        </w:tc>
        <w:tc>
          <w:tcPr>
            <w:tcW w:w="567" w:type="dxa"/>
          </w:tcPr>
          <w:p w:rsidR="0089090C" w:rsidRPr="00F6062D" w:rsidRDefault="0089090C" w:rsidP="00203026">
            <w:pPr>
              <w:pStyle w:val="TAC"/>
            </w:pPr>
            <w:r w:rsidRPr="00F6062D">
              <w:t>0</w:t>
            </w:r>
          </w:p>
        </w:tc>
        <w:tc>
          <w:tcPr>
            <w:tcW w:w="4786" w:type="dxa"/>
          </w:tcPr>
          <w:p w:rsidR="0089090C" w:rsidRPr="00F6062D" w:rsidRDefault="0089090C" w:rsidP="00203026">
            <w:pPr>
              <w:pStyle w:val="TAL"/>
            </w:pPr>
            <w:r w:rsidRPr="00F6062D">
              <w:t>Enhanced Measurement Report (uplink)</w:t>
            </w:r>
          </w:p>
        </w:tc>
      </w:tr>
      <w:tr w:rsidR="0089090C" w:rsidRPr="00F6062D" w:rsidTr="00203026">
        <w:trPr>
          <w:jc w:val="center"/>
        </w:trPr>
        <w:tc>
          <w:tcPr>
            <w:tcW w:w="567" w:type="dxa"/>
          </w:tcPr>
          <w:p w:rsidR="0089090C" w:rsidRPr="00F6062D" w:rsidRDefault="0089090C" w:rsidP="00203026">
            <w:pPr>
              <w:pStyle w:val="TAC"/>
            </w:pPr>
            <w:r w:rsidRPr="00F6062D">
              <w:t>0</w:t>
            </w:r>
          </w:p>
        </w:tc>
        <w:tc>
          <w:tcPr>
            <w:tcW w:w="567" w:type="dxa"/>
          </w:tcPr>
          <w:p w:rsidR="0089090C" w:rsidRPr="00F6062D" w:rsidRDefault="0089090C" w:rsidP="00203026">
            <w:pPr>
              <w:pStyle w:val="TAC"/>
            </w:pPr>
            <w:r w:rsidRPr="00F6062D">
              <w:t>0</w:t>
            </w:r>
          </w:p>
        </w:tc>
        <w:tc>
          <w:tcPr>
            <w:tcW w:w="567" w:type="dxa"/>
          </w:tcPr>
          <w:p w:rsidR="0089090C" w:rsidRPr="00F6062D" w:rsidRDefault="0089090C" w:rsidP="00203026">
            <w:pPr>
              <w:pStyle w:val="TAC"/>
            </w:pPr>
            <w:r w:rsidRPr="00F6062D">
              <w:t>1</w:t>
            </w:r>
          </w:p>
        </w:tc>
        <w:tc>
          <w:tcPr>
            <w:tcW w:w="567" w:type="dxa"/>
          </w:tcPr>
          <w:p w:rsidR="0089090C" w:rsidRPr="00F6062D" w:rsidRDefault="0089090C" w:rsidP="00203026">
            <w:pPr>
              <w:pStyle w:val="TAC"/>
            </w:pPr>
            <w:r w:rsidRPr="00F6062D">
              <w:t>0</w:t>
            </w:r>
          </w:p>
        </w:tc>
        <w:tc>
          <w:tcPr>
            <w:tcW w:w="567" w:type="dxa"/>
          </w:tcPr>
          <w:p w:rsidR="0089090C" w:rsidRPr="00F6062D" w:rsidRDefault="0089090C" w:rsidP="00203026">
            <w:pPr>
              <w:pStyle w:val="TAC"/>
            </w:pPr>
            <w:r w:rsidRPr="00F6062D">
              <w:t>1</w:t>
            </w:r>
          </w:p>
        </w:tc>
        <w:tc>
          <w:tcPr>
            <w:tcW w:w="4786" w:type="dxa"/>
          </w:tcPr>
          <w:p w:rsidR="0089090C" w:rsidRPr="00F6062D" w:rsidRDefault="0089090C" w:rsidP="00203026">
            <w:pPr>
              <w:pStyle w:val="TAL"/>
            </w:pPr>
            <w:r w:rsidRPr="00F6062D">
              <w:t>Measurement Information (downlink)</w:t>
            </w:r>
          </w:p>
        </w:tc>
      </w:tr>
      <w:tr w:rsidR="0089090C" w:rsidRPr="00F6062D" w:rsidTr="00203026">
        <w:trPr>
          <w:jc w:val="center"/>
        </w:trPr>
        <w:tc>
          <w:tcPr>
            <w:tcW w:w="567" w:type="dxa"/>
          </w:tcPr>
          <w:p w:rsidR="0089090C" w:rsidRPr="00F6062D" w:rsidRDefault="0089090C" w:rsidP="00203026">
            <w:pPr>
              <w:pStyle w:val="TAC"/>
            </w:pPr>
            <w:r w:rsidRPr="00F6062D">
              <w:t>0</w:t>
            </w:r>
          </w:p>
        </w:tc>
        <w:tc>
          <w:tcPr>
            <w:tcW w:w="567" w:type="dxa"/>
          </w:tcPr>
          <w:p w:rsidR="0089090C" w:rsidRPr="00F6062D" w:rsidRDefault="0089090C" w:rsidP="00203026">
            <w:pPr>
              <w:pStyle w:val="TAC"/>
            </w:pPr>
            <w:r w:rsidRPr="00F6062D">
              <w:t>0</w:t>
            </w:r>
          </w:p>
        </w:tc>
        <w:tc>
          <w:tcPr>
            <w:tcW w:w="567" w:type="dxa"/>
          </w:tcPr>
          <w:p w:rsidR="0089090C" w:rsidRPr="00F6062D" w:rsidRDefault="0089090C" w:rsidP="00203026">
            <w:pPr>
              <w:pStyle w:val="TAC"/>
            </w:pPr>
            <w:r w:rsidRPr="00F6062D">
              <w:t>1</w:t>
            </w:r>
          </w:p>
        </w:tc>
        <w:tc>
          <w:tcPr>
            <w:tcW w:w="567" w:type="dxa"/>
          </w:tcPr>
          <w:p w:rsidR="0089090C" w:rsidRPr="00F6062D" w:rsidRDefault="0089090C" w:rsidP="00203026">
            <w:pPr>
              <w:pStyle w:val="TAC"/>
            </w:pPr>
            <w:r w:rsidRPr="00F6062D">
              <w:t>1</w:t>
            </w:r>
          </w:p>
        </w:tc>
        <w:tc>
          <w:tcPr>
            <w:tcW w:w="567" w:type="dxa"/>
          </w:tcPr>
          <w:p w:rsidR="0089090C" w:rsidRPr="00F6062D" w:rsidRDefault="0089090C" w:rsidP="00203026">
            <w:pPr>
              <w:pStyle w:val="TAC"/>
            </w:pPr>
            <w:r w:rsidRPr="00F6062D">
              <w:t>0</w:t>
            </w:r>
          </w:p>
        </w:tc>
        <w:tc>
          <w:tcPr>
            <w:tcW w:w="4786" w:type="dxa"/>
          </w:tcPr>
          <w:p w:rsidR="0089090C" w:rsidRPr="00F6062D" w:rsidRDefault="0089090C" w:rsidP="00203026">
            <w:pPr>
              <w:pStyle w:val="TAL"/>
            </w:pPr>
            <w:r w:rsidRPr="00F6062D">
              <w:t>VBS/VGCS Reconfigure</w:t>
            </w:r>
          </w:p>
        </w:tc>
      </w:tr>
      <w:tr w:rsidR="0089090C" w:rsidRPr="00F6062D" w:rsidTr="00203026">
        <w:trPr>
          <w:jc w:val="center"/>
        </w:trPr>
        <w:tc>
          <w:tcPr>
            <w:tcW w:w="567" w:type="dxa"/>
          </w:tcPr>
          <w:p w:rsidR="0089090C" w:rsidRPr="00F6062D" w:rsidRDefault="0089090C" w:rsidP="00203026">
            <w:pPr>
              <w:pStyle w:val="TAC"/>
            </w:pPr>
            <w:r w:rsidRPr="00F6062D">
              <w:t>0</w:t>
            </w:r>
          </w:p>
        </w:tc>
        <w:tc>
          <w:tcPr>
            <w:tcW w:w="567" w:type="dxa"/>
          </w:tcPr>
          <w:p w:rsidR="0089090C" w:rsidRPr="00F6062D" w:rsidRDefault="0089090C" w:rsidP="00203026">
            <w:pPr>
              <w:pStyle w:val="TAC"/>
            </w:pPr>
            <w:r w:rsidRPr="00F6062D">
              <w:t>0</w:t>
            </w:r>
          </w:p>
        </w:tc>
        <w:tc>
          <w:tcPr>
            <w:tcW w:w="567" w:type="dxa"/>
          </w:tcPr>
          <w:p w:rsidR="0089090C" w:rsidRPr="00F6062D" w:rsidRDefault="0089090C" w:rsidP="00203026">
            <w:pPr>
              <w:pStyle w:val="TAC"/>
            </w:pPr>
            <w:r w:rsidRPr="00F6062D">
              <w:t>1</w:t>
            </w:r>
          </w:p>
        </w:tc>
        <w:tc>
          <w:tcPr>
            <w:tcW w:w="567" w:type="dxa"/>
          </w:tcPr>
          <w:p w:rsidR="0089090C" w:rsidRPr="00F6062D" w:rsidRDefault="0089090C" w:rsidP="00203026">
            <w:pPr>
              <w:pStyle w:val="TAC"/>
            </w:pPr>
            <w:r w:rsidRPr="00F6062D">
              <w:t>1</w:t>
            </w:r>
          </w:p>
        </w:tc>
        <w:tc>
          <w:tcPr>
            <w:tcW w:w="567" w:type="dxa"/>
          </w:tcPr>
          <w:p w:rsidR="0089090C" w:rsidRPr="00F6062D" w:rsidRDefault="0089090C" w:rsidP="00203026">
            <w:pPr>
              <w:pStyle w:val="TAC"/>
            </w:pPr>
            <w:r w:rsidRPr="00F6062D">
              <w:t>1</w:t>
            </w:r>
          </w:p>
        </w:tc>
        <w:tc>
          <w:tcPr>
            <w:tcW w:w="4786" w:type="dxa"/>
          </w:tcPr>
          <w:p w:rsidR="0089090C" w:rsidRPr="00F6062D" w:rsidRDefault="0089090C" w:rsidP="00203026">
            <w:pPr>
              <w:pStyle w:val="TAL"/>
            </w:pPr>
            <w:r w:rsidRPr="00F6062D">
              <w:t>VBS/VGCS Reconfigure2</w:t>
            </w:r>
          </w:p>
        </w:tc>
      </w:tr>
      <w:tr w:rsidR="0089090C" w:rsidRPr="00F6062D" w:rsidTr="00203026">
        <w:trPr>
          <w:jc w:val="center"/>
        </w:trPr>
        <w:tc>
          <w:tcPr>
            <w:tcW w:w="567" w:type="dxa"/>
          </w:tcPr>
          <w:p w:rsidR="0089090C" w:rsidRPr="00F6062D" w:rsidRDefault="0089090C" w:rsidP="00203026">
            <w:pPr>
              <w:pStyle w:val="TAC"/>
            </w:pPr>
            <w:r w:rsidRPr="00F6062D">
              <w:t>0</w:t>
            </w:r>
          </w:p>
        </w:tc>
        <w:tc>
          <w:tcPr>
            <w:tcW w:w="567" w:type="dxa"/>
          </w:tcPr>
          <w:p w:rsidR="0089090C" w:rsidRPr="00F6062D" w:rsidRDefault="0089090C" w:rsidP="00203026">
            <w:pPr>
              <w:pStyle w:val="TAC"/>
            </w:pPr>
            <w:r w:rsidRPr="00F6062D">
              <w:t>1</w:t>
            </w:r>
          </w:p>
        </w:tc>
        <w:tc>
          <w:tcPr>
            <w:tcW w:w="567" w:type="dxa"/>
          </w:tcPr>
          <w:p w:rsidR="0089090C" w:rsidRPr="00F6062D" w:rsidRDefault="0089090C" w:rsidP="00203026">
            <w:pPr>
              <w:pStyle w:val="TAC"/>
            </w:pPr>
            <w:r w:rsidRPr="00F6062D">
              <w:t>0</w:t>
            </w:r>
          </w:p>
        </w:tc>
        <w:tc>
          <w:tcPr>
            <w:tcW w:w="567" w:type="dxa"/>
          </w:tcPr>
          <w:p w:rsidR="0089090C" w:rsidRPr="00F6062D" w:rsidRDefault="0089090C" w:rsidP="00203026">
            <w:pPr>
              <w:pStyle w:val="TAC"/>
            </w:pPr>
            <w:r w:rsidRPr="00F6062D">
              <w:t>0</w:t>
            </w:r>
          </w:p>
        </w:tc>
        <w:tc>
          <w:tcPr>
            <w:tcW w:w="567" w:type="dxa"/>
          </w:tcPr>
          <w:p w:rsidR="0089090C" w:rsidRPr="00F6062D" w:rsidRDefault="0089090C" w:rsidP="00203026">
            <w:pPr>
              <w:pStyle w:val="TAC"/>
            </w:pPr>
            <w:r w:rsidRPr="00F6062D">
              <w:t>0</w:t>
            </w:r>
          </w:p>
        </w:tc>
        <w:tc>
          <w:tcPr>
            <w:tcW w:w="4786" w:type="dxa"/>
          </w:tcPr>
          <w:p w:rsidR="0089090C" w:rsidRPr="00F6062D" w:rsidRDefault="0089090C" w:rsidP="00203026">
            <w:pPr>
              <w:pStyle w:val="TAL"/>
            </w:pPr>
            <w:r w:rsidRPr="00F6062D">
              <w:t>VGCS Additional Information</w:t>
            </w:r>
          </w:p>
        </w:tc>
      </w:tr>
      <w:tr w:rsidR="0089090C" w:rsidRPr="00F6062D" w:rsidTr="00203026">
        <w:trPr>
          <w:jc w:val="center"/>
        </w:trPr>
        <w:tc>
          <w:tcPr>
            <w:tcW w:w="567" w:type="dxa"/>
          </w:tcPr>
          <w:p w:rsidR="0089090C" w:rsidRPr="00F6062D" w:rsidRDefault="0089090C" w:rsidP="00203026">
            <w:pPr>
              <w:pStyle w:val="TAC"/>
            </w:pPr>
            <w:r w:rsidRPr="00F6062D">
              <w:t>0</w:t>
            </w:r>
          </w:p>
        </w:tc>
        <w:tc>
          <w:tcPr>
            <w:tcW w:w="567" w:type="dxa"/>
          </w:tcPr>
          <w:p w:rsidR="0089090C" w:rsidRPr="00F6062D" w:rsidRDefault="0089090C" w:rsidP="00203026">
            <w:pPr>
              <w:pStyle w:val="TAC"/>
            </w:pPr>
            <w:r w:rsidRPr="00F6062D">
              <w:t>1</w:t>
            </w:r>
          </w:p>
        </w:tc>
        <w:tc>
          <w:tcPr>
            <w:tcW w:w="567" w:type="dxa"/>
          </w:tcPr>
          <w:p w:rsidR="0089090C" w:rsidRPr="00F6062D" w:rsidRDefault="0089090C" w:rsidP="00203026">
            <w:pPr>
              <w:pStyle w:val="TAC"/>
            </w:pPr>
            <w:r w:rsidRPr="00F6062D">
              <w:t>0</w:t>
            </w:r>
          </w:p>
        </w:tc>
        <w:tc>
          <w:tcPr>
            <w:tcW w:w="567" w:type="dxa"/>
          </w:tcPr>
          <w:p w:rsidR="0089090C" w:rsidRPr="00F6062D" w:rsidRDefault="0089090C" w:rsidP="00203026">
            <w:pPr>
              <w:pStyle w:val="TAC"/>
            </w:pPr>
            <w:r w:rsidRPr="00F6062D">
              <w:t>0</w:t>
            </w:r>
          </w:p>
        </w:tc>
        <w:tc>
          <w:tcPr>
            <w:tcW w:w="567" w:type="dxa"/>
          </w:tcPr>
          <w:p w:rsidR="0089090C" w:rsidRPr="00F6062D" w:rsidRDefault="0089090C" w:rsidP="00203026">
            <w:pPr>
              <w:pStyle w:val="TAC"/>
            </w:pPr>
            <w:r w:rsidRPr="00F6062D">
              <w:t>1</w:t>
            </w:r>
          </w:p>
        </w:tc>
        <w:tc>
          <w:tcPr>
            <w:tcW w:w="4786" w:type="dxa"/>
          </w:tcPr>
          <w:p w:rsidR="0089090C" w:rsidRPr="00F6062D" w:rsidRDefault="0089090C" w:rsidP="00203026">
            <w:pPr>
              <w:pStyle w:val="TAL"/>
            </w:pPr>
            <w:r w:rsidRPr="00F6062D">
              <w:t>VGCS SMS Information</w:t>
            </w:r>
          </w:p>
        </w:tc>
      </w:tr>
      <w:tr w:rsidR="0089090C" w:rsidRPr="00F6062D" w:rsidTr="00203026">
        <w:trPr>
          <w:jc w:val="center"/>
        </w:trPr>
        <w:tc>
          <w:tcPr>
            <w:tcW w:w="567" w:type="dxa"/>
          </w:tcPr>
          <w:p w:rsidR="0089090C" w:rsidRPr="00F6062D" w:rsidRDefault="0089090C" w:rsidP="00203026">
            <w:pPr>
              <w:pStyle w:val="TAC"/>
            </w:pPr>
            <w:r w:rsidRPr="00F6062D">
              <w:t>0</w:t>
            </w:r>
          </w:p>
        </w:tc>
        <w:tc>
          <w:tcPr>
            <w:tcW w:w="567" w:type="dxa"/>
          </w:tcPr>
          <w:p w:rsidR="0089090C" w:rsidRPr="00F6062D" w:rsidRDefault="0089090C" w:rsidP="00203026">
            <w:pPr>
              <w:pStyle w:val="TAC"/>
            </w:pPr>
            <w:r w:rsidRPr="00F6062D">
              <w:t>1</w:t>
            </w:r>
          </w:p>
        </w:tc>
        <w:tc>
          <w:tcPr>
            <w:tcW w:w="567" w:type="dxa"/>
          </w:tcPr>
          <w:p w:rsidR="0089090C" w:rsidRPr="00F6062D" w:rsidRDefault="0089090C" w:rsidP="00203026">
            <w:pPr>
              <w:pStyle w:val="TAC"/>
            </w:pPr>
            <w:r w:rsidRPr="00F6062D">
              <w:t>0</w:t>
            </w:r>
          </w:p>
        </w:tc>
        <w:tc>
          <w:tcPr>
            <w:tcW w:w="567" w:type="dxa"/>
          </w:tcPr>
          <w:p w:rsidR="0089090C" w:rsidRPr="00F6062D" w:rsidRDefault="0089090C" w:rsidP="00203026">
            <w:pPr>
              <w:pStyle w:val="TAC"/>
            </w:pPr>
            <w:r w:rsidRPr="00F6062D">
              <w:t>1</w:t>
            </w:r>
          </w:p>
        </w:tc>
        <w:tc>
          <w:tcPr>
            <w:tcW w:w="567" w:type="dxa"/>
          </w:tcPr>
          <w:p w:rsidR="0089090C" w:rsidRPr="00F6062D" w:rsidRDefault="0089090C" w:rsidP="00203026">
            <w:pPr>
              <w:pStyle w:val="TAC"/>
            </w:pPr>
            <w:r w:rsidRPr="00F6062D">
              <w:t>0</w:t>
            </w:r>
          </w:p>
        </w:tc>
        <w:tc>
          <w:tcPr>
            <w:tcW w:w="4786" w:type="dxa"/>
          </w:tcPr>
          <w:p w:rsidR="0089090C" w:rsidRPr="00F6062D" w:rsidRDefault="0089090C" w:rsidP="00203026">
            <w:pPr>
              <w:pStyle w:val="TAL"/>
            </w:pPr>
            <w:r w:rsidRPr="00F6062D">
              <w:t>System Information Type 10bis</w:t>
            </w:r>
          </w:p>
        </w:tc>
      </w:tr>
      <w:tr w:rsidR="0089090C" w:rsidRPr="00F6062D" w:rsidTr="00203026">
        <w:trPr>
          <w:jc w:val="center"/>
        </w:trPr>
        <w:tc>
          <w:tcPr>
            <w:tcW w:w="567" w:type="dxa"/>
          </w:tcPr>
          <w:p w:rsidR="0089090C" w:rsidRPr="00F6062D" w:rsidRDefault="0089090C" w:rsidP="00203026">
            <w:pPr>
              <w:pStyle w:val="TAC"/>
            </w:pPr>
            <w:r w:rsidRPr="00F6062D">
              <w:t>0</w:t>
            </w:r>
          </w:p>
        </w:tc>
        <w:tc>
          <w:tcPr>
            <w:tcW w:w="567" w:type="dxa"/>
          </w:tcPr>
          <w:p w:rsidR="0089090C" w:rsidRPr="00F6062D" w:rsidRDefault="0089090C" w:rsidP="00203026">
            <w:pPr>
              <w:pStyle w:val="TAC"/>
            </w:pPr>
            <w:r w:rsidRPr="00F6062D">
              <w:t>1</w:t>
            </w:r>
          </w:p>
        </w:tc>
        <w:tc>
          <w:tcPr>
            <w:tcW w:w="567" w:type="dxa"/>
          </w:tcPr>
          <w:p w:rsidR="0089090C" w:rsidRPr="00F6062D" w:rsidRDefault="0089090C" w:rsidP="00203026">
            <w:pPr>
              <w:pStyle w:val="TAC"/>
            </w:pPr>
            <w:r w:rsidRPr="00F6062D">
              <w:t>0</w:t>
            </w:r>
          </w:p>
        </w:tc>
        <w:tc>
          <w:tcPr>
            <w:tcW w:w="567" w:type="dxa"/>
          </w:tcPr>
          <w:p w:rsidR="0089090C" w:rsidRPr="00F6062D" w:rsidRDefault="0089090C" w:rsidP="00203026">
            <w:pPr>
              <w:pStyle w:val="TAC"/>
            </w:pPr>
            <w:r w:rsidRPr="00F6062D">
              <w:t>1</w:t>
            </w:r>
          </w:p>
        </w:tc>
        <w:tc>
          <w:tcPr>
            <w:tcW w:w="567" w:type="dxa"/>
          </w:tcPr>
          <w:p w:rsidR="0089090C" w:rsidRPr="00F6062D" w:rsidRDefault="0089090C" w:rsidP="00203026">
            <w:pPr>
              <w:pStyle w:val="TAC"/>
            </w:pPr>
            <w:r w:rsidRPr="00F6062D">
              <w:t>1</w:t>
            </w:r>
          </w:p>
        </w:tc>
        <w:tc>
          <w:tcPr>
            <w:tcW w:w="4786" w:type="dxa"/>
          </w:tcPr>
          <w:p w:rsidR="0089090C" w:rsidRPr="00F6062D" w:rsidRDefault="0089090C" w:rsidP="00203026">
            <w:pPr>
              <w:pStyle w:val="TAL"/>
            </w:pPr>
            <w:r w:rsidRPr="00F6062D">
              <w:t>System Information Type 10ter</w:t>
            </w:r>
          </w:p>
        </w:tc>
      </w:tr>
      <w:tr w:rsidR="0089090C" w:rsidRPr="00F6062D" w:rsidTr="00203026">
        <w:trPr>
          <w:jc w:val="center"/>
        </w:trPr>
        <w:tc>
          <w:tcPr>
            <w:tcW w:w="567" w:type="dxa"/>
          </w:tcPr>
          <w:p w:rsidR="0089090C" w:rsidRPr="00F6062D" w:rsidRDefault="0089090C" w:rsidP="00203026">
            <w:pPr>
              <w:pStyle w:val="TAC"/>
            </w:pPr>
            <w:r w:rsidRPr="00F6062D">
              <w:t>0</w:t>
            </w:r>
          </w:p>
        </w:tc>
        <w:tc>
          <w:tcPr>
            <w:tcW w:w="567" w:type="dxa"/>
          </w:tcPr>
          <w:p w:rsidR="0089090C" w:rsidRPr="00F6062D" w:rsidRDefault="0089090C" w:rsidP="00203026">
            <w:pPr>
              <w:pStyle w:val="TAC"/>
            </w:pPr>
            <w:r w:rsidRPr="00F6062D">
              <w:t>1</w:t>
            </w:r>
          </w:p>
        </w:tc>
        <w:tc>
          <w:tcPr>
            <w:tcW w:w="567" w:type="dxa"/>
          </w:tcPr>
          <w:p w:rsidR="0089090C" w:rsidRPr="00F6062D" w:rsidRDefault="0089090C" w:rsidP="00203026">
            <w:pPr>
              <w:pStyle w:val="TAC"/>
            </w:pPr>
            <w:r w:rsidRPr="00F6062D">
              <w:t>1</w:t>
            </w:r>
          </w:p>
        </w:tc>
        <w:tc>
          <w:tcPr>
            <w:tcW w:w="567" w:type="dxa"/>
          </w:tcPr>
          <w:p w:rsidR="0089090C" w:rsidRPr="00F6062D" w:rsidRDefault="0089090C" w:rsidP="00203026">
            <w:pPr>
              <w:pStyle w:val="TAC"/>
            </w:pPr>
            <w:r w:rsidRPr="00F6062D">
              <w:t>0</w:t>
            </w:r>
          </w:p>
        </w:tc>
        <w:tc>
          <w:tcPr>
            <w:tcW w:w="567" w:type="dxa"/>
          </w:tcPr>
          <w:p w:rsidR="0089090C" w:rsidRPr="00F6062D" w:rsidRDefault="0089090C" w:rsidP="00203026">
            <w:pPr>
              <w:pStyle w:val="TAC"/>
            </w:pPr>
            <w:r w:rsidRPr="00F6062D">
              <w:t>0</w:t>
            </w:r>
          </w:p>
        </w:tc>
        <w:tc>
          <w:tcPr>
            <w:tcW w:w="4786" w:type="dxa"/>
          </w:tcPr>
          <w:p w:rsidR="0089090C" w:rsidRPr="00F6062D" w:rsidRDefault="0089090C" w:rsidP="00203026">
            <w:pPr>
              <w:pStyle w:val="TAL"/>
            </w:pPr>
            <w:r w:rsidRPr="00F6062D">
              <w:t>VGCS Neighbour Cell Information</w:t>
            </w:r>
          </w:p>
        </w:tc>
      </w:tr>
      <w:tr w:rsidR="0089090C" w:rsidRPr="00F6062D" w:rsidTr="00203026">
        <w:trPr>
          <w:jc w:val="center"/>
        </w:trPr>
        <w:tc>
          <w:tcPr>
            <w:tcW w:w="567" w:type="dxa"/>
          </w:tcPr>
          <w:p w:rsidR="0089090C" w:rsidRPr="00F6062D" w:rsidRDefault="0089090C" w:rsidP="00203026">
            <w:pPr>
              <w:pStyle w:val="TAC"/>
            </w:pPr>
            <w:r w:rsidRPr="00F6062D">
              <w:t>0</w:t>
            </w:r>
          </w:p>
        </w:tc>
        <w:tc>
          <w:tcPr>
            <w:tcW w:w="567" w:type="dxa"/>
          </w:tcPr>
          <w:p w:rsidR="0089090C" w:rsidRPr="00F6062D" w:rsidRDefault="0089090C" w:rsidP="00203026">
            <w:pPr>
              <w:pStyle w:val="TAC"/>
            </w:pPr>
            <w:r w:rsidRPr="00F6062D">
              <w:t>1</w:t>
            </w:r>
          </w:p>
        </w:tc>
        <w:tc>
          <w:tcPr>
            <w:tcW w:w="567" w:type="dxa"/>
          </w:tcPr>
          <w:p w:rsidR="0089090C" w:rsidRPr="00F6062D" w:rsidRDefault="0089090C" w:rsidP="00203026">
            <w:pPr>
              <w:pStyle w:val="TAC"/>
            </w:pPr>
            <w:r w:rsidRPr="00F6062D">
              <w:t>1</w:t>
            </w:r>
          </w:p>
        </w:tc>
        <w:tc>
          <w:tcPr>
            <w:tcW w:w="567" w:type="dxa"/>
          </w:tcPr>
          <w:p w:rsidR="0089090C" w:rsidRPr="00F6062D" w:rsidRDefault="0089090C" w:rsidP="00203026">
            <w:pPr>
              <w:pStyle w:val="TAC"/>
            </w:pPr>
            <w:r w:rsidRPr="00F6062D">
              <w:t>0</w:t>
            </w:r>
          </w:p>
        </w:tc>
        <w:tc>
          <w:tcPr>
            <w:tcW w:w="567" w:type="dxa"/>
          </w:tcPr>
          <w:p w:rsidR="0089090C" w:rsidRPr="00F6062D" w:rsidRDefault="0089090C" w:rsidP="00203026">
            <w:pPr>
              <w:pStyle w:val="TAC"/>
            </w:pPr>
            <w:r w:rsidRPr="00F6062D">
              <w:t>1</w:t>
            </w:r>
          </w:p>
        </w:tc>
        <w:tc>
          <w:tcPr>
            <w:tcW w:w="4786" w:type="dxa"/>
          </w:tcPr>
          <w:p w:rsidR="0089090C" w:rsidRPr="00F6062D" w:rsidRDefault="0089090C" w:rsidP="00203026">
            <w:pPr>
              <w:pStyle w:val="TAL"/>
            </w:pPr>
            <w:r w:rsidRPr="00F6062D">
              <w:t>Notify Application Data</w:t>
            </w:r>
          </w:p>
        </w:tc>
      </w:tr>
    </w:tbl>
    <w:p w:rsidR="0089090C" w:rsidRPr="00F6062D" w:rsidRDefault="0089090C" w:rsidP="0089090C"/>
    <w:p w:rsidR="0089090C" w:rsidRPr="00F6062D" w:rsidRDefault="0089090C" w:rsidP="0089090C">
      <w:pPr>
        <w:pStyle w:val="TH"/>
      </w:pPr>
      <w:r w:rsidRPr="00F6062D">
        <w:t xml:space="preserve">Table 10.4.3: Message types for GTTP messages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440"/>
        <w:gridCol w:w="4786"/>
      </w:tblGrid>
      <w:tr w:rsidR="0089090C" w:rsidRPr="00F6062D" w:rsidTr="00203026">
        <w:trPr>
          <w:cantSplit/>
          <w:jc w:val="center"/>
        </w:trPr>
        <w:tc>
          <w:tcPr>
            <w:tcW w:w="1440" w:type="dxa"/>
          </w:tcPr>
          <w:p w:rsidR="0089090C" w:rsidRPr="00F6062D" w:rsidRDefault="0089090C" w:rsidP="00203026">
            <w:pPr>
              <w:pStyle w:val="TAL"/>
              <w:jc w:val="center"/>
              <w:rPr>
                <w:b/>
              </w:rPr>
            </w:pPr>
            <w:r w:rsidRPr="00F6062D">
              <w:rPr>
                <w:b/>
              </w:rPr>
              <w:t>Message type</w:t>
            </w:r>
          </w:p>
        </w:tc>
        <w:tc>
          <w:tcPr>
            <w:tcW w:w="4786" w:type="dxa"/>
            <w:vMerge w:val="restart"/>
            <w:vAlign w:val="center"/>
          </w:tcPr>
          <w:p w:rsidR="0089090C" w:rsidRPr="00F6062D" w:rsidRDefault="0089090C" w:rsidP="00203026">
            <w:pPr>
              <w:pStyle w:val="TAL"/>
              <w:jc w:val="center"/>
              <w:rPr>
                <w:b/>
              </w:rPr>
            </w:pPr>
            <w:r w:rsidRPr="00F6062D">
              <w:rPr>
                <w:b/>
              </w:rPr>
              <w:t>Message</w:t>
            </w:r>
          </w:p>
        </w:tc>
      </w:tr>
      <w:tr w:rsidR="0089090C" w:rsidRPr="00F6062D" w:rsidTr="00203026">
        <w:trPr>
          <w:cantSplit/>
          <w:jc w:val="center"/>
        </w:trPr>
        <w:tc>
          <w:tcPr>
            <w:tcW w:w="1440" w:type="dxa"/>
          </w:tcPr>
          <w:p w:rsidR="0089090C" w:rsidRPr="00F6062D" w:rsidRDefault="0089090C" w:rsidP="00203026">
            <w:pPr>
              <w:pStyle w:val="TAC"/>
            </w:pPr>
            <w:r w:rsidRPr="00F6062D">
              <w:t>8 7 6 5 4 3 2 1</w:t>
            </w:r>
          </w:p>
        </w:tc>
        <w:tc>
          <w:tcPr>
            <w:tcW w:w="4786" w:type="dxa"/>
            <w:vMerge/>
          </w:tcPr>
          <w:p w:rsidR="0089090C" w:rsidRPr="00F6062D" w:rsidRDefault="0089090C" w:rsidP="00203026">
            <w:pPr>
              <w:pStyle w:val="TAL"/>
              <w:jc w:val="center"/>
              <w:rPr>
                <w:b/>
              </w:rPr>
            </w:pPr>
          </w:p>
        </w:tc>
      </w:tr>
      <w:tr w:rsidR="0089090C" w:rsidRPr="00F6062D" w:rsidTr="00203026">
        <w:trPr>
          <w:cantSplit/>
          <w:jc w:val="center"/>
        </w:trPr>
        <w:tc>
          <w:tcPr>
            <w:tcW w:w="1440" w:type="dxa"/>
          </w:tcPr>
          <w:p w:rsidR="0089090C" w:rsidRPr="00F6062D" w:rsidRDefault="0089090C" w:rsidP="00203026">
            <w:pPr>
              <w:pStyle w:val="TAC"/>
            </w:pPr>
            <w:r w:rsidRPr="00F6062D">
              <w:t>0 0 0 0 0 0 0 0</w:t>
            </w:r>
          </w:p>
        </w:tc>
        <w:tc>
          <w:tcPr>
            <w:tcW w:w="4786" w:type="dxa"/>
          </w:tcPr>
          <w:p w:rsidR="0089090C" w:rsidRPr="00F6062D" w:rsidRDefault="0089090C" w:rsidP="00203026">
            <w:pPr>
              <w:pStyle w:val="TAL"/>
            </w:pPr>
            <w:r w:rsidRPr="00F6062D">
              <w:t>GPRS Information</w:t>
            </w:r>
          </w:p>
        </w:tc>
      </w:tr>
    </w:tbl>
    <w:p w:rsidR="0089090C" w:rsidRPr="00F6062D" w:rsidRDefault="0089090C" w:rsidP="0089090C"/>
    <w:p w:rsidR="0089090C" w:rsidRPr="00F6062D" w:rsidRDefault="0089090C" w:rsidP="0089090C">
      <w:pPr>
        <w:pStyle w:val="TH"/>
      </w:pPr>
      <w:r w:rsidRPr="00F6062D">
        <w:t>Table 10.4.4: Message types for Radio Resource management on EC-BCCH and EC-CCCH</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6379"/>
      </w:tblGrid>
      <w:tr w:rsidR="0089090C" w:rsidRPr="00F6062D" w:rsidTr="00203026">
        <w:trPr>
          <w:cantSplit/>
          <w:tblHeader/>
          <w:jc w:val="center"/>
        </w:trPr>
        <w:tc>
          <w:tcPr>
            <w:tcW w:w="6379" w:type="dxa"/>
          </w:tcPr>
          <w:p w:rsidR="0089090C" w:rsidRPr="00F6062D" w:rsidRDefault="0089090C" w:rsidP="00203026">
            <w:pPr>
              <w:pStyle w:val="PL"/>
              <w:tabs>
                <w:tab w:val="clear" w:pos="384"/>
                <w:tab w:val="clear" w:pos="768"/>
                <w:tab w:val="clear" w:pos="1152"/>
                <w:tab w:val="clear" w:pos="1536"/>
              </w:tabs>
              <w:rPr>
                <w:b/>
                <w:bCs/>
                <w:noProof w:val="0"/>
              </w:rPr>
            </w:pPr>
            <w:r w:rsidRPr="00F6062D">
              <w:rPr>
                <w:b/>
                <w:bCs/>
                <w:noProof w:val="0"/>
              </w:rPr>
              <w:t>4 3 2 1</w:t>
            </w:r>
          </w:p>
        </w:tc>
      </w:tr>
      <w:tr w:rsidR="0089090C" w:rsidRPr="00F6062D" w:rsidTr="00203026">
        <w:trPr>
          <w:cantSplit/>
          <w:jc w:val="center"/>
        </w:trPr>
        <w:tc>
          <w:tcPr>
            <w:tcW w:w="6379" w:type="dxa"/>
          </w:tcPr>
          <w:p w:rsidR="0089090C" w:rsidRPr="00F6062D" w:rsidRDefault="0089090C" w:rsidP="00203026">
            <w:pPr>
              <w:pStyle w:val="PL"/>
              <w:tabs>
                <w:tab w:val="clear" w:pos="384"/>
                <w:tab w:val="clear" w:pos="768"/>
                <w:tab w:val="clear" w:pos="1152"/>
                <w:tab w:val="clear" w:pos="1536"/>
              </w:tabs>
              <w:rPr>
                <w:noProof w:val="0"/>
              </w:rPr>
            </w:pPr>
            <w:r w:rsidRPr="00F6062D">
              <w:rPr>
                <w:noProof w:val="0"/>
              </w:rPr>
              <w:t>Channel establishment messages:</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0 0 0 1</w:t>
            </w:r>
            <w:r w:rsidRPr="00F6062D">
              <w:rPr>
                <w:noProof w:val="0"/>
              </w:rPr>
              <w:tab/>
              <w:t>EC IMMEDIATE ASSIGNMENT TYPE 2</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0 0 1 0</w:t>
            </w:r>
            <w:r w:rsidRPr="00F6062D">
              <w:rPr>
                <w:noProof w:val="0"/>
              </w:rPr>
              <w:tab/>
              <w:t>EC IMMEDIATE ASSIGNMENT REJECT</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 xml:space="preserve">0 0 1 1 </w:t>
            </w:r>
            <w:r w:rsidRPr="00F6062D">
              <w:rPr>
                <w:noProof w:val="0"/>
              </w:rPr>
              <w:tab/>
              <w:t>EC DUMMY</w:t>
            </w:r>
          </w:p>
          <w:p w:rsidR="0089090C" w:rsidRDefault="0089090C" w:rsidP="00203026">
            <w:pPr>
              <w:pStyle w:val="PL"/>
              <w:tabs>
                <w:tab w:val="clear" w:pos="384"/>
                <w:tab w:val="clear" w:pos="768"/>
                <w:tab w:val="clear" w:pos="1152"/>
                <w:tab w:val="clear" w:pos="1536"/>
              </w:tabs>
              <w:rPr>
                <w:ins w:id="756" w:author="Nokia" w:date="2017-04-24T22:49:00Z"/>
                <w:noProof w:val="0"/>
              </w:rPr>
            </w:pPr>
            <w:r w:rsidRPr="00F6062D">
              <w:rPr>
                <w:noProof w:val="0"/>
              </w:rPr>
              <w:t xml:space="preserve">0 1 0 0 </w:t>
            </w:r>
            <w:r w:rsidRPr="00F6062D">
              <w:rPr>
                <w:noProof w:val="0"/>
              </w:rPr>
              <w:tab/>
              <w:t>EC DOWNLINK ASSIGNMENT</w:t>
            </w:r>
          </w:p>
          <w:p w:rsidR="0005699E" w:rsidRPr="00E87F47" w:rsidRDefault="0005699E" w:rsidP="00203026">
            <w:pPr>
              <w:pStyle w:val="PL"/>
              <w:tabs>
                <w:tab w:val="clear" w:pos="384"/>
                <w:tab w:val="clear" w:pos="768"/>
                <w:tab w:val="clear" w:pos="1152"/>
                <w:tab w:val="clear" w:pos="1536"/>
              </w:tabs>
              <w:rPr>
                <w:ins w:id="757" w:author="Nokia" w:date="2017-04-24T22:49:00Z"/>
                <w:noProof w:val="0"/>
                <w:highlight w:val="yellow"/>
              </w:rPr>
            </w:pPr>
            <w:ins w:id="758" w:author="Nokia" w:date="2017-04-24T22:49:00Z">
              <w:r w:rsidRPr="00E87F47">
                <w:rPr>
                  <w:noProof w:val="0"/>
                  <w:highlight w:val="yellow"/>
                </w:rPr>
                <w:t>0 1 0 1             EC IMMEDIATE ASSIGNMENT TYPE 3</w:t>
              </w:r>
            </w:ins>
          </w:p>
          <w:p w:rsidR="0005699E" w:rsidRPr="00F6062D" w:rsidRDefault="0005699E" w:rsidP="00203026">
            <w:pPr>
              <w:pStyle w:val="PL"/>
              <w:tabs>
                <w:tab w:val="clear" w:pos="384"/>
                <w:tab w:val="clear" w:pos="768"/>
                <w:tab w:val="clear" w:pos="1152"/>
                <w:tab w:val="clear" w:pos="1536"/>
              </w:tabs>
              <w:rPr>
                <w:noProof w:val="0"/>
              </w:rPr>
            </w:pPr>
            <w:ins w:id="759" w:author="Nokia" w:date="2017-04-24T22:50:00Z">
              <w:r w:rsidRPr="00E87F47">
                <w:rPr>
                  <w:noProof w:val="0"/>
                  <w:highlight w:val="yellow"/>
                </w:rPr>
                <w:t>0 1 1 0             EC DOWNLINK ASSIGNMENT TYPE 2</w:t>
              </w:r>
            </w:ins>
          </w:p>
          <w:p w:rsidR="0089090C" w:rsidRPr="00F6062D" w:rsidRDefault="0089090C" w:rsidP="00203026">
            <w:pPr>
              <w:pStyle w:val="PL"/>
              <w:tabs>
                <w:tab w:val="clear" w:pos="384"/>
                <w:tab w:val="clear" w:pos="768"/>
                <w:tab w:val="clear" w:pos="1152"/>
                <w:tab w:val="clear" w:pos="1536"/>
              </w:tabs>
              <w:rPr>
                <w:noProof w:val="0"/>
              </w:rPr>
            </w:pPr>
          </w:p>
        </w:tc>
      </w:tr>
      <w:tr w:rsidR="0089090C" w:rsidRPr="00F6062D" w:rsidTr="00203026">
        <w:trPr>
          <w:cantSplit/>
          <w:jc w:val="center"/>
        </w:trPr>
        <w:tc>
          <w:tcPr>
            <w:tcW w:w="6379" w:type="dxa"/>
          </w:tcPr>
          <w:p w:rsidR="0089090C" w:rsidRPr="00F6062D" w:rsidRDefault="0089090C" w:rsidP="00203026">
            <w:pPr>
              <w:pStyle w:val="PL"/>
              <w:tabs>
                <w:tab w:val="clear" w:pos="384"/>
                <w:tab w:val="clear" w:pos="768"/>
                <w:tab w:val="clear" w:pos="1152"/>
                <w:tab w:val="clear" w:pos="1536"/>
              </w:tabs>
              <w:rPr>
                <w:noProof w:val="0"/>
              </w:rPr>
            </w:pPr>
            <w:r w:rsidRPr="00F6062D">
              <w:rPr>
                <w:noProof w:val="0"/>
              </w:rPr>
              <w:t>Paging messages:</w:t>
            </w:r>
          </w:p>
          <w:p w:rsidR="0089090C" w:rsidRPr="00F6062D" w:rsidRDefault="0089090C" w:rsidP="00203026">
            <w:pPr>
              <w:pStyle w:val="PL"/>
              <w:tabs>
                <w:tab w:val="clear" w:pos="384"/>
                <w:tab w:val="clear" w:pos="768"/>
                <w:tab w:val="clear" w:pos="1152"/>
                <w:tab w:val="clear" w:pos="1536"/>
              </w:tabs>
              <w:rPr>
                <w:noProof w:val="0"/>
              </w:rPr>
            </w:pPr>
            <w:r w:rsidRPr="00F6062D">
              <w:rPr>
                <w:noProof w:val="0"/>
              </w:rPr>
              <w:t>1 0 0 1</w:t>
            </w:r>
            <w:r w:rsidRPr="00F6062D">
              <w:rPr>
                <w:noProof w:val="0"/>
              </w:rPr>
              <w:tab/>
              <w:t>EC PAGING REQUEST</w:t>
            </w:r>
          </w:p>
          <w:p w:rsidR="0089090C" w:rsidRPr="00F6062D" w:rsidRDefault="0089090C" w:rsidP="00203026">
            <w:pPr>
              <w:pStyle w:val="PL"/>
              <w:tabs>
                <w:tab w:val="clear" w:pos="384"/>
                <w:tab w:val="clear" w:pos="768"/>
                <w:tab w:val="clear" w:pos="1152"/>
                <w:tab w:val="clear" w:pos="1536"/>
              </w:tabs>
              <w:rPr>
                <w:noProof w:val="0"/>
              </w:rPr>
            </w:pPr>
          </w:p>
        </w:tc>
      </w:tr>
      <w:tr w:rsidR="0089090C" w:rsidRPr="00F6062D" w:rsidTr="00203026">
        <w:trPr>
          <w:cantSplit/>
          <w:jc w:val="center"/>
        </w:trPr>
        <w:tc>
          <w:tcPr>
            <w:tcW w:w="6379" w:type="dxa"/>
          </w:tcPr>
          <w:p w:rsidR="0089090C" w:rsidRPr="00F6062D" w:rsidRDefault="0089090C" w:rsidP="00203026">
            <w:pPr>
              <w:pStyle w:val="PL"/>
              <w:keepNext/>
              <w:keepLines/>
              <w:tabs>
                <w:tab w:val="clear" w:pos="384"/>
                <w:tab w:val="clear" w:pos="768"/>
                <w:tab w:val="clear" w:pos="1152"/>
                <w:tab w:val="clear" w:pos="1536"/>
              </w:tabs>
              <w:rPr>
                <w:noProof w:val="0"/>
              </w:rPr>
            </w:pPr>
            <w:r w:rsidRPr="00F6062D">
              <w:rPr>
                <w:noProof w:val="0"/>
              </w:rPr>
              <w:t>System information messages:</w:t>
            </w:r>
          </w:p>
          <w:p w:rsidR="0089090C" w:rsidRPr="00F6062D" w:rsidRDefault="0089090C" w:rsidP="00203026">
            <w:pPr>
              <w:pStyle w:val="PL"/>
              <w:keepNext/>
              <w:keepLines/>
              <w:tabs>
                <w:tab w:val="clear" w:pos="384"/>
                <w:tab w:val="clear" w:pos="768"/>
                <w:tab w:val="clear" w:pos="1152"/>
                <w:tab w:val="clear" w:pos="1536"/>
              </w:tabs>
              <w:rPr>
                <w:b/>
                <w:bCs/>
                <w:noProof w:val="0"/>
              </w:rPr>
            </w:pPr>
            <w:r w:rsidRPr="00F6062D">
              <w:rPr>
                <w:b/>
                <w:bCs/>
                <w:noProof w:val="0"/>
              </w:rPr>
              <w:t>3 2 1</w:t>
            </w:r>
          </w:p>
          <w:p w:rsidR="0089090C" w:rsidRDefault="0089090C" w:rsidP="00203026">
            <w:pPr>
              <w:pStyle w:val="PL"/>
              <w:keepNext/>
              <w:keepLines/>
              <w:tabs>
                <w:tab w:val="clear" w:pos="384"/>
                <w:tab w:val="clear" w:pos="768"/>
                <w:tab w:val="clear" w:pos="1152"/>
                <w:tab w:val="clear" w:pos="1536"/>
              </w:tabs>
              <w:rPr>
                <w:noProof w:val="0"/>
              </w:rPr>
            </w:pPr>
            <w:r w:rsidRPr="00F6062D">
              <w:rPr>
                <w:noProof w:val="0"/>
              </w:rPr>
              <w:t>0 0 1</w:t>
            </w:r>
            <w:r w:rsidRPr="00F6062D">
              <w:rPr>
                <w:noProof w:val="0"/>
              </w:rPr>
              <w:tab/>
              <w:t>EC-SYSTEM INFORMATION TYPE 1</w:t>
            </w:r>
          </w:p>
          <w:p w:rsidR="0089090C" w:rsidRPr="00F6062D" w:rsidRDefault="0089090C" w:rsidP="00203026">
            <w:pPr>
              <w:pStyle w:val="PL"/>
              <w:keepNext/>
              <w:keepLines/>
              <w:tabs>
                <w:tab w:val="clear" w:pos="384"/>
                <w:tab w:val="clear" w:pos="768"/>
                <w:tab w:val="clear" w:pos="1152"/>
                <w:tab w:val="clear" w:pos="1536"/>
              </w:tabs>
              <w:rPr>
                <w:noProof w:val="0"/>
              </w:rPr>
            </w:pPr>
            <w:r w:rsidRPr="00F6062D">
              <w:rPr>
                <w:noProof w:val="0"/>
              </w:rPr>
              <w:t>0 1 0</w:t>
            </w:r>
            <w:r w:rsidRPr="00F6062D">
              <w:rPr>
                <w:noProof w:val="0"/>
              </w:rPr>
              <w:tab/>
              <w:t>EC-SYSTEM INFORMATION TYPE 2</w:t>
            </w:r>
          </w:p>
          <w:p w:rsidR="0089090C" w:rsidRPr="00F6062D" w:rsidRDefault="0089090C" w:rsidP="00203026">
            <w:pPr>
              <w:pStyle w:val="PL"/>
              <w:keepNext/>
              <w:keepLines/>
              <w:tabs>
                <w:tab w:val="clear" w:pos="384"/>
                <w:tab w:val="clear" w:pos="768"/>
                <w:tab w:val="clear" w:pos="1152"/>
                <w:tab w:val="clear" w:pos="1536"/>
              </w:tabs>
              <w:rPr>
                <w:noProof w:val="0"/>
              </w:rPr>
            </w:pPr>
            <w:r w:rsidRPr="00F6062D">
              <w:rPr>
                <w:noProof w:val="0"/>
              </w:rPr>
              <w:t>0 1 1</w:t>
            </w:r>
            <w:r w:rsidRPr="00F6062D">
              <w:rPr>
                <w:noProof w:val="0"/>
              </w:rPr>
              <w:tab/>
              <w:t>EC-SYSTEM INFORMATION TYPE 3</w:t>
            </w:r>
          </w:p>
          <w:p w:rsidR="0089090C" w:rsidRPr="00F6062D" w:rsidRDefault="0089090C" w:rsidP="00203026">
            <w:pPr>
              <w:pStyle w:val="PL"/>
              <w:keepNext/>
              <w:keepLines/>
              <w:tabs>
                <w:tab w:val="clear" w:pos="384"/>
                <w:tab w:val="clear" w:pos="768"/>
                <w:tab w:val="clear" w:pos="1152"/>
                <w:tab w:val="clear" w:pos="1536"/>
              </w:tabs>
              <w:rPr>
                <w:noProof w:val="0"/>
              </w:rPr>
            </w:pPr>
            <w:r w:rsidRPr="00F6062D">
              <w:rPr>
                <w:noProof w:val="0"/>
              </w:rPr>
              <w:t>1 0 0</w:t>
            </w:r>
            <w:r w:rsidRPr="00F6062D">
              <w:rPr>
                <w:noProof w:val="0"/>
              </w:rPr>
              <w:tab/>
              <w:t>EC-SYSTEM INFORMATION TYPE 4</w:t>
            </w:r>
          </w:p>
          <w:p w:rsidR="0089090C" w:rsidRPr="00F6062D" w:rsidRDefault="0089090C" w:rsidP="00203026">
            <w:pPr>
              <w:pStyle w:val="PL"/>
              <w:keepNext/>
              <w:keepLines/>
              <w:tabs>
                <w:tab w:val="clear" w:pos="384"/>
                <w:tab w:val="clear" w:pos="768"/>
                <w:tab w:val="clear" w:pos="1152"/>
                <w:tab w:val="clear" w:pos="1536"/>
              </w:tabs>
              <w:rPr>
                <w:noProof w:val="0"/>
              </w:rPr>
            </w:pPr>
          </w:p>
        </w:tc>
      </w:tr>
    </w:tbl>
    <w:p w:rsidR="0089090C" w:rsidRDefault="0089090C" w:rsidP="0089090C">
      <w:pPr>
        <w:pStyle w:val="FP"/>
      </w:pPr>
    </w:p>
    <w:p w:rsidR="00BD7ECF" w:rsidRDefault="00BD7ECF" w:rsidP="00BD7ECF">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BD7ECF" w:rsidRPr="001C5622" w:rsidTr="00203026">
        <w:tc>
          <w:tcPr>
            <w:tcW w:w="9629" w:type="dxa"/>
            <w:shd w:val="clear" w:color="auto" w:fill="92D050"/>
            <w:vAlign w:val="bottom"/>
          </w:tcPr>
          <w:p w:rsidR="00BD7ECF" w:rsidRPr="000E6A5B" w:rsidRDefault="00BD7ECF" w:rsidP="0020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14</w:t>
            </w:r>
            <w:r w:rsidRPr="005B28F2">
              <w:rPr>
                <w:rFonts w:ascii="Arial" w:hAnsi="Arial" w:cs="Arial"/>
                <w:b/>
                <w:sz w:val="24"/>
                <w:szCs w:val="24"/>
                <w:vertAlign w:val="superscript"/>
              </w:rPr>
              <w:t>t</w:t>
            </w:r>
            <w:r>
              <w:rPr>
                <w:rFonts w:ascii="Arial" w:hAnsi="Arial" w:cs="Arial"/>
                <w:b/>
                <w:sz w:val="24"/>
                <w:szCs w:val="24"/>
                <w:vertAlign w:val="superscript"/>
              </w:rPr>
              <w:t>h</w:t>
            </w:r>
            <w:r>
              <w:rPr>
                <w:rFonts w:ascii="Arial" w:hAnsi="Arial" w:cs="Arial"/>
                <w:b/>
                <w:sz w:val="24"/>
                <w:szCs w:val="24"/>
              </w:rPr>
              <w:t xml:space="preserve"> M</w:t>
            </w:r>
            <w:r w:rsidRPr="000E6A5B">
              <w:rPr>
                <w:rFonts w:ascii="Arial" w:hAnsi="Arial" w:cs="Arial"/>
                <w:b/>
                <w:sz w:val="24"/>
                <w:szCs w:val="24"/>
              </w:rPr>
              <w:t xml:space="preserve">odification        </w:t>
            </w:r>
          </w:p>
        </w:tc>
      </w:tr>
    </w:tbl>
    <w:p w:rsidR="00BD7ECF" w:rsidRDefault="00BD7ECF" w:rsidP="00BD7ECF">
      <w:pPr>
        <w:rPr>
          <w:rFonts w:ascii="Arial" w:hAnsi="Arial"/>
          <w:sz w:val="8"/>
          <w:szCs w:val="8"/>
        </w:rPr>
      </w:pPr>
    </w:p>
    <w:p w:rsidR="00BD7ECF" w:rsidRDefault="00BD7ECF" w:rsidP="0089090C">
      <w:pPr>
        <w:pStyle w:val="FP"/>
      </w:pPr>
    </w:p>
    <w:p w:rsidR="0089090C" w:rsidRPr="00F6062D" w:rsidRDefault="0089090C" w:rsidP="0089090C">
      <w:pPr>
        <w:pStyle w:val="Heading3"/>
      </w:pPr>
      <w:bookmarkStart w:id="760" w:name="_Toc476236838"/>
      <w:r w:rsidRPr="00F6062D">
        <w:t>11.1.1</w:t>
      </w:r>
      <w:r w:rsidRPr="00F6062D">
        <w:tab/>
        <w:t>Timers on the mobile station side</w:t>
      </w:r>
      <w:bookmarkEnd w:id="760"/>
    </w:p>
    <w:p w:rsidR="0089090C" w:rsidRPr="00F6062D" w:rsidRDefault="0089090C" w:rsidP="0089090C">
      <w:pPr>
        <w:pStyle w:val="EX"/>
        <w:keepNext/>
      </w:pPr>
      <w:r w:rsidRPr="00F6062D">
        <w:rPr>
          <w:b/>
        </w:rPr>
        <w:t>T3110:</w:t>
      </w:r>
      <w:r w:rsidRPr="00F6062D">
        <w:tab/>
        <w:t>This timer is used to delay the channel deactivation after the receipt of a (full) CHANNEL RELEASE. Its purpose is to let some time for disconnection of the main signalling link.</w:t>
      </w:r>
    </w:p>
    <w:p w:rsidR="0089090C" w:rsidRPr="00F6062D" w:rsidRDefault="0089090C" w:rsidP="0089090C">
      <w:pPr>
        <w:pStyle w:val="EX"/>
      </w:pPr>
      <w:r w:rsidRPr="00F6062D">
        <w:tab/>
        <w:t>Its value is set to such that the DISC frame is sent twice in case of no answer from the network. (It should be chosen to obtain a good probability of normal termination (i.e. no time out of T3109) of the channel release procedure.)</w:t>
      </w:r>
    </w:p>
    <w:p w:rsidR="0089090C" w:rsidRPr="00F6062D" w:rsidRDefault="0089090C" w:rsidP="0089090C">
      <w:pPr>
        <w:pStyle w:val="EX"/>
      </w:pPr>
      <w:r w:rsidRPr="00F6062D">
        <w:rPr>
          <w:b/>
        </w:rPr>
        <w:t>T3112</w:t>
      </w:r>
      <w:r w:rsidRPr="00F6062D">
        <w:tab/>
        <w:t>The timer is used by a VGCS mobile when receiving segmented RP-Data message on the SACCH. The timer is started when receiving the first segment of a segmented RP-Data message for a group call that the MS is a member of, for which no previous segment has been received.</w:t>
      </w:r>
    </w:p>
    <w:p w:rsidR="0089090C" w:rsidRPr="00F6062D" w:rsidRDefault="0089090C" w:rsidP="0089090C">
      <w:pPr>
        <w:pStyle w:val="EX"/>
      </w:pPr>
      <w:r w:rsidRPr="00F6062D">
        <w:tab/>
      </w:r>
      <w:r w:rsidRPr="00F6062D">
        <w:tab/>
        <w:t>It is stopped in the following situations:</w:t>
      </w:r>
    </w:p>
    <w:p w:rsidR="0089090C" w:rsidRPr="00F6062D" w:rsidRDefault="0089090C" w:rsidP="0089090C">
      <w:pPr>
        <w:pStyle w:val="EX"/>
        <w:ind w:left="1985" w:hanging="284"/>
      </w:pPr>
      <w:r w:rsidRPr="00F6062D">
        <w:t>-</w:t>
      </w:r>
      <w:r w:rsidRPr="00F6062D">
        <w:tab/>
        <w:t>The MS receives the complete RP-Data message</w:t>
      </w:r>
    </w:p>
    <w:p w:rsidR="0089090C" w:rsidRPr="00F6062D" w:rsidRDefault="0089090C" w:rsidP="0089090C">
      <w:pPr>
        <w:pStyle w:val="EX"/>
        <w:ind w:left="1985" w:hanging="284"/>
      </w:pPr>
      <w:r w:rsidRPr="00F6062D">
        <w:t>-</w:t>
      </w:r>
      <w:r w:rsidRPr="00F6062D">
        <w:tab/>
        <w:t>The MS discards the message as a result of timer T3114 expiring for some other message</w:t>
      </w:r>
    </w:p>
    <w:p w:rsidR="0089090C" w:rsidRPr="00F6062D" w:rsidRDefault="0089090C" w:rsidP="0089090C">
      <w:pPr>
        <w:pStyle w:val="EX"/>
        <w:ind w:left="1985" w:hanging="284"/>
      </w:pPr>
      <w:r w:rsidRPr="00F6062D">
        <w:t>-</w:t>
      </w:r>
      <w:r w:rsidRPr="00F6062D">
        <w:tab/>
        <w:t>The MS deletes the segment(s) (with SMS reference number n) because it has received a segment with a SMS reference number which is more than 4 higher (modulo 16) than that of the message corresponding to this timer</w:t>
      </w:r>
    </w:p>
    <w:p w:rsidR="0089090C" w:rsidRPr="00F6062D" w:rsidRDefault="0089090C" w:rsidP="0089090C">
      <w:pPr>
        <w:pStyle w:val="EX"/>
        <w:ind w:left="1985" w:hanging="284"/>
      </w:pPr>
      <w:r w:rsidRPr="00F6062D">
        <w:t>-</w:t>
      </w:r>
      <w:r w:rsidRPr="00F6062D">
        <w:tab/>
        <w:t xml:space="preserve">The MS changes its channel </w:t>
      </w:r>
    </w:p>
    <w:p w:rsidR="0089090C" w:rsidRPr="00F6062D" w:rsidRDefault="0089090C" w:rsidP="0089090C">
      <w:pPr>
        <w:pStyle w:val="EX"/>
        <w:ind w:left="1985" w:hanging="284"/>
      </w:pPr>
      <w:r w:rsidRPr="00F6062D">
        <w:t>-</w:t>
      </w:r>
      <w:r w:rsidRPr="00F6062D">
        <w:tab/>
        <w:t>The voice group call is cleared</w:t>
      </w:r>
    </w:p>
    <w:p w:rsidR="0089090C" w:rsidRPr="00F6062D" w:rsidRDefault="0089090C" w:rsidP="0089090C">
      <w:pPr>
        <w:pStyle w:val="EX"/>
      </w:pPr>
      <w:r w:rsidRPr="00F6062D">
        <w:tab/>
        <w:t>The value of the timer is 20 seconds.</w:t>
      </w:r>
    </w:p>
    <w:p w:rsidR="0089090C" w:rsidRPr="00F6062D" w:rsidRDefault="0089090C" w:rsidP="0089090C">
      <w:pPr>
        <w:pStyle w:val="EX"/>
      </w:pPr>
      <w:r w:rsidRPr="00F6062D">
        <w:rPr>
          <w:b/>
        </w:rPr>
        <w:t>T3114</w:t>
      </w:r>
      <w:r w:rsidRPr="00F6062D">
        <w:tab/>
        <w:t xml:space="preserve">The timer is used by a VGCS mobile when receiving a complete RP-Data message on the SACCH that is not the next in sequence message that is to be sent to the upper layer. </w:t>
      </w:r>
    </w:p>
    <w:p w:rsidR="0089090C" w:rsidRPr="00F6062D" w:rsidRDefault="0089090C" w:rsidP="0089090C">
      <w:pPr>
        <w:pStyle w:val="EX"/>
      </w:pPr>
      <w:r w:rsidRPr="00F6062D">
        <w:tab/>
      </w:r>
      <w:r w:rsidRPr="00F6062D">
        <w:tab/>
        <w:t>It is stopped in the following situations:</w:t>
      </w:r>
    </w:p>
    <w:p w:rsidR="0089090C" w:rsidRPr="00F6062D" w:rsidRDefault="0089090C" w:rsidP="0089090C">
      <w:pPr>
        <w:pStyle w:val="EX"/>
        <w:ind w:left="1985" w:hanging="284"/>
      </w:pPr>
      <w:r w:rsidRPr="00F6062D">
        <w:t>-</w:t>
      </w:r>
      <w:r w:rsidRPr="00F6062D">
        <w:tab/>
        <w:t>The MS delivers the RP-Data message to the upper layer</w:t>
      </w:r>
    </w:p>
    <w:p w:rsidR="0089090C" w:rsidRPr="00F6062D" w:rsidRDefault="0089090C" w:rsidP="0089090C">
      <w:pPr>
        <w:pStyle w:val="EX"/>
        <w:ind w:left="1985" w:hanging="284"/>
      </w:pPr>
      <w:r w:rsidRPr="00F6062D">
        <w:t>-</w:t>
      </w:r>
      <w:r w:rsidRPr="00F6062D">
        <w:tab/>
        <w:t xml:space="preserve">The MS changes its channel </w:t>
      </w:r>
    </w:p>
    <w:p w:rsidR="0089090C" w:rsidRPr="00F6062D" w:rsidRDefault="0089090C" w:rsidP="0089090C">
      <w:pPr>
        <w:pStyle w:val="EX"/>
        <w:ind w:left="1985" w:hanging="284"/>
      </w:pPr>
      <w:r w:rsidRPr="00F6062D">
        <w:t>-</w:t>
      </w:r>
      <w:r w:rsidRPr="00F6062D">
        <w:tab/>
        <w:t>The voice group call is cleared</w:t>
      </w:r>
    </w:p>
    <w:p w:rsidR="0089090C" w:rsidRPr="00F6062D" w:rsidRDefault="0089090C" w:rsidP="0089090C">
      <w:pPr>
        <w:pStyle w:val="EX"/>
      </w:pPr>
      <w:r w:rsidRPr="00F6062D">
        <w:tab/>
        <w:t>The value of the timer is 10 seconds.</w:t>
      </w:r>
    </w:p>
    <w:p w:rsidR="0089090C" w:rsidRPr="00F6062D" w:rsidRDefault="0089090C" w:rsidP="0089090C">
      <w:pPr>
        <w:pStyle w:val="EX"/>
      </w:pPr>
      <w:r w:rsidRPr="00F6062D">
        <w:rPr>
          <w:b/>
        </w:rPr>
        <w:t>T3122:</w:t>
      </w:r>
      <w:r w:rsidRPr="00F6062D">
        <w:tab/>
        <w:t>This timer is used during random access or during dedicated channel assignment while in packet transfer mode, after the receipt of an IMMEDIATE ASSIGN REJECT message.</w:t>
      </w:r>
    </w:p>
    <w:p w:rsidR="0089090C" w:rsidRPr="00F6062D" w:rsidRDefault="0089090C" w:rsidP="0089090C">
      <w:pPr>
        <w:pStyle w:val="EX"/>
      </w:pPr>
      <w:r w:rsidRPr="00F6062D">
        <w:tab/>
        <w:t>Its value is given by the network in the IMMEDIATE ASSIGN REJECT message.</w:t>
      </w:r>
    </w:p>
    <w:p w:rsidR="0089090C" w:rsidRPr="00F6062D" w:rsidRDefault="0089090C" w:rsidP="0089090C">
      <w:pPr>
        <w:pStyle w:val="EX"/>
      </w:pPr>
      <w:r w:rsidRPr="00F6062D">
        <w:rPr>
          <w:b/>
        </w:rPr>
        <w:t>T3124:</w:t>
      </w:r>
      <w:r w:rsidRPr="00F6062D">
        <w:tab/>
        <w:t>This timer is used in the seizure procedure during a hand-over, when the two cells are not synchronized.</w:t>
      </w:r>
    </w:p>
    <w:p w:rsidR="0089090C" w:rsidRPr="00F6062D" w:rsidRDefault="0089090C" w:rsidP="0089090C">
      <w:pPr>
        <w:pStyle w:val="EX"/>
      </w:pPr>
      <w:r w:rsidRPr="00F6062D">
        <w:tab/>
        <w:t>Its purpose is to detect the lack of answer from the network to the special signal.</w:t>
      </w:r>
    </w:p>
    <w:p w:rsidR="0089090C" w:rsidRPr="00F6062D" w:rsidRDefault="0089090C" w:rsidP="0089090C">
      <w:pPr>
        <w:pStyle w:val="EX"/>
      </w:pPr>
      <w:r w:rsidRPr="00F6062D">
        <w:tab/>
        <w:t>Its value is set to 675 ms if the channel type of the channel allocated in the HANDOVER COMMAND is an SDCCH (+ SACCH); otherwise its value is set to 320 ms.</w:t>
      </w:r>
    </w:p>
    <w:p w:rsidR="0089090C" w:rsidRPr="00F6062D" w:rsidRDefault="0089090C" w:rsidP="0089090C">
      <w:pPr>
        <w:pStyle w:val="EX"/>
      </w:pPr>
      <w:r w:rsidRPr="00F6062D">
        <w:rPr>
          <w:b/>
        </w:rPr>
        <w:t>T3126:</w:t>
      </w:r>
      <w:r w:rsidRPr="00F6062D">
        <w:tab/>
        <w:t>This timer is started either</w:t>
      </w:r>
    </w:p>
    <w:p w:rsidR="0089090C" w:rsidRPr="00F6062D" w:rsidRDefault="0089090C" w:rsidP="0089090C">
      <w:pPr>
        <w:pStyle w:val="B5"/>
      </w:pPr>
      <w:r w:rsidRPr="00F6062D">
        <w:tab/>
        <w:t>after sending the maximum allowed number of CHANNEL REQUEST messages or EGPRS PACKET CHANNEL REQUEST messages during an immediate assignment procedure,</w:t>
      </w:r>
    </w:p>
    <w:p w:rsidR="0089090C" w:rsidRPr="00F6062D" w:rsidRDefault="0089090C" w:rsidP="0089090C">
      <w:pPr>
        <w:pStyle w:val="B5"/>
      </w:pPr>
      <w:r w:rsidRPr="00F6062D">
        <w:tab/>
        <w:t>or</w:t>
      </w:r>
    </w:p>
    <w:p w:rsidR="0089090C" w:rsidRPr="00F6062D" w:rsidRDefault="0089090C" w:rsidP="0089090C">
      <w:pPr>
        <w:pStyle w:val="B5"/>
      </w:pPr>
      <w:r w:rsidRPr="00F6062D">
        <w:lastRenderedPageBreak/>
        <w:tab/>
        <w:t>on receipt of an IMMEDIATE ASSIGNMENT REJECT message,</w:t>
      </w:r>
    </w:p>
    <w:p w:rsidR="0089090C" w:rsidRPr="00F6062D" w:rsidRDefault="0089090C" w:rsidP="0089090C">
      <w:pPr>
        <w:pStyle w:val="B5"/>
      </w:pPr>
      <w:r w:rsidRPr="00F6062D">
        <w:tab/>
        <w:t xml:space="preserve">or </w:t>
      </w:r>
    </w:p>
    <w:p w:rsidR="0089090C" w:rsidRPr="00F6062D" w:rsidRDefault="0089090C" w:rsidP="0089090C">
      <w:pPr>
        <w:pStyle w:val="B5"/>
      </w:pPr>
      <w:r w:rsidRPr="00F6062D">
        <w:tab/>
      </w:r>
      <w:r w:rsidRPr="00DE5AFA">
        <w:t xml:space="preserve">when a mobile station accessing the network when </w:t>
      </w:r>
      <w:r w:rsidRPr="00DE5AFA">
        <w:rPr>
          <w:noProof/>
        </w:rPr>
        <w:t xml:space="preserve">the </w:t>
      </w:r>
      <w:r w:rsidRPr="00DE5AFA">
        <w:rPr>
          <w:rFonts w:hint="eastAsia"/>
          <w:noProof/>
        </w:rPr>
        <w:t>low priority indicat</w:t>
      </w:r>
      <w:r w:rsidRPr="00DE5AFA">
        <w:rPr>
          <w:noProof/>
        </w:rPr>
        <w:t xml:space="preserve">or is set to </w:t>
      </w:r>
      <w:r w:rsidRPr="00DE5AFA">
        <w:t>“</w:t>
      </w:r>
      <w:r w:rsidRPr="00DE5AFA">
        <w:rPr>
          <w:noProof/>
        </w:rPr>
        <w:t>MS is configured to</w:t>
      </w:r>
      <w:r w:rsidRPr="00DE5AFA">
        <w:t xml:space="preserve"> NAS signalling low priority” (see 3GPP TS 24.008) has initiated the immediate assignment procedure, sent one or more CHANNEL REQUEST  messages and received an implicit reject for the CS domain (see sub-clause 3.3.1.1.2)</w:t>
      </w:r>
      <w:r w:rsidRPr="00F6062D">
        <w:t>,</w:t>
      </w:r>
    </w:p>
    <w:p w:rsidR="0089090C" w:rsidRPr="00F6062D" w:rsidRDefault="0089090C" w:rsidP="0089090C">
      <w:pPr>
        <w:pStyle w:val="EX"/>
      </w:pPr>
      <w:r w:rsidRPr="00F6062D">
        <w:tab/>
        <w:t>whichever occurs first.</w:t>
      </w:r>
    </w:p>
    <w:p w:rsidR="0089090C" w:rsidRPr="00F6062D" w:rsidRDefault="0089090C" w:rsidP="0089090C">
      <w:pPr>
        <w:pStyle w:val="EX"/>
      </w:pPr>
      <w:r w:rsidRPr="00F6062D">
        <w:tab/>
        <w:t>It is stopped at receipt of an IMMEDIATE ASSIGNMENT message,</w:t>
      </w:r>
      <w:r w:rsidRPr="00F6062D">
        <w:rPr>
          <w:rFonts w:hint="eastAsia"/>
          <w:lang w:eastAsia="zh-CN"/>
        </w:rPr>
        <w:t xml:space="preserve"> </w:t>
      </w:r>
      <w:r w:rsidRPr="00F6062D">
        <w:t>an IMMEDIATE ASSIGNMENT EXTENDED message</w:t>
      </w:r>
      <w:r w:rsidRPr="00F6062D">
        <w:rPr>
          <w:rFonts w:hint="eastAsia"/>
          <w:lang w:eastAsia="zh-CN"/>
        </w:rPr>
        <w:t xml:space="preserve">, or an IMMEDIATE PACKET ASSIGNMENT message </w:t>
      </w:r>
      <w:r w:rsidRPr="00F6062D">
        <w:rPr>
          <w:lang w:eastAsia="zh-CN"/>
        </w:rPr>
        <w:t>(</w:t>
      </w:r>
      <w:r w:rsidRPr="00F6062D">
        <w:rPr>
          <w:rFonts w:hint="eastAsia"/>
          <w:lang w:eastAsia="zh-CN"/>
        </w:rPr>
        <w:t>if supported</w:t>
      </w:r>
      <w:r w:rsidRPr="00F6062D">
        <w:rPr>
          <w:lang w:eastAsia="zh-CN"/>
        </w:rPr>
        <w:t>)</w:t>
      </w:r>
      <w:r w:rsidRPr="00F6062D">
        <w:t>.</w:t>
      </w:r>
    </w:p>
    <w:p w:rsidR="0089090C" w:rsidRPr="00F6062D" w:rsidRDefault="0089090C" w:rsidP="0089090C">
      <w:pPr>
        <w:pStyle w:val="EX"/>
      </w:pPr>
      <w:r w:rsidRPr="00F6062D">
        <w:tab/>
        <w:t>At its expiry, the immediate assignment procedure is aborted and the mobile station proceeds as described in sub-clause 3.3.1.1.2 or the Implicit Reject procedure is completed as described in sub-clause 3.3.1.1.3.2a.</w:t>
      </w:r>
    </w:p>
    <w:p w:rsidR="0089090C" w:rsidRPr="00F6062D" w:rsidRDefault="0089090C" w:rsidP="0089090C">
      <w:pPr>
        <w:pStyle w:val="EX"/>
      </w:pPr>
      <w:r w:rsidRPr="00F6062D">
        <w:tab/>
        <w:t>The minimum value of this timer is equal to the time taken by T+2S slots of the mobile station's RACH. S and T are defined in sub-clause 3.3.1.2. The maximum value of this timer is 5 seconds.</w:t>
      </w:r>
    </w:p>
    <w:p w:rsidR="0089090C" w:rsidRPr="00F6062D" w:rsidRDefault="0089090C" w:rsidP="0089090C">
      <w:pPr>
        <w:pStyle w:val="EX"/>
      </w:pPr>
      <w:r w:rsidRPr="00F6062D">
        <w:rPr>
          <w:b/>
        </w:rPr>
        <w:t>T3128:</w:t>
      </w:r>
      <w:r w:rsidRPr="00F6062D">
        <w:rPr>
          <w:b/>
        </w:rPr>
        <w:tab/>
      </w:r>
      <w:r w:rsidRPr="00F6062D">
        <w:t>This timer is started when the mobile station starts the uplink investigation procedure and the uplink is busy.</w:t>
      </w:r>
    </w:p>
    <w:p w:rsidR="0089090C" w:rsidRPr="00F6062D" w:rsidRDefault="0089090C" w:rsidP="0089090C">
      <w:pPr>
        <w:pStyle w:val="EX"/>
      </w:pPr>
      <w:r w:rsidRPr="00F6062D">
        <w:tab/>
        <w:t>It is stopped at receipt of the first UPLINK FREE message.</w:t>
      </w:r>
    </w:p>
    <w:p w:rsidR="0089090C" w:rsidRPr="00F6062D" w:rsidRDefault="0089090C" w:rsidP="0089090C">
      <w:pPr>
        <w:pStyle w:val="EX"/>
      </w:pPr>
      <w:r w:rsidRPr="00F6062D">
        <w:tab/>
        <w:t>At its expiry, the uplink investigation procedure is aborted.</w:t>
      </w:r>
    </w:p>
    <w:p w:rsidR="0089090C" w:rsidRPr="00F6062D" w:rsidRDefault="0089090C" w:rsidP="0089090C">
      <w:pPr>
        <w:pStyle w:val="EX"/>
      </w:pPr>
      <w:r w:rsidRPr="00F6062D">
        <w:tab/>
        <w:t>The value of this timer is set to 1 second.</w:t>
      </w:r>
    </w:p>
    <w:p w:rsidR="0089090C" w:rsidRPr="00F6062D" w:rsidRDefault="0089090C" w:rsidP="0089090C">
      <w:pPr>
        <w:pStyle w:val="EX"/>
      </w:pPr>
      <w:r w:rsidRPr="00F6062D">
        <w:rPr>
          <w:b/>
        </w:rPr>
        <w:t>T3130:</w:t>
      </w:r>
      <w:r w:rsidRPr="00F6062D">
        <w:tab/>
        <w:t>This timer is started after sending the first UPLINK ACCESS message during a VGCS uplink access procedure, or sending the first PRIORITY UPLINK REQUEST message during a VGCS priority uplink request procedure.</w:t>
      </w:r>
    </w:p>
    <w:p w:rsidR="0089090C" w:rsidRPr="00F6062D" w:rsidRDefault="0089090C" w:rsidP="0089090C">
      <w:pPr>
        <w:pStyle w:val="EX"/>
      </w:pPr>
      <w:r w:rsidRPr="00F6062D">
        <w:tab/>
        <w:t>It is stopped at receipt of a VGCS UPLINK GRANT message.</w:t>
      </w:r>
    </w:p>
    <w:p w:rsidR="0089090C" w:rsidRPr="00F6062D" w:rsidRDefault="0089090C" w:rsidP="0089090C">
      <w:pPr>
        <w:pStyle w:val="EX"/>
      </w:pPr>
      <w:r w:rsidRPr="00F6062D">
        <w:tab/>
        <w:t>It may be started a maximum of 3 times. On expiry of timer T3130 for the third time a rejection of the uplink request is indicated to the upper layers.</w:t>
      </w:r>
    </w:p>
    <w:p w:rsidR="0089090C" w:rsidRPr="00F6062D" w:rsidRDefault="0089090C" w:rsidP="0089090C">
      <w:pPr>
        <w:pStyle w:val="EX"/>
      </w:pPr>
      <w:r w:rsidRPr="00F6062D">
        <w:tab/>
        <w:t>The value of this timer is set to 5 seconds.</w:t>
      </w:r>
    </w:p>
    <w:p w:rsidR="0089090C" w:rsidRPr="00F6062D" w:rsidRDefault="0089090C" w:rsidP="0089090C">
      <w:pPr>
        <w:pStyle w:val="EX"/>
      </w:pPr>
      <w:r w:rsidRPr="00F6062D">
        <w:rPr>
          <w:b/>
        </w:rPr>
        <w:t>T3142:</w:t>
      </w:r>
      <w:r w:rsidRPr="00F6062D">
        <w:tab/>
        <w:t>The timer is used during packet access on CCCH and during packet access while in dedicated mode. It is started after the receipt of an IMMEDIATE ASSIGNMENT REJECT or a DTM REJECT or an EC IMMEDIATE ASSIGNMENT REJECT message.</w:t>
      </w:r>
    </w:p>
    <w:p w:rsidR="0089090C" w:rsidRPr="00F6062D" w:rsidRDefault="0089090C" w:rsidP="0089090C">
      <w:pPr>
        <w:pStyle w:val="EX"/>
      </w:pPr>
      <w:r w:rsidRPr="00F6062D">
        <w:tab/>
        <w:t>Its value is given by the network in the IMMEDIATE ASSIGNMENT REJECT or DTM REJECT message.</w:t>
      </w:r>
    </w:p>
    <w:p w:rsidR="0089090C" w:rsidRPr="00F6062D" w:rsidRDefault="0089090C" w:rsidP="0089090C">
      <w:pPr>
        <w:pStyle w:val="EX"/>
      </w:pPr>
      <w:r w:rsidRPr="00F6062D">
        <w:rPr>
          <w:b/>
        </w:rPr>
        <w:t>T3146:</w:t>
      </w:r>
      <w:r w:rsidRPr="00F6062D">
        <w:tab/>
        <w:t>This timer is started either</w:t>
      </w:r>
    </w:p>
    <w:p w:rsidR="0089090C" w:rsidRPr="00F6062D" w:rsidRDefault="0089090C" w:rsidP="0089090C">
      <w:pPr>
        <w:pStyle w:val="EX"/>
      </w:pPr>
      <w:r w:rsidRPr="00F6062D">
        <w:tab/>
        <w:t>after sending the maximum allowed number of CHANNEL REQUEST or EGPRS PACKET CHANNEL REQUEST or EC PACKET CHANNEL REQUEST messages during a packet access procedure.</w:t>
      </w:r>
    </w:p>
    <w:p w:rsidR="0089090C" w:rsidRPr="00F6062D" w:rsidRDefault="0089090C" w:rsidP="0089090C">
      <w:pPr>
        <w:pStyle w:val="EX"/>
      </w:pPr>
      <w:r w:rsidRPr="00F6062D">
        <w:tab/>
        <w:t>or</w:t>
      </w:r>
    </w:p>
    <w:p w:rsidR="0089090C" w:rsidRPr="00F6062D" w:rsidRDefault="0089090C" w:rsidP="0089090C">
      <w:pPr>
        <w:pStyle w:val="EX"/>
      </w:pPr>
      <w:r w:rsidRPr="00F6062D">
        <w:tab/>
        <w:t>on receipt of an IMMEDIATE ASSIGNMENT REJECT or EC IMMEDIATE ASSIGNMENT REJECT message during a packet access procedure,</w:t>
      </w:r>
    </w:p>
    <w:p w:rsidR="0089090C" w:rsidRPr="00F6062D" w:rsidRDefault="0089090C" w:rsidP="0089090C">
      <w:pPr>
        <w:pStyle w:val="EX"/>
      </w:pPr>
      <w:r w:rsidRPr="00F6062D">
        <w:tab/>
        <w:t>or</w:t>
      </w:r>
    </w:p>
    <w:p w:rsidR="0089090C" w:rsidRPr="00F6062D" w:rsidRDefault="0089090C" w:rsidP="0089090C">
      <w:pPr>
        <w:pStyle w:val="EX"/>
      </w:pPr>
      <w:r w:rsidRPr="00F6062D">
        <w:lastRenderedPageBreak/>
        <w:tab/>
      </w:r>
      <w:r w:rsidRPr="00DE5AFA">
        <w:t xml:space="preserve">a mobile station accessing the network when </w:t>
      </w:r>
      <w:r w:rsidRPr="00DE5AFA">
        <w:rPr>
          <w:noProof/>
        </w:rPr>
        <w:t xml:space="preserve">the </w:t>
      </w:r>
      <w:r w:rsidRPr="00DE5AFA">
        <w:rPr>
          <w:rFonts w:hint="eastAsia"/>
          <w:noProof/>
        </w:rPr>
        <w:t>low priority indicat</w:t>
      </w:r>
      <w:r w:rsidRPr="00DE5AFA">
        <w:rPr>
          <w:noProof/>
        </w:rPr>
        <w:t xml:space="preserve">or is set to </w:t>
      </w:r>
      <w:r w:rsidRPr="00DE5AFA">
        <w:t>“</w:t>
      </w:r>
      <w:r w:rsidRPr="00DE5AFA">
        <w:rPr>
          <w:noProof/>
        </w:rPr>
        <w:t>MS is configured to</w:t>
      </w:r>
      <w:r w:rsidRPr="00DE5AFA">
        <w:t xml:space="preserve"> NAS signalling low priority” (see 3GPP TS 24.008) has initiated the packet access procedure, has sent one or more CHANNEL REQUEST or one or more EGPRS PACKET CHANNEL REQUEST or one or more EC PACKET CHANNEL REQUEST messages and received an implicit reject for the PS domain (see sub-clause 3.5.2.1.2 or 3.5.2.1.2a)</w:t>
      </w:r>
      <w:r w:rsidRPr="00F6062D">
        <w:t>,</w:t>
      </w:r>
    </w:p>
    <w:p w:rsidR="0089090C" w:rsidRPr="00F6062D" w:rsidRDefault="0089090C" w:rsidP="0089090C">
      <w:pPr>
        <w:pStyle w:val="EX"/>
      </w:pPr>
      <w:r w:rsidRPr="00F6062D">
        <w:tab/>
        <w:t>whichever occurs first.</w:t>
      </w:r>
    </w:p>
    <w:p w:rsidR="0089090C" w:rsidRPr="00F6062D" w:rsidRDefault="0089090C" w:rsidP="0089090C">
      <w:pPr>
        <w:pStyle w:val="EX"/>
      </w:pPr>
      <w:r w:rsidRPr="00F6062D">
        <w:tab/>
        <w:t>It is stopped at receipt of an IMMEDIATE ASSIGNMENT message,</w:t>
      </w:r>
      <w:r w:rsidRPr="00F6062D">
        <w:rPr>
          <w:rFonts w:hint="eastAsia"/>
          <w:lang w:eastAsia="zh-CN"/>
        </w:rPr>
        <w:t xml:space="preserve"> </w:t>
      </w:r>
      <w:r w:rsidRPr="00F6062D">
        <w:t>an IMMEDIATE ASSIGNMENT EXTENDED message</w:t>
      </w:r>
      <w:r w:rsidRPr="00F6062D">
        <w:rPr>
          <w:rFonts w:hint="eastAsia"/>
          <w:lang w:eastAsia="zh-CN"/>
        </w:rPr>
        <w:t xml:space="preserve">, or an IMMEDIATE PACKET ASSIGNMENT message </w:t>
      </w:r>
      <w:r w:rsidRPr="00F6062D">
        <w:rPr>
          <w:lang w:eastAsia="zh-CN"/>
        </w:rPr>
        <w:t>(</w:t>
      </w:r>
      <w:r w:rsidRPr="00F6062D">
        <w:rPr>
          <w:rFonts w:hint="eastAsia"/>
          <w:lang w:eastAsia="zh-CN"/>
        </w:rPr>
        <w:t>if supported</w:t>
      </w:r>
      <w:r w:rsidRPr="00F6062D">
        <w:rPr>
          <w:lang w:eastAsia="zh-CN"/>
        </w:rPr>
        <w:t xml:space="preserve">) or an </w:t>
      </w:r>
      <w:r w:rsidRPr="00F6062D">
        <w:t xml:space="preserve">EC IMMEDIATE ASSIGNMENT TYPE 1 message </w:t>
      </w:r>
      <w:r w:rsidRPr="00F6062D">
        <w:rPr>
          <w:lang w:eastAsia="zh-CN"/>
        </w:rPr>
        <w:t xml:space="preserve">or an </w:t>
      </w:r>
      <w:r w:rsidRPr="00F6062D">
        <w:t xml:space="preserve">EC IMMEDIATE ASSIGNMENT TYPE 2 </w:t>
      </w:r>
      <w:ins w:id="761" w:author="Nokia" w:date="2017-04-24T22:50:00Z">
        <w:r w:rsidR="0005699E" w:rsidRPr="00E87F47">
          <w:rPr>
            <w:highlight w:val="yellow"/>
          </w:rPr>
          <w:t xml:space="preserve">or </w:t>
        </w:r>
      </w:ins>
      <w:ins w:id="762" w:author="Nokia" w:date="2017-04-24T22:51:00Z">
        <w:r w:rsidR="0005699E" w:rsidRPr="00E87F47">
          <w:rPr>
            <w:highlight w:val="yellow"/>
          </w:rPr>
          <w:t>EC IMMEDIATE ASSIGNMENT TYPE 3</w:t>
        </w:r>
        <w:r w:rsidR="0005699E">
          <w:t xml:space="preserve"> </w:t>
        </w:r>
      </w:ins>
      <w:r w:rsidRPr="00F6062D">
        <w:t>message.</w:t>
      </w:r>
    </w:p>
    <w:p w:rsidR="0089090C" w:rsidRPr="00F6062D" w:rsidRDefault="0089090C" w:rsidP="0089090C">
      <w:pPr>
        <w:pStyle w:val="EX"/>
      </w:pPr>
      <w:r w:rsidRPr="00F6062D">
        <w:tab/>
        <w:t xml:space="preserve">At its expiry, the packet access procedure is aborted and the mobile station proceeds as described in sub-clause 3.5.2.1.2 or 3.5.2.1.2a or the Implicit Reject procedure is completed as described in sub-clause 3.3.1.1.3.2a or the EC Implicit Reject procedure is completed as described in sub-clause 3.5.2a.2. </w:t>
      </w:r>
    </w:p>
    <w:p w:rsidR="0089090C" w:rsidRPr="00F6062D" w:rsidRDefault="0089090C" w:rsidP="0089090C">
      <w:pPr>
        <w:pStyle w:val="EX"/>
      </w:pPr>
      <w:r w:rsidRPr="00F6062D">
        <w:tab/>
        <w:t>For the case where a CHANNEL REQUEST or EGPRS PACKET CHANNEL REQUEST has been sent the minimum value of this timer is equal to the time taken by T+2S slots of the mobile station's RACH. S and T are defined in sub-clause 3.3.1.2. The maximum value of this timer is 5 seconds. For the case where an EC PACKET CHANNEL REQUEST message has been sent the value of this timer is equal to the total number of downlink 51-multiframes it reads in an attempt to find a matching response (see sub-clause 3.5.2.1.2a).</w:t>
      </w:r>
    </w:p>
    <w:p w:rsidR="0089090C" w:rsidRPr="00F6062D" w:rsidRDefault="0089090C" w:rsidP="0089090C">
      <w:pPr>
        <w:pStyle w:val="EX"/>
      </w:pPr>
      <w:r w:rsidRPr="00F6062D">
        <w:rPr>
          <w:b/>
        </w:rPr>
        <w:t>T3148:</w:t>
      </w:r>
      <w:r w:rsidRPr="00F6062D">
        <w:tab/>
        <w:t>This timer is used during DTM establishment in dedicated mode.</w:t>
      </w:r>
    </w:p>
    <w:p w:rsidR="0089090C" w:rsidRPr="00F6062D" w:rsidRDefault="0089090C" w:rsidP="0089090C">
      <w:pPr>
        <w:pStyle w:val="EX"/>
        <w:ind w:hanging="1"/>
      </w:pPr>
      <w:r w:rsidRPr="00F6062D">
        <w:t>It is started after sending a DTM REQUEST message during a packet access procedure while in dedicated mode.</w:t>
      </w:r>
    </w:p>
    <w:p w:rsidR="0089090C" w:rsidRPr="00F6062D" w:rsidRDefault="0089090C" w:rsidP="0089090C">
      <w:pPr>
        <w:pStyle w:val="EX"/>
        <w:ind w:hanging="1"/>
      </w:pPr>
      <w:r w:rsidRPr="00F6062D">
        <w:t>It is stopped at the receipt of one of the following messages:</w:t>
      </w:r>
    </w:p>
    <w:p w:rsidR="0089090C" w:rsidRPr="00F6062D" w:rsidRDefault="0089090C" w:rsidP="0089090C">
      <w:pPr>
        <w:pStyle w:val="B5"/>
        <w:ind w:left="1985"/>
      </w:pPr>
      <w:r w:rsidRPr="00F6062D">
        <w:t>-</w:t>
      </w:r>
      <w:r w:rsidRPr="00F6062D">
        <w:tab/>
        <w:t>DTM ASSIGNMENT COMMAND;</w:t>
      </w:r>
    </w:p>
    <w:p w:rsidR="0089090C" w:rsidRPr="00F6062D" w:rsidRDefault="0089090C" w:rsidP="0089090C">
      <w:pPr>
        <w:pStyle w:val="B5"/>
        <w:ind w:left="1985"/>
      </w:pPr>
      <w:r w:rsidRPr="00F6062D">
        <w:t>-</w:t>
      </w:r>
      <w:r w:rsidRPr="00F6062D">
        <w:tab/>
        <w:t>PACKET ASSIGNMENT;</w:t>
      </w:r>
    </w:p>
    <w:p w:rsidR="0089090C" w:rsidRPr="00F6062D" w:rsidRDefault="0089090C" w:rsidP="0089090C">
      <w:pPr>
        <w:pStyle w:val="B5"/>
        <w:ind w:left="1985"/>
      </w:pPr>
      <w:r w:rsidRPr="00F6062D">
        <w:t>-</w:t>
      </w:r>
      <w:r w:rsidRPr="00F6062D">
        <w:tab/>
        <w:t>DTM REJECT;</w:t>
      </w:r>
    </w:p>
    <w:p w:rsidR="0089090C" w:rsidRPr="00F6062D" w:rsidRDefault="0089090C" w:rsidP="0089090C">
      <w:pPr>
        <w:pStyle w:val="B5"/>
        <w:ind w:left="1985"/>
      </w:pPr>
      <w:r w:rsidRPr="00F6062D">
        <w:t>-</w:t>
      </w:r>
      <w:r w:rsidRPr="00F6062D">
        <w:tab/>
        <w:t>ASSIGNMENT COMMAND;</w:t>
      </w:r>
    </w:p>
    <w:p w:rsidR="0089090C" w:rsidRPr="00F6062D" w:rsidRDefault="0089090C" w:rsidP="0089090C">
      <w:pPr>
        <w:pStyle w:val="B5"/>
        <w:ind w:left="1985"/>
      </w:pPr>
      <w:r w:rsidRPr="00F6062D">
        <w:t>-</w:t>
      </w:r>
      <w:r w:rsidRPr="00F6062D">
        <w:tab/>
        <w:t>HANDOVER COMMAND.</w:t>
      </w:r>
    </w:p>
    <w:p w:rsidR="0089090C" w:rsidRPr="00F6062D" w:rsidRDefault="0089090C" w:rsidP="0089090C">
      <w:pPr>
        <w:pStyle w:val="EX"/>
        <w:ind w:hanging="1"/>
      </w:pPr>
      <w:r w:rsidRPr="00F6062D">
        <w:t>At its expiry, the packet access procedure is aborted.</w:t>
      </w:r>
    </w:p>
    <w:p w:rsidR="0089090C" w:rsidRPr="00F6062D" w:rsidRDefault="0089090C" w:rsidP="0089090C">
      <w:pPr>
        <w:pStyle w:val="EX"/>
        <w:ind w:hanging="1"/>
      </w:pPr>
      <w:r w:rsidRPr="00F6062D">
        <w:t>Its value is 4 seconds.</w:t>
      </w:r>
    </w:p>
    <w:p w:rsidR="0089090C" w:rsidRPr="00F6062D" w:rsidRDefault="0089090C" w:rsidP="0089090C">
      <w:pPr>
        <w:pStyle w:val="EX"/>
        <w:keepNext/>
      </w:pPr>
      <w:r w:rsidRPr="00F6062D">
        <w:rPr>
          <w:b/>
        </w:rPr>
        <w:t>T3164:</w:t>
      </w:r>
      <w:r w:rsidRPr="00F6062D">
        <w:tab/>
        <w:t>This timer is used during packet access using CCCH. It is started at the receipt of an IMMEDIATE ASSIGNMENT message</w:t>
      </w:r>
      <w:r w:rsidRPr="00F6062D">
        <w:rPr>
          <w:rFonts w:hint="eastAsia"/>
          <w:lang w:eastAsia="zh-CN"/>
        </w:rPr>
        <w:t xml:space="preserve"> or an IMMEDIATE PACKET ASSIGNMENT</w:t>
      </w:r>
      <w:r w:rsidRPr="00F6062D">
        <w:t xml:space="preserve"> </w:t>
      </w:r>
      <w:r w:rsidRPr="00F6062D">
        <w:rPr>
          <w:rFonts w:hint="eastAsia"/>
          <w:lang w:eastAsia="zh-CN"/>
        </w:rPr>
        <w:t xml:space="preserve">message </w:t>
      </w:r>
      <w:r w:rsidRPr="00F6062D">
        <w:rPr>
          <w:lang w:eastAsia="zh-CN"/>
        </w:rPr>
        <w:t>(</w:t>
      </w:r>
      <w:r w:rsidRPr="00F6062D">
        <w:rPr>
          <w:rFonts w:hint="eastAsia"/>
          <w:lang w:eastAsia="zh-CN"/>
        </w:rPr>
        <w:t>if supported</w:t>
      </w:r>
      <w:r w:rsidRPr="00F6062D">
        <w:rPr>
          <w:lang w:eastAsia="zh-CN"/>
        </w:rPr>
        <w:t>)</w:t>
      </w:r>
      <w:r w:rsidRPr="00F6062D">
        <w:t>.</w:t>
      </w:r>
    </w:p>
    <w:p w:rsidR="0089090C" w:rsidRPr="00F6062D" w:rsidRDefault="0089090C" w:rsidP="0089090C">
      <w:pPr>
        <w:pStyle w:val="EX"/>
        <w:keepNext/>
      </w:pPr>
      <w:r w:rsidRPr="00F6062D">
        <w:tab/>
        <w:t>It is stopped at the transmission of a RLC/MAC block on the assigned temporary block flow, see 3GPP TS 44.060.</w:t>
      </w:r>
    </w:p>
    <w:p w:rsidR="0089090C" w:rsidRPr="00F6062D" w:rsidRDefault="0089090C" w:rsidP="0089090C">
      <w:pPr>
        <w:pStyle w:val="EX"/>
        <w:keepNext/>
      </w:pPr>
      <w:r w:rsidRPr="00F6062D">
        <w:tab/>
        <w:t>At expire, the mobile station returns to the packet idle mode.</w:t>
      </w:r>
    </w:p>
    <w:p w:rsidR="0089090C" w:rsidRPr="00F6062D" w:rsidRDefault="0089090C" w:rsidP="0089090C">
      <w:pPr>
        <w:pStyle w:val="EX"/>
      </w:pPr>
      <w:r w:rsidRPr="00F6062D">
        <w:tab/>
        <w:t>The value of the timer is 5 seconds.</w:t>
      </w:r>
    </w:p>
    <w:p w:rsidR="0089090C" w:rsidRPr="00F6062D" w:rsidRDefault="0089090C" w:rsidP="0089090C">
      <w:pPr>
        <w:pStyle w:val="EX"/>
      </w:pPr>
      <w:r w:rsidRPr="00F6062D">
        <w:rPr>
          <w:b/>
        </w:rPr>
        <w:t>T3190:</w:t>
      </w:r>
      <w:r w:rsidRPr="00F6062D">
        <w:tab/>
        <w:t xml:space="preserve">The timer is used during packet downlink assignment on CCCH. It is started at the receipt of an IMMEDIATE ASSIGNMENT message </w:t>
      </w:r>
      <w:r w:rsidRPr="00F6062D">
        <w:rPr>
          <w:rFonts w:hint="eastAsia"/>
        </w:rPr>
        <w:t>or an IMMEDIATE PACKET ASSIGNMENT</w:t>
      </w:r>
      <w:r w:rsidRPr="00F6062D">
        <w:rPr>
          <w:rFonts w:hint="eastAsia"/>
          <w:lang w:eastAsia="zh-CN"/>
        </w:rPr>
        <w:t xml:space="preserve"> message </w:t>
      </w:r>
      <w:r w:rsidRPr="00F6062D">
        <w:rPr>
          <w:lang w:eastAsia="zh-CN"/>
        </w:rPr>
        <w:t>(</w:t>
      </w:r>
      <w:r w:rsidRPr="00F6062D">
        <w:rPr>
          <w:rFonts w:hint="eastAsia"/>
          <w:lang w:eastAsia="zh-CN"/>
        </w:rPr>
        <w:t>if suppo</w:t>
      </w:r>
      <w:r w:rsidRPr="00F6062D">
        <w:rPr>
          <w:lang w:eastAsia="zh-CN"/>
        </w:rPr>
        <w:t>r</w:t>
      </w:r>
      <w:r w:rsidRPr="00F6062D">
        <w:rPr>
          <w:rFonts w:hint="eastAsia"/>
          <w:lang w:eastAsia="zh-CN"/>
        </w:rPr>
        <w:t>ted</w:t>
      </w:r>
      <w:r w:rsidRPr="00F6062D">
        <w:rPr>
          <w:lang w:eastAsia="zh-CN"/>
        </w:rPr>
        <w:t>)</w:t>
      </w:r>
      <w:r w:rsidRPr="00F6062D">
        <w:t xml:space="preserve"> when in dedicated mode.</w:t>
      </w:r>
    </w:p>
    <w:p w:rsidR="0089090C" w:rsidRPr="00F6062D" w:rsidRDefault="0089090C" w:rsidP="0089090C">
      <w:pPr>
        <w:pStyle w:val="EX"/>
      </w:pPr>
      <w:r w:rsidRPr="00F6062D">
        <w:tab/>
        <w:t>It is stopped at the receipt of a RLC/MAC block on the assigned temporary block flow, see 3GPP TS 44.060.</w:t>
      </w:r>
    </w:p>
    <w:p w:rsidR="0089090C" w:rsidRPr="00F6062D" w:rsidRDefault="0089090C" w:rsidP="0089090C">
      <w:pPr>
        <w:pStyle w:val="EX"/>
      </w:pPr>
      <w:r w:rsidRPr="00F6062D">
        <w:tab/>
        <w:t>At expiry, the mobile station returns to the packet idle mode.</w:t>
      </w:r>
    </w:p>
    <w:p w:rsidR="0089090C" w:rsidRPr="00F6062D" w:rsidRDefault="0089090C" w:rsidP="0089090C">
      <w:pPr>
        <w:pStyle w:val="EX"/>
      </w:pPr>
      <w:r w:rsidRPr="00F6062D">
        <w:tab/>
        <w:t>The value of the timer is 5 seconds.</w:t>
      </w:r>
    </w:p>
    <w:p w:rsidR="0089090C" w:rsidRPr="00F6062D" w:rsidRDefault="0089090C" w:rsidP="0089090C">
      <w:pPr>
        <w:pStyle w:val="EX"/>
      </w:pPr>
      <w:r w:rsidRPr="00F6062D">
        <w:rPr>
          <w:b/>
        </w:rPr>
        <w:lastRenderedPageBreak/>
        <w:t>T3204:</w:t>
      </w:r>
      <w:r w:rsidRPr="00F6062D">
        <w:tab/>
        <w:t>This timer is used by a mobile station with non-GSM capabilities. The timer is started after sending the first CHANNEL REQUEST during a packet access procedure. The CHANNEL REQUEST was sent requesting a single block packet access and the purpose of the packet access procedure is to send a PACKET PAUSE message.</w:t>
      </w:r>
    </w:p>
    <w:p w:rsidR="0089090C" w:rsidRPr="00F6062D" w:rsidRDefault="0089090C" w:rsidP="0089090C">
      <w:pPr>
        <w:pStyle w:val="EX"/>
        <w:ind w:firstLine="8"/>
      </w:pPr>
      <w:r w:rsidRPr="00F6062D">
        <w:t>It is stopped at the receipt of an IMMEDIATE ASSIGNMENT message granting a single block period on an assigned packet uplink resource.</w:t>
      </w:r>
    </w:p>
    <w:p w:rsidR="0089090C" w:rsidRPr="00F6062D" w:rsidRDefault="0089090C" w:rsidP="0089090C">
      <w:pPr>
        <w:pStyle w:val="EX"/>
        <w:ind w:firstLine="8"/>
      </w:pPr>
      <w:r w:rsidRPr="00F6062D">
        <w:t>At expiry, the packet access procedure is aborted.</w:t>
      </w:r>
    </w:p>
    <w:p w:rsidR="0089090C" w:rsidRPr="00F6062D" w:rsidRDefault="0089090C" w:rsidP="0089090C">
      <w:pPr>
        <w:pStyle w:val="EX"/>
        <w:ind w:firstLine="8"/>
      </w:pPr>
      <w:r w:rsidRPr="00F6062D">
        <w:t>The value of the timer is 1 second.</w:t>
      </w:r>
    </w:p>
    <w:p w:rsidR="0089090C" w:rsidRPr="00F6062D" w:rsidRDefault="0089090C" w:rsidP="0089090C">
      <w:pPr>
        <w:pStyle w:val="EX"/>
      </w:pPr>
      <w:r w:rsidRPr="00F6062D">
        <w:rPr>
          <w:b/>
        </w:rPr>
        <w:t>T3206</w:t>
      </w:r>
      <w:r w:rsidRPr="00F6062D">
        <w:tab/>
      </w:r>
      <w:r w:rsidRPr="00F6062D">
        <w:tab/>
        <w:t>The timer is used by a VGCS mobile when receiving segmented notifications on the NCH. The timer is started when receiving a segment of a segmented notification for a group call that the MS is a member for which no previous segment has been received.</w:t>
      </w:r>
    </w:p>
    <w:p w:rsidR="0089090C" w:rsidRPr="00F6062D" w:rsidRDefault="0089090C" w:rsidP="0089090C">
      <w:pPr>
        <w:pStyle w:val="EX"/>
      </w:pPr>
      <w:r w:rsidRPr="00F6062D">
        <w:tab/>
      </w:r>
      <w:r w:rsidRPr="00F6062D">
        <w:tab/>
        <w:t>It is stopped in the following situations:</w:t>
      </w:r>
    </w:p>
    <w:p w:rsidR="0089090C" w:rsidRPr="00F6062D" w:rsidRDefault="0089090C" w:rsidP="0089090C">
      <w:pPr>
        <w:pStyle w:val="B5"/>
      </w:pPr>
      <w:r w:rsidRPr="00F6062D">
        <w:tab/>
        <w:t>-</w:t>
      </w:r>
      <w:r w:rsidRPr="00F6062D">
        <w:tab/>
        <w:t>The MS receives the second segment</w:t>
      </w:r>
    </w:p>
    <w:p w:rsidR="0089090C" w:rsidRPr="00F6062D" w:rsidRDefault="0089090C" w:rsidP="0089090C">
      <w:pPr>
        <w:pStyle w:val="B5"/>
      </w:pPr>
      <w:r w:rsidRPr="00F6062D">
        <w:tab/>
        <w:t>-</w:t>
      </w:r>
      <w:r w:rsidRPr="00F6062D">
        <w:tab/>
        <w:t>The MS joins another call</w:t>
      </w:r>
    </w:p>
    <w:p w:rsidR="0089090C" w:rsidRPr="00F6062D" w:rsidRDefault="0089090C" w:rsidP="0089090C">
      <w:pPr>
        <w:pStyle w:val="B5"/>
      </w:pPr>
      <w:r w:rsidRPr="00F6062D">
        <w:tab/>
        <w:t>-</w:t>
      </w:r>
      <w:r w:rsidRPr="00F6062D">
        <w:tab/>
        <w:t>The value of NLN changes</w:t>
      </w:r>
    </w:p>
    <w:p w:rsidR="0089090C" w:rsidRPr="00F6062D" w:rsidRDefault="0089090C" w:rsidP="0089090C">
      <w:pPr>
        <w:pStyle w:val="B5"/>
      </w:pPr>
      <w:r w:rsidRPr="00F6062D">
        <w:tab/>
        <w:t>-</w:t>
      </w:r>
      <w:r w:rsidRPr="00F6062D">
        <w:tab/>
        <w:t>The MS reselects to another cell</w:t>
      </w:r>
    </w:p>
    <w:p w:rsidR="0089090C" w:rsidRPr="00F6062D" w:rsidRDefault="0089090C" w:rsidP="0089090C">
      <w:pPr>
        <w:pStyle w:val="EX"/>
        <w:ind w:left="3119"/>
      </w:pPr>
      <w:r w:rsidRPr="00F6062D">
        <w:t>The value of the timer is 5 second.</w:t>
      </w:r>
    </w:p>
    <w:p w:rsidR="0089090C" w:rsidRPr="00F6062D" w:rsidRDefault="0089090C" w:rsidP="0089090C">
      <w:pPr>
        <w:pStyle w:val="EX"/>
      </w:pPr>
      <w:r w:rsidRPr="00F6062D">
        <w:rPr>
          <w:b/>
        </w:rPr>
        <w:t>T3208</w:t>
      </w:r>
      <w:r w:rsidRPr="00F6062D">
        <w:tab/>
      </w:r>
      <w:r w:rsidRPr="00F6062D">
        <w:tab/>
        <w:t>The timer is used by a VGCS mobile when receiving segmented notifications on the FACCH. The timer is started when receiving the first segment of a segmented notification for a group call that the MS is a member for which no previous segment has been received.</w:t>
      </w:r>
    </w:p>
    <w:p w:rsidR="0089090C" w:rsidRPr="00F6062D" w:rsidRDefault="0089090C" w:rsidP="0089090C">
      <w:pPr>
        <w:pStyle w:val="B5"/>
      </w:pPr>
      <w:r w:rsidRPr="00F6062D">
        <w:tab/>
      </w:r>
      <w:r w:rsidRPr="00F6062D">
        <w:tab/>
        <w:t>It is stopped in the following situations:</w:t>
      </w:r>
    </w:p>
    <w:p w:rsidR="0089090C" w:rsidRPr="00F6062D" w:rsidRDefault="0089090C" w:rsidP="0089090C">
      <w:pPr>
        <w:pStyle w:val="B5"/>
      </w:pPr>
      <w:r w:rsidRPr="00F6062D">
        <w:tab/>
        <w:t>-</w:t>
      </w:r>
      <w:r w:rsidRPr="00F6062D">
        <w:tab/>
        <w:t>The MS receives the complete message</w:t>
      </w:r>
    </w:p>
    <w:p w:rsidR="0089090C" w:rsidRPr="00F6062D" w:rsidRDefault="0089090C" w:rsidP="0089090C">
      <w:pPr>
        <w:pStyle w:val="B5"/>
      </w:pPr>
      <w:r w:rsidRPr="00F6062D">
        <w:tab/>
      </w:r>
      <w:r w:rsidRPr="00F6062D">
        <w:tab/>
        <w:t>-</w:t>
      </w:r>
      <w:r w:rsidRPr="00F6062D">
        <w:tab/>
        <w:t>The MS joins another call</w:t>
      </w:r>
    </w:p>
    <w:p w:rsidR="0089090C" w:rsidRPr="00F6062D" w:rsidRDefault="0089090C" w:rsidP="0089090C">
      <w:pPr>
        <w:pStyle w:val="B5"/>
      </w:pPr>
      <w:r w:rsidRPr="00F6062D">
        <w:tab/>
        <w:t>-</w:t>
      </w:r>
      <w:r w:rsidRPr="00F6062D">
        <w:tab/>
        <w:t>The MS performs Handover to another cell</w:t>
      </w:r>
    </w:p>
    <w:p w:rsidR="0089090C" w:rsidRPr="00F6062D" w:rsidRDefault="0089090C" w:rsidP="0089090C">
      <w:pPr>
        <w:pStyle w:val="EX"/>
        <w:ind w:firstLine="8"/>
      </w:pPr>
      <w:r w:rsidRPr="00F6062D">
        <w:t>The value of the timer is 1 second.</w:t>
      </w:r>
    </w:p>
    <w:p w:rsidR="0089090C" w:rsidRPr="00F6062D" w:rsidRDefault="0089090C" w:rsidP="0089090C">
      <w:pPr>
        <w:pStyle w:val="EX"/>
      </w:pPr>
      <w:r w:rsidRPr="00F6062D">
        <w:rPr>
          <w:b/>
        </w:rPr>
        <w:t>T3210</w:t>
      </w:r>
      <w:r w:rsidRPr="00F6062D">
        <w:tab/>
      </w:r>
      <w:r w:rsidRPr="00F6062D">
        <w:tab/>
        <w:t>The timer is used by a VGCS mobile when receiving segmented notifications on the PCH. The timer is started when receiving the first segment of a segmented notification for a group call that the MS is a member for which no previous segment has been received.</w:t>
      </w:r>
    </w:p>
    <w:p w:rsidR="0089090C" w:rsidRPr="00F6062D" w:rsidRDefault="0089090C" w:rsidP="0089090C">
      <w:pPr>
        <w:pStyle w:val="B5"/>
      </w:pPr>
      <w:r w:rsidRPr="00F6062D">
        <w:tab/>
      </w:r>
      <w:r w:rsidRPr="00F6062D">
        <w:tab/>
        <w:t>It is stopped in the following situations:</w:t>
      </w:r>
    </w:p>
    <w:p w:rsidR="0089090C" w:rsidRPr="00F6062D" w:rsidRDefault="0089090C" w:rsidP="0089090C">
      <w:pPr>
        <w:pStyle w:val="B5"/>
      </w:pPr>
      <w:r w:rsidRPr="00F6062D">
        <w:tab/>
        <w:t>-</w:t>
      </w:r>
      <w:r w:rsidRPr="00F6062D">
        <w:tab/>
        <w:t>The MS receives the complete message</w:t>
      </w:r>
    </w:p>
    <w:p w:rsidR="0089090C" w:rsidRPr="00F6062D" w:rsidRDefault="0089090C" w:rsidP="0089090C">
      <w:pPr>
        <w:pStyle w:val="B5"/>
      </w:pPr>
      <w:r w:rsidRPr="00F6062D">
        <w:tab/>
      </w:r>
      <w:r w:rsidRPr="00F6062D">
        <w:tab/>
        <w:t>-</w:t>
      </w:r>
      <w:r w:rsidRPr="00F6062D">
        <w:tab/>
        <w:t>The MS leaves Idle mode</w:t>
      </w:r>
    </w:p>
    <w:p w:rsidR="0089090C" w:rsidRPr="00F6062D" w:rsidRDefault="0089090C" w:rsidP="0089090C">
      <w:pPr>
        <w:pStyle w:val="B5"/>
      </w:pPr>
      <w:r w:rsidRPr="00F6062D">
        <w:tab/>
        <w:t>-</w:t>
      </w:r>
      <w:r w:rsidRPr="00F6062D">
        <w:tab/>
        <w:t>Notifications for another group call are received on the PCH</w:t>
      </w:r>
    </w:p>
    <w:p w:rsidR="0089090C" w:rsidRPr="00F6062D" w:rsidRDefault="0089090C" w:rsidP="0089090C">
      <w:pPr>
        <w:pStyle w:val="EX"/>
        <w:ind w:firstLine="8"/>
      </w:pPr>
      <w:r w:rsidRPr="00F6062D">
        <w:t>The value of the timer is 5 seconds.</w:t>
      </w:r>
    </w:p>
    <w:p w:rsidR="0089090C" w:rsidRPr="00F6062D" w:rsidRDefault="0089090C" w:rsidP="0089090C">
      <w:pPr>
        <w:pStyle w:val="EX"/>
      </w:pPr>
      <w:r w:rsidRPr="00F6062D">
        <w:rPr>
          <w:b/>
          <w:bCs/>
        </w:rPr>
        <w:t>T3220</w:t>
      </w:r>
      <w:r w:rsidRPr="00F6062D">
        <w:rPr>
          <w:b/>
          <w:bCs/>
        </w:rPr>
        <w:tab/>
      </w:r>
      <w:r w:rsidRPr="00F6062D">
        <w:t>The timer is used by an MBMS capable mobile station when receiving pre-notification of an MBMS session. The timer is started when receiving a PAGING REQUEST message containing an MBMS pre-notification that the mobile station shall receive.</w:t>
      </w:r>
    </w:p>
    <w:p w:rsidR="0089090C" w:rsidRPr="00F6062D" w:rsidRDefault="0089090C" w:rsidP="0089090C">
      <w:pPr>
        <w:pStyle w:val="EX"/>
      </w:pPr>
      <w:r w:rsidRPr="00F6062D">
        <w:rPr>
          <w:b/>
          <w:bCs/>
        </w:rPr>
        <w:tab/>
      </w:r>
      <w:r w:rsidRPr="00F6062D">
        <w:t xml:space="preserve">It is stopped at the receipt of a PAGING REQUEST message containing a notification of the same session as when starting this timer, or if </w:t>
      </w:r>
      <w:r w:rsidRPr="00F6062D">
        <w:rPr>
          <w:lang w:eastAsia="ko-KR"/>
        </w:rPr>
        <w:t>any other RR procedure on CCCH not related to MBMS is triggered or a notification is received for a higher priority session while the timer is running</w:t>
      </w:r>
      <w:r w:rsidRPr="00F6062D">
        <w:t>.</w:t>
      </w:r>
    </w:p>
    <w:p w:rsidR="0089090C" w:rsidRPr="00F6062D" w:rsidRDefault="0089090C" w:rsidP="0089090C">
      <w:pPr>
        <w:pStyle w:val="EX"/>
        <w:ind w:firstLine="8"/>
      </w:pPr>
      <w:r w:rsidRPr="00F6062D">
        <w:t>At expiry, the mobile station returns to DRX mode unless it is engaged in any other MBMS session and then stays in broadcast/multicast receive mode.</w:t>
      </w:r>
    </w:p>
    <w:p w:rsidR="0089090C" w:rsidRPr="00F6062D" w:rsidRDefault="0089090C" w:rsidP="0089090C">
      <w:pPr>
        <w:pStyle w:val="EX"/>
      </w:pPr>
      <w:r w:rsidRPr="00F6062D">
        <w:lastRenderedPageBreak/>
        <w:tab/>
        <w:t>The value of the timer is 46 s.</w:t>
      </w:r>
    </w:p>
    <w:p w:rsidR="0089090C" w:rsidRPr="00F6062D" w:rsidRDefault="0089090C" w:rsidP="0089090C">
      <w:pPr>
        <w:pStyle w:val="EX"/>
      </w:pPr>
      <w:r w:rsidRPr="00F6062D">
        <w:rPr>
          <w:b/>
        </w:rPr>
        <w:t>T3222:</w:t>
      </w:r>
      <w:r w:rsidRPr="00F6062D">
        <w:tab/>
        <w:t>An instance of the timer may be used by an MBMS capable mobile station in dedicated mode during the notification of MBMS. An instance of this timer may be started at the receipt of an MBMS ANNOUNCEMENT message when in dedicated mode.</w:t>
      </w:r>
    </w:p>
    <w:p w:rsidR="0089090C" w:rsidRPr="00F6062D" w:rsidRDefault="0089090C" w:rsidP="0089090C">
      <w:pPr>
        <w:pStyle w:val="EX"/>
      </w:pPr>
      <w:r w:rsidRPr="00F6062D">
        <w:tab/>
        <w:t>The instance of this timer is stopped when the mobile enters packet idle mode.</w:t>
      </w:r>
    </w:p>
    <w:p w:rsidR="0089090C" w:rsidRPr="00F6062D" w:rsidRDefault="0089090C" w:rsidP="0089090C">
      <w:pPr>
        <w:pStyle w:val="EX"/>
      </w:pPr>
      <w:r w:rsidRPr="00F6062D">
        <w:tab/>
        <w:t>At expiry of an instance of this timer, the mobile station discards the MBMS related information stored upon receipt of the corresponding MBMS ANNOUNCEMENT message.</w:t>
      </w:r>
    </w:p>
    <w:p w:rsidR="0089090C" w:rsidRPr="00F6062D" w:rsidRDefault="0089090C" w:rsidP="0089090C">
      <w:pPr>
        <w:pStyle w:val="EX"/>
      </w:pPr>
      <w:r w:rsidRPr="00F6062D">
        <w:tab/>
        <w:t>The value of the timer is defined in sub-clause 3.4.27.2.3.</w:t>
      </w:r>
    </w:p>
    <w:p w:rsidR="0089090C" w:rsidRPr="00F6062D" w:rsidRDefault="0089090C" w:rsidP="0089090C">
      <w:pPr>
        <w:pStyle w:val="EX"/>
        <w:rPr>
          <w:lang w:eastAsia="zh-CN"/>
        </w:rPr>
      </w:pPr>
      <w:r w:rsidRPr="00F6062D">
        <w:rPr>
          <w:rFonts w:hint="eastAsia"/>
          <w:b/>
          <w:lang w:eastAsia="zh-CN"/>
        </w:rPr>
        <w:t>T3224:</w:t>
      </w:r>
      <w:r w:rsidRPr="00F6062D">
        <w:rPr>
          <w:lang w:eastAsia="zh-CN"/>
        </w:rPr>
        <w:tab/>
      </w:r>
      <w:r w:rsidRPr="00F6062D">
        <w:rPr>
          <w:rFonts w:hint="eastAsia"/>
          <w:lang w:eastAsia="zh-CN"/>
        </w:rPr>
        <w:t>The timer start at o</w:t>
      </w:r>
      <w:r w:rsidRPr="00F6062D">
        <w:rPr>
          <w:lang w:eastAsia="zh-CN"/>
        </w:rPr>
        <w:t>n receipt of a VGCS_UPLINK_GRANT message</w:t>
      </w:r>
      <w:r w:rsidRPr="00F6062D">
        <w:rPr>
          <w:rFonts w:hint="eastAsia"/>
          <w:lang w:eastAsia="zh-CN"/>
        </w:rPr>
        <w:t xml:space="preserve"> </w:t>
      </w:r>
      <w:r w:rsidRPr="00F6062D">
        <w:t>aimed to</w:t>
      </w:r>
      <w:r w:rsidRPr="00F6062D">
        <w:rPr>
          <w:rFonts w:hint="eastAsia"/>
          <w:lang w:eastAsia="zh-CN"/>
        </w:rPr>
        <w:t xml:space="preserve"> another mobile station. </w:t>
      </w:r>
    </w:p>
    <w:p w:rsidR="0089090C" w:rsidRPr="00F6062D" w:rsidRDefault="0089090C" w:rsidP="0089090C">
      <w:pPr>
        <w:pStyle w:val="EX"/>
        <w:ind w:hanging="1"/>
        <w:rPr>
          <w:lang w:eastAsia="zh-CN"/>
        </w:rPr>
      </w:pPr>
      <w:r w:rsidRPr="00F6062D">
        <w:rPr>
          <w:rFonts w:hint="eastAsia"/>
          <w:lang w:eastAsia="zh-CN"/>
        </w:rPr>
        <w:t>It is stopped when the mobile station received an UPLINK BUSY message.</w:t>
      </w:r>
    </w:p>
    <w:p w:rsidR="0089090C" w:rsidRPr="00F6062D" w:rsidRDefault="0089090C" w:rsidP="0089090C">
      <w:pPr>
        <w:pStyle w:val="EX"/>
        <w:ind w:hanging="1"/>
        <w:rPr>
          <w:lang w:eastAsia="zh-CN"/>
        </w:rPr>
      </w:pPr>
      <w:r w:rsidRPr="00F6062D">
        <w:rPr>
          <w:rFonts w:hint="eastAsia"/>
          <w:lang w:eastAsia="zh-CN"/>
        </w:rPr>
        <w:t xml:space="preserve">At expiry, the mobile station shall follow the </w:t>
      </w:r>
      <w:r w:rsidRPr="00F6062D">
        <w:rPr>
          <w:lang w:eastAsia="zh-CN"/>
        </w:rPr>
        <w:t>same procedures as for expiry of timer T3130.</w:t>
      </w:r>
      <w:r w:rsidRPr="00F6062D">
        <w:rPr>
          <w:rFonts w:hint="eastAsia"/>
          <w:lang w:eastAsia="zh-CN"/>
        </w:rPr>
        <w:t xml:space="preserve"> </w:t>
      </w:r>
    </w:p>
    <w:p w:rsidR="0089090C" w:rsidRPr="00F6062D" w:rsidRDefault="0089090C" w:rsidP="0089090C">
      <w:pPr>
        <w:pStyle w:val="EX"/>
        <w:ind w:hanging="1"/>
        <w:rPr>
          <w:lang w:eastAsia="zh-CN"/>
        </w:rPr>
      </w:pPr>
      <w:r w:rsidRPr="00F6062D">
        <w:t xml:space="preserve">The value of the timer is </w:t>
      </w:r>
      <w:r w:rsidRPr="00F6062D">
        <w:rPr>
          <w:rFonts w:hint="eastAsia"/>
          <w:lang w:eastAsia="zh-CN"/>
        </w:rPr>
        <w:t>1</w:t>
      </w:r>
      <w:r w:rsidRPr="00F6062D">
        <w:t xml:space="preserve"> s.</w:t>
      </w:r>
    </w:p>
    <w:p w:rsidR="0089090C" w:rsidRPr="00F6062D" w:rsidRDefault="0089090C" w:rsidP="0089090C">
      <w:pPr>
        <w:pStyle w:val="EX"/>
        <w:rPr>
          <w:lang w:eastAsia="zh-CN"/>
        </w:rPr>
      </w:pPr>
      <w:r w:rsidRPr="00F6062D">
        <w:rPr>
          <w:rFonts w:hint="eastAsia"/>
          <w:b/>
          <w:lang w:eastAsia="zh-CN"/>
        </w:rPr>
        <w:t>T3230:</w:t>
      </w:r>
      <w:r w:rsidRPr="00F6062D">
        <w:rPr>
          <w:lang w:eastAsia="zh-CN"/>
        </w:rPr>
        <w:tab/>
      </w:r>
      <w:r w:rsidRPr="00F6062D">
        <w:rPr>
          <w:rFonts w:hint="eastAsia"/>
          <w:lang w:eastAsia="zh-CN"/>
        </w:rPr>
        <w:t xml:space="preserve">The timer is used to control the validity period of individual priorities. </w:t>
      </w:r>
      <w:r w:rsidRPr="00F6062D">
        <w:rPr>
          <w:lang w:eastAsia="zh-CN"/>
        </w:rPr>
        <w:t>I</w:t>
      </w:r>
      <w:r w:rsidRPr="00F6062D">
        <w:rPr>
          <w:rFonts w:hint="eastAsia"/>
          <w:lang w:eastAsia="zh-CN"/>
        </w:rPr>
        <w:t>t is started o</w:t>
      </w:r>
      <w:r w:rsidRPr="00F6062D">
        <w:rPr>
          <w:lang w:eastAsia="zh-CN"/>
        </w:rPr>
        <w:t xml:space="preserve">n receipt of </w:t>
      </w:r>
      <w:r w:rsidRPr="00F6062D">
        <w:rPr>
          <w:rFonts w:hint="eastAsia"/>
          <w:lang w:eastAsia="zh-CN"/>
        </w:rPr>
        <w:t xml:space="preserve">the individual priorities for cell reselection via dedicated signalling or on inter-RAT reselection to GERAN if the corresponding timer in the source RAT </w:t>
      </w:r>
      <w:r w:rsidRPr="00F6062D">
        <w:rPr>
          <w:lang w:eastAsia="zh-CN"/>
        </w:rPr>
        <w:t>(i.e., T320 in E-UTRA, and T322 in UTRA)</w:t>
      </w:r>
      <w:r w:rsidRPr="00F6062D">
        <w:rPr>
          <w:rFonts w:hint="eastAsia"/>
          <w:lang w:eastAsia="zh-CN"/>
        </w:rPr>
        <w:t xml:space="preserve"> was running when reselection occurred.</w:t>
      </w:r>
    </w:p>
    <w:p w:rsidR="0089090C" w:rsidRPr="00F6062D" w:rsidRDefault="0089090C" w:rsidP="0089090C">
      <w:pPr>
        <w:pStyle w:val="EX"/>
        <w:ind w:hanging="1"/>
        <w:rPr>
          <w:lang w:eastAsia="zh-CN"/>
        </w:rPr>
      </w:pPr>
      <w:r w:rsidRPr="00F6062D">
        <w:rPr>
          <w:rFonts w:hint="eastAsia"/>
          <w:b/>
          <w:lang w:eastAsia="zh-CN"/>
        </w:rPr>
        <w:tab/>
      </w:r>
      <w:r w:rsidRPr="00F6062D">
        <w:rPr>
          <w:lang w:eastAsia="zh-CN"/>
        </w:rPr>
        <w:t>When one of the conditions specified in subclause 3.2.3.3 is met</w:t>
      </w:r>
      <w:r w:rsidRPr="00F6062D">
        <w:rPr>
          <w:rFonts w:hint="eastAsia"/>
          <w:lang w:eastAsia="zh-CN"/>
        </w:rPr>
        <w:t xml:space="preserve">, </w:t>
      </w:r>
      <w:r w:rsidRPr="00F6062D">
        <w:rPr>
          <w:lang w:eastAsia="zh-CN"/>
        </w:rPr>
        <w:t>the MS shall stop T3230 and delete the corresponding individual priorities.</w:t>
      </w:r>
    </w:p>
    <w:p w:rsidR="0089090C" w:rsidRPr="00F6062D" w:rsidRDefault="0089090C" w:rsidP="0089090C">
      <w:pPr>
        <w:pStyle w:val="EX"/>
        <w:ind w:hanging="1"/>
        <w:rPr>
          <w:lang w:eastAsia="zh-CN"/>
        </w:rPr>
      </w:pPr>
      <w:r w:rsidRPr="00F6062D">
        <w:rPr>
          <w:lang w:eastAsia="zh-CN"/>
        </w:rPr>
        <w:t>A</w:t>
      </w:r>
      <w:r w:rsidRPr="00F6062D">
        <w:rPr>
          <w:rFonts w:hint="eastAsia"/>
          <w:lang w:eastAsia="zh-CN"/>
        </w:rPr>
        <w:t>t expiry the mobile station shall delete the corresponding individual priorities.</w:t>
      </w:r>
    </w:p>
    <w:p w:rsidR="0089090C" w:rsidRPr="00F6062D" w:rsidRDefault="0089090C" w:rsidP="0089090C">
      <w:pPr>
        <w:pStyle w:val="EX"/>
      </w:pPr>
      <w:r w:rsidRPr="00F6062D">
        <w:rPr>
          <w:b/>
          <w:bCs/>
        </w:rPr>
        <w:t>T3232:</w:t>
      </w:r>
      <w:r w:rsidRPr="00F6062D">
        <w:rPr>
          <w:b/>
          <w:bCs/>
        </w:rPr>
        <w:tab/>
      </w:r>
      <w:r w:rsidRPr="00F6062D">
        <w:rPr>
          <w:bCs/>
        </w:rPr>
        <w:t>The timer is used to control</w:t>
      </w:r>
      <w:r w:rsidRPr="00F6062D">
        <w:t xml:space="preserve"> the length of the non-DRX mode period in which the mobile station is acquiring an ETWS Primary Notification message. It is started on receipt of a first PAGING REQUEST TYPE 1 message containing a valid segment of an ETWS Primary Notification message.</w:t>
      </w:r>
    </w:p>
    <w:p w:rsidR="0089090C" w:rsidRPr="00F6062D" w:rsidRDefault="0089090C" w:rsidP="0089090C">
      <w:pPr>
        <w:pStyle w:val="EX"/>
        <w:ind w:left="1701" w:firstLine="0"/>
      </w:pPr>
      <w:r w:rsidRPr="00F6062D">
        <w:t>It is stopped in the following situations:</w:t>
      </w:r>
    </w:p>
    <w:p w:rsidR="0089090C" w:rsidRPr="00F6062D" w:rsidRDefault="0089090C" w:rsidP="0089090C">
      <w:pPr>
        <w:pStyle w:val="EX"/>
        <w:numPr>
          <w:ilvl w:val="0"/>
          <w:numId w:val="48"/>
        </w:numPr>
      </w:pPr>
      <w:r w:rsidRPr="00F6062D">
        <w:t>The mobile station receives the complete ETWS Primary Notification message</w:t>
      </w:r>
    </w:p>
    <w:p w:rsidR="0089090C" w:rsidRPr="00F6062D" w:rsidRDefault="0089090C" w:rsidP="0089090C">
      <w:pPr>
        <w:pStyle w:val="EX"/>
        <w:numPr>
          <w:ilvl w:val="0"/>
          <w:numId w:val="48"/>
        </w:numPr>
      </w:pPr>
      <w:r w:rsidRPr="00F6062D">
        <w:t>Upon initiating cell reselection or connection establishment procedures</w:t>
      </w:r>
    </w:p>
    <w:p w:rsidR="0089090C" w:rsidRPr="00F6062D" w:rsidRDefault="0089090C" w:rsidP="0089090C">
      <w:pPr>
        <w:pStyle w:val="EX"/>
      </w:pPr>
      <w:r w:rsidRPr="00F6062D">
        <w:tab/>
        <w:t>The timer is restarted if the mobile station re</w:t>
      </w:r>
      <w:r w:rsidRPr="00F6062D">
        <w:rPr>
          <w:rFonts w:hint="eastAsia"/>
          <w:lang w:eastAsia="zh-CN"/>
        </w:rPr>
        <w:t>ceive</w:t>
      </w:r>
      <w:r w:rsidRPr="00F6062D">
        <w:rPr>
          <w:lang w:eastAsia="zh-CN"/>
        </w:rPr>
        <w:t>s an indication of a new ETWS Primary Notification message prior to acquiring a complete ETWS Primary Notification message.</w:t>
      </w:r>
    </w:p>
    <w:p w:rsidR="0089090C" w:rsidRPr="00F6062D" w:rsidRDefault="0089090C" w:rsidP="0089090C">
      <w:pPr>
        <w:pStyle w:val="EX"/>
      </w:pPr>
      <w:r w:rsidRPr="00F6062D">
        <w:tab/>
      </w:r>
      <w:r w:rsidRPr="00F6062D">
        <w:rPr>
          <w:lang w:eastAsia="zh-CN"/>
        </w:rPr>
        <w:t>A</w:t>
      </w:r>
      <w:r w:rsidRPr="00F6062D">
        <w:rPr>
          <w:rFonts w:hint="eastAsia"/>
          <w:lang w:eastAsia="zh-CN"/>
        </w:rPr>
        <w:t>t expiry the mobile station shall</w:t>
      </w:r>
      <w:r w:rsidRPr="00F6062D">
        <w:rPr>
          <w:lang w:eastAsia="zh-CN"/>
        </w:rPr>
        <w:t xml:space="preserve"> discard all segments of the partially received ETWS Primary Notification message and re-enter DRX mode.</w:t>
      </w:r>
    </w:p>
    <w:p w:rsidR="0089090C" w:rsidRPr="00F6062D" w:rsidRDefault="0089090C" w:rsidP="0089090C">
      <w:pPr>
        <w:pStyle w:val="EX"/>
      </w:pPr>
      <w:r w:rsidRPr="00F6062D">
        <w:tab/>
        <w:t>The value of the timer is 5 seconds.</w:t>
      </w:r>
    </w:p>
    <w:p w:rsidR="0089090C" w:rsidRPr="00F6062D" w:rsidRDefault="0089090C" w:rsidP="0089090C">
      <w:pPr>
        <w:pStyle w:val="EX"/>
        <w:rPr>
          <w:bCs/>
        </w:rPr>
      </w:pPr>
      <w:r w:rsidRPr="00F6062D">
        <w:rPr>
          <w:b/>
          <w:bCs/>
        </w:rPr>
        <w:t>T3234:</w:t>
      </w:r>
      <w:r w:rsidRPr="00F6062D">
        <w:rPr>
          <w:b/>
          <w:bCs/>
        </w:rPr>
        <w:tab/>
      </w:r>
      <w:r w:rsidRPr="00DE5AFA">
        <w:rPr>
          <w:bCs/>
        </w:rPr>
        <w:t xml:space="preserve">The timer is used to prevent a mobile station accessing the network </w:t>
      </w:r>
      <w:r w:rsidRPr="00DE5AFA">
        <w:t xml:space="preserve">when </w:t>
      </w:r>
      <w:r w:rsidRPr="00DE5AFA">
        <w:rPr>
          <w:noProof/>
        </w:rPr>
        <w:t xml:space="preserve">the </w:t>
      </w:r>
      <w:r w:rsidRPr="00DE5AFA">
        <w:rPr>
          <w:rFonts w:hint="eastAsia"/>
          <w:noProof/>
        </w:rPr>
        <w:t>low priority indicat</w:t>
      </w:r>
      <w:r w:rsidRPr="00DE5AFA">
        <w:rPr>
          <w:noProof/>
        </w:rPr>
        <w:t xml:space="preserve">or is set to </w:t>
      </w:r>
      <w:r w:rsidRPr="00DE5AFA">
        <w:t>“</w:t>
      </w:r>
      <w:r w:rsidRPr="00DE5AFA">
        <w:rPr>
          <w:noProof/>
        </w:rPr>
        <w:t>MS is configured to</w:t>
      </w:r>
      <w:r w:rsidRPr="00DE5AFA">
        <w:t xml:space="preserve"> NAS signalling low priority”</w:t>
      </w:r>
      <w:r w:rsidRPr="00DE5AFA">
        <w:rPr>
          <w:bCs/>
        </w:rPr>
        <w:t xml:space="preserve"> </w:t>
      </w:r>
      <w:r w:rsidRPr="00DE5AFA">
        <w:t xml:space="preserve">(see 3GPP TS 24.008) </w:t>
      </w:r>
      <w:r w:rsidRPr="00DE5AFA">
        <w:rPr>
          <w:bCs/>
        </w:rPr>
        <w:t xml:space="preserve">from requesting CS resources (see sub-clause </w:t>
      </w:r>
      <w:r w:rsidRPr="00DE5AFA">
        <w:t>3.3.1.1.3.2a</w:t>
      </w:r>
      <w:r w:rsidRPr="00DE5AFA">
        <w:rPr>
          <w:bCs/>
        </w:rPr>
        <w:t>)</w:t>
      </w:r>
      <w:r w:rsidRPr="00F6062D">
        <w:t xml:space="preserve">. </w:t>
      </w:r>
      <w:r w:rsidRPr="00F6062D">
        <w:rPr>
          <w:bCs/>
        </w:rPr>
        <w:t xml:space="preserve">When a mobile station starts an implicit reject timer it selects a value randomly drawn from a uniform </w:t>
      </w:r>
      <w:r w:rsidRPr="00F6062D">
        <w:t>probability distribution</w:t>
      </w:r>
      <w:r w:rsidRPr="00F6062D">
        <w:rPr>
          <w:bCs/>
        </w:rPr>
        <w:t xml:space="preserve"> within the set {10.0, 10.1, 10.2, …200.0} seconds (inclusive). </w:t>
      </w:r>
    </w:p>
    <w:p w:rsidR="0089090C" w:rsidRPr="00F6062D" w:rsidRDefault="0089090C" w:rsidP="0089090C">
      <w:pPr>
        <w:pStyle w:val="EX"/>
        <w:ind w:firstLine="0"/>
      </w:pPr>
      <w:r w:rsidRPr="00F6062D">
        <w:t>It is started when the Implicit Reject procedure is initiated following mobile station reception of an implicit reject indication for the CS domain prior to sending any CHANNEL REQUEST messages on the RACH or when T3126 expires (see sub-clause 3.3.1.1.3.2a).</w:t>
      </w:r>
    </w:p>
    <w:p w:rsidR="0089090C" w:rsidRPr="00F6062D" w:rsidRDefault="0089090C" w:rsidP="0089090C">
      <w:pPr>
        <w:pStyle w:val="EX"/>
        <w:ind w:left="1701" w:firstLine="0"/>
      </w:pPr>
      <w:r w:rsidRPr="00F6062D">
        <w:t>It is stopped in the following cases:</w:t>
      </w:r>
    </w:p>
    <w:p w:rsidR="0089090C" w:rsidRPr="00F6062D" w:rsidRDefault="0089090C" w:rsidP="0089090C">
      <w:pPr>
        <w:pStyle w:val="EX"/>
        <w:ind w:left="1704" w:firstLine="0"/>
      </w:pPr>
      <w:r w:rsidRPr="00F6062D">
        <w:t>-</w:t>
      </w:r>
      <w:r w:rsidRPr="00F6062D">
        <w:tab/>
        <w:t>The mobile station responds to a PAGING REQUEST message</w:t>
      </w:r>
    </w:p>
    <w:p w:rsidR="0089090C" w:rsidRPr="00F6062D" w:rsidRDefault="0089090C" w:rsidP="0089090C">
      <w:pPr>
        <w:pStyle w:val="EX"/>
        <w:ind w:left="1704" w:firstLine="0"/>
      </w:pPr>
      <w:r w:rsidRPr="00F6062D">
        <w:t>-</w:t>
      </w:r>
      <w:r w:rsidRPr="00F6062D">
        <w:tab/>
        <w:t>The mobile station performs cell re-selection.</w:t>
      </w:r>
    </w:p>
    <w:p w:rsidR="0089090C" w:rsidRPr="00F6062D" w:rsidRDefault="0089090C" w:rsidP="0089090C">
      <w:pPr>
        <w:pStyle w:val="EX"/>
        <w:ind w:left="1694" w:firstLine="0"/>
      </w:pPr>
      <w:r w:rsidRPr="00DE5AFA">
        <w:lastRenderedPageBreak/>
        <w:t xml:space="preserve">At expiry, the mobile station may once again access the network when </w:t>
      </w:r>
      <w:r w:rsidRPr="00DE5AFA">
        <w:rPr>
          <w:noProof/>
        </w:rPr>
        <w:t xml:space="preserve">the </w:t>
      </w:r>
      <w:r w:rsidRPr="00DE5AFA">
        <w:rPr>
          <w:rFonts w:hint="eastAsia"/>
          <w:noProof/>
        </w:rPr>
        <w:t>low priority indicat</w:t>
      </w:r>
      <w:r w:rsidRPr="00DE5AFA">
        <w:rPr>
          <w:noProof/>
        </w:rPr>
        <w:t xml:space="preserve">or is set to </w:t>
      </w:r>
      <w:r w:rsidRPr="00DE5AFA">
        <w:t>“</w:t>
      </w:r>
      <w:r w:rsidRPr="00DE5AFA">
        <w:rPr>
          <w:noProof/>
        </w:rPr>
        <w:t>MS is configured to</w:t>
      </w:r>
      <w:r w:rsidRPr="00DE5AFA">
        <w:t xml:space="preserve"> NAS signalling low priority” and request CS resources</w:t>
      </w:r>
      <w:r w:rsidRPr="00F6062D">
        <w:t>.</w:t>
      </w:r>
    </w:p>
    <w:p w:rsidR="0089090C" w:rsidRPr="00F6062D" w:rsidRDefault="0089090C" w:rsidP="0089090C">
      <w:pPr>
        <w:pStyle w:val="EX"/>
        <w:rPr>
          <w:bCs/>
        </w:rPr>
      </w:pPr>
      <w:r w:rsidRPr="00F6062D">
        <w:rPr>
          <w:b/>
          <w:bCs/>
        </w:rPr>
        <w:t>T3236:</w:t>
      </w:r>
      <w:r w:rsidRPr="00F6062D">
        <w:rPr>
          <w:b/>
          <w:bCs/>
        </w:rPr>
        <w:tab/>
      </w:r>
      <w:r w:rsidRPr="00DE5AFA">
        <w:rPr>
          <w:bCs/>
        </w:rPr>
        <w:t xml:space="preserve">The timer is used to prevent a mobile station accessing the network </w:t>
      </w:r>
      <w:r w:rsidRPr="00DE5AFA">
        <w:t xml:space="preserve">when </w:t>
      </w:r>
      <w:r w:rsidRPr="00DE5AFA">
        <w:rPr>
          <w:noProof/>
        </w:rPr>
        <w:t xml:space="preserve">the </w:t>
      </w:r>
      <w:r w:rsidRPr="00DE5AFA">
        <w:rPr>
          <w:rFonts w:hint="eastAsia"/>
          <w:noProof/>
        </w:rPr>
        <w:t>low priority indicat</w:t>
      </w:r>
      <w:r w:rsidRPr="00DE5AFA">
        <w:rPr>
          <w:noProof/>
        </w:rPr>
        <w:t xml:space="preserve">or is set to </w:t>
      </w:r>
      <w:r w:rsidRPr="00DE5AFA">
        <w:t>“</w:t>
      </w:r>
      <w:r w:rsidRPr="00DE5AFA">
        <w:rPr>
          <w:noProof/>
        </w:rPr>
        <w:t>MS is configured to</w:t>
      </w:r>
      <w:r w:rsidRPr="00DE5AFA">
        <w:t xml:space="preserve"> NAS signalling low priority”</w:t>
      </w:r>
      <w:r w:rsidRPr="00DE5AFA">
        <w:rPr>
          <w:bCs/>
        </w:rPr>
        <w:t xml:space="preserve"> </w:t>
      </w:r>
      <w:r w:rsidRPr="00DE5AFA">
        <w:t xml:space="preserve">(see 3GPP TS 24.008) </w:t>
      </w:r>
      <w:r w:rsidRPr="00DE5AFA">
        <w:rPr>
          <w:bCs/>
        </w:rPr>
        <w:t xml:space="preserve">from requesting PS resources (see sub-clause </w:t>
      </w:r>
      <w:r w:rsidRPr="00DE5AFA">
        <w:t>3.3.1.1.3.2a and sub-clause 3.5.2a.2</w:t>
      </w:r>
      <w:r w:rsidRPr="00DE5AFA">
        <w:rPr>
          <w:bCs/>
        </w:rPr>
        <w:t>)</w:t>
      </w:r>
      <w:r w:rsidRPr="00F6062D">
        <w:t xml:space="preserve">. </w:t>
      </w:r>
      <w:r w:rsidRPr="00F6062D">
        <w:rPr>
          <w:bCs/>
        </w:rPr>
        <w:t xml:space="preserve">When a mobile station starts an implicit reject timer it selects a value randomly drawn from a uniform </w:t>
      </w:r>
      <w:r w:rsidRPr="00F6062D">
        <w:t>probability distribution</w:t>
      </w:r>
      <w:r w:rsidRPr="00F6062D">
        <w:rPr>
          <w:bCs/>
        </w:rPr>
        <w:t xml:space="preserve"> within the set {10.0, 10.1, 10.2, …200.0} seconds (inclusive).</w:t>
      </w:r>
    </w:p>
    <w:p w:rsidR="0089090C" w:rsidRPr="00F6062D" w:rsidRDefault="0089090C" w:rsidP="0089090C">
      <w:pPr>
        <w:pStyle w:val="EX"/>
        <w:ind w:firstLine="0"/>
      </w:pPr>
      <w:r w:rsidRPr="00F6062D">
        <w:t>It is started when T3146 expires (see sub-clause 3.3.1.1.3.2a or 3.5.2a.2).</w:t>
      </w:r>
    </w:p>
    <w:p w:rsidR="0089090C" w:rsidRPr="00F6062D" w:rsidRDefault="0089090C" w:rsidP="0089090C">
      <w:pPr>
        <w:pStyle w:val="EX"/>
        <w:ind w:left="1701" w:firstLine="0"/>
      </w:pPr>
      <w:r w:rsidRPr="00F6062D">
        <w:t>It is stopped in the following cases:</w:t>
      </w:r>
    </w:p>
    <w:p w:rsidR="0089090C" w:rsidRPr="00F6062D" w:rsidRDefault="0089090C" w:rsidP="0089090C">
      <w:pPr>
        <w:pStyle w:val="EX"/>
        <w:ind w:left="1704" w:firstLine="0"/>
      </w:pPr>
      <w:r w:rsidRPr="00F6062D">
        <w:t>-</w:t>
      </w:r>
      <w:r w:rsidRPr="00F6062D">
        <w:tab/>
        <w:t>The mobile station responds to a PAGING REQUEST or an EC PAGING REQUEST message</w:t>
      </w:r>
    </w:p>
    <w:p w:rsidR="0089090C" w:rsidRPr="00F6062D" w:rsidRDefault="0089090C" w:rsidP="0089090C">
      <w:pPr>
        <w:pStyle w:val="EX"/>
        <w:ind w:left="1704" w:firstLine="0"/>
      </w:pPr>
      <w:r w:rsidRPr="00F6062D">
        <w:t>-</w:t>
      </w:r>
      <w:r w:rsidRPr="00F6062D">
        <w:tab/>
        <w:t>The mobile station performs cell re-selection.</w:t>
      </w:r>
    </w:p>
    <w:p w:rsidR="0089090C" w:rsidRPr="00F6062D" w:rsidRDefault="0089090C" w:rsidP="0089090C">
      <w:pPr>
        <w:pStyle w:val="EX"/>
        <w:ind w:left="1694" w:firstLine="0"/>
      </w:pPr>
      <w:r w:rsidRPr="00DE5AFA">
        <w:t xml:space="preserve">At expiry, the mobile station may once again access the network when </w:t>
      </w:r>
      <w:r w:rsidRPr="00DE5AFA">
        <w:rPr>
          <w:noProof/>
        </w:rPr>
        <w:t xml:space="preserve">the </w:t>
      </w:r>
      <w:r w:rsidRPr="00DE5AFA">
        <w:rPr>
          <w:rFonts w:hint="eastAsia"/>
          <w:noProof/>
        </w:rPr>
        <w:t>low priority indicat</w:t>
      </w:r>
      <w:r w:rsidRPr="00DE5AFA">
        <w:rPr>
          <w:noProof/>
        </w:rPr>
        <w:t xml:space="preserve">or is set to </w:t>
      </w:r>
      <w:r w:rsidRPr="00DE5AFA">
        <w:t>“</w:t>
      </w:r>
      <w:r w:rsidRPr="00DE5AFA">
        <w:rPr>
          <w:noProof/>
        </w:rPr>
        <w:t>MS is configured to</w:t>
      </w:r>
      <w:r w:rsidRPr="00DE5AFA">
        <w:t xml:space="preserve"> NAS signalling low priority”</w:t>
      </w:r>
      <w:r w:rsidRPr="00DE5AFA">
        <w:rPr>
          <w:i/>
        </w:rPr>
        <w:t xml:space="preserve"> </w:t>
      </w:r>
      <w:r w:rsidRPr="00DE5AFA">
        <w:t>and request PS resources</w:t>
      </w:r>
      <w:r w:rsidRPr="00F6062D">
        <w:t>.</w:t>
      </w:r>
    </w:p>
    <w:p w:rsidR="00593CE2" w:rsidRDefault="00593CE2" w:rsidP="00DD6E95">
      <w:pPr>
        <w:rPr>
          <w:rFonts w:ascii="Arial" w:hAnsi="Arial"/>
          <w:sz w:val="8"/>
          <w:szCs w:val="8"/>
        </w:rPr>
      </w:pPr>
    </w:p>
    <w:sectPr w:rsidR="00593CE2" w:rsidSect="00AC573B">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578F" w:rsidRDefault="0096578F">
      <w:r>
        <w:separator/>
      </w:r>
    </w:p>
  </w:endnote>
  <w:endnote w:type="continuationSeparator" w:id="0">
    <w:p w:rsidR="0096578F" w:rsidRDefault="009657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578F" w:rsidRDefault="0096578F">
      <w:r>
        <w:separator/>
      </w:r>
    </w:p>
  </w:footnote>
  <w:footnote w:type="continuationSeparator" w:id="0">
    <w:p w:rsidR="0096578F" w:rsidRDefault="009657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2CE" w:rsidRDefault="007C12CE">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FDA15E8"/>
    <w:lvl w:ilvl="0">
      <w:start w:val="1"/>
      <w:numFmt w:val="decimal"/>
      <w:lvlText w:val="%1."/>
      <w:lvlJc w:val="left"/>
      <w:pPr>
        <w:tabs>
          <w:tab w:val="num" w:pos="1492"/>
        </w:tabs>
        <w:ind w:left="1492" w:hanging="360"/>
      </w:pPr>
    </w:lvl>
  </w:abstractNum>
  <w:abstractNum w:abstractNumId="1">
    <w:nsid w:val="FFFFFF7D"/>
    <w:multiLevelType w:val="singleLevel"/>
    <w:tmpl w:val="429A5DAC"/>
    <w:lvl w:ilvl="0">
      <w:start w:val="1"/>
      <w:numFmt w:val="decimal"/>
      <w:lvlText w:val="%1."/>
      <w:lvlJc w:val="left"/>
      <w:pPr>
        <w:tabs>
          <w:tab w:val="num" w:pos="1209"/>
        </w:tabs>
        <w:ind w:left="1209" w:hanging="360"/>
      </w:pPr>
    </w:lvl>
  </w:abstractNum>
  <w:abstractNum w:abstractNumId="2">
    <w:nsid w:val="FFFFFF7E"/>
    <w:multiLevelType w:val="singleLevel"/>
    <w:tmpl w:val="668475A8"/>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pStyle w:val="IB2"/>
      <w:lvlText w:val="*"/>
      <w:lvlJc w:val="left"/>
    </w:lvl>
  </w:abstractNum>
  <w:abstractNum w:abstractNumId="4">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4C292E"/>
    <w:multiLevelType w:val="hybridMultilevel"/>
    <w:tmpl w:val="13FE66CE"/>
    <w:lvl w:ilvl="0" w:tplc="A3AC94CE">
      <w:numFmt w:val="decimal"/>
      <w:lvlText w:val="%1"/>
      <w:lvlJc w:val="left"/>
      <w:pPr>
        <w:ind w:left="769" w:hanging="750"/>
      </w:pPr>
      <w:rPr>
        <w:rFonts w:hint="default"/>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6">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0">
    <w:nsid w:val="135F59B1"/>
    <w:multiLevelType w:val="singleLevel"/>
    <w:tmpl w:val="41FE3286"/>
    <w:lvl w:ilvl="0">
      <w:start w:val="17"/>
      <w:numFmt w:val="bullet"/>
      <w:lvlText w:val="-"/>
      <w:lvlJc w:val="left"/>
      <w:pPr>
        <w:tabs>
          <w:tab w:val="num" w:pos="927"/>
        </w:tabs>
        <w:ind w:left="927" w:hanging="360"/>
      </w:pPr>
      <w:rPr>
        <w:rFonts w:hint="default"/>
      </w:rPr>
    </w:lvl>
  </w:abstractNum>
  <w:abstractNum w:abstractNumId="11">
    <w:nsid w:val="14DD1454"/>
    <w:multiLevelType w:val="singleLevel"/>
    <w:tmpl w:val="08090001"/>
    <w:lvl w:ilvl="0">
      <w:start w:val="6"/>
      <w:numFmt w:val="bullet"/>
      <w:lvlText w:val=""/>
      <w:lvlJc w:val="left"/>
      <w:pPr>
        <w:tabs>
          <w:tab w:val="num" w:pos="360"/>
        </w:tabs>
        <w:ind w:left="360" w:hanging="360"/>
      </w:pPr>
      <w:rPr>
        <w:rFonts w:ascii="Symbol" w:hAnsi="Symbol" w:hint="default"/>
      </w:rPr>
    </w:lvl>
  </w:abstractNum>
  <w:abstractNum w:abstractNumId="12">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13">
    <w:nsid w:val="193250B9"/>
    <w:multiLevelType w:val="hybridMultilevel"/>
    <w:tmpl w:val="C69612A4"/>
    <w:lvl w:ilvl="0" w:tplc="A760A912">
      <w:start w:val="3"/>
      <w:numFmt w:val="bullet"/>
      <w:lvlText w:val="-"/>
      <w:lvlJc w:val="left"/>
      <w:pPr>
        <w:tabs>
          <w:tab w:val="num" w:pos="645"/>
        </w:tabs>
        <w:ind w:left="645" w:hanging="360"/>
      </w:pPr>
      <w:rPr>
        <w:rFonts w:ascii="Times New Roman" w:eastAsia="Times New Roman" w:hAnsi="Times New Roman" w:cs="Times New Roman" w:hint="default"/>
      </w:rPr>
    </w:lvl>
    <w:lvl w:ilvl="1" w:tplc="04090003">
      <w:start w:val="1"/>
      <w:numFmt w:val="bullet"/>
      <w:lvlText w:val="o"/>
      <w:lvlJc w:val="left"/>
      <w:pPr>
        <w:tabs>
          <w:tab w:val="num" w:pos="1365"/>
        </w:tabs>
        <w:ind w:left="1365" w:hanging="360"/>
      </w:pPr>
      <w:rPr>
        <w:rFonts w:ascii="Courier New" w:hAnsi="Courier New" w:cs="Courier New" w:hint="default"/>
      </w:rPr>
    </w:lvl>
    <w:lvl w:ilvl="2" w:tplc="04090005">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14">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1FC2016A"/>
    <w:multiLevelType w:val="hybridMultilevel"/>
    <w:tmpl w:val="F078CC4E"/>
    <w:lvl w:ilvl="0" w:tplc="FFFFFFFF">
      <w:start w:val="1"/>
      <w:numFmt w:val="bullet"/>
      <w:lvlText w:val=""/>
      <w:legacy w:legacy="1" w:legacySpace="0" w:legacyIndent="283"/>
      <w:lvlJc w:val="left"/>
      <w:pPr>
        <w:ind w:left="851" w:hanging="283"/>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nsid w:val="23676AFB"/>
    <w:multiLevelType w:val="singleLevel"/>
    <w:tmpl w:val="0C09000F"/>
    <w:lvl w:ilvl="0">
      <w:start w:val="1"/>
      <w:numFmt w:val="decimal"/>
      <w:lvlText w:val="%1."/>
      <w:lvlJc w:val="left"/>
      <w:pPr>
        <w:tabs>
          <w:tab w:val="num" w:pos="360"/>
        </w:tabs>
        <w:ind w:left="360" w:hanging="360"/>
      </w:pPr>
    </w:lvl>
  </w:abstractNum>
  <w:abstractNum w:abstractNumId="18">
    <w:nsid w:val="23D72C33"/>
    <w:multiLevelType w:val="singleLevel"/>
    <w:tmpl w:val="7ADE1F18"/>
    <w:lvl w:ilvl="0">
      <w:start w:val="3"/>
      <w:numFmt w:val="bullet"/>
      <w:lvlText w:val="-"/>
      <w:lvlJc w:val="left"/>
      <w:pPr>
        <w:tabs>
          <w:tab w:val="num" w:pos="360"/>
        </w:tabs>
        <w:ind w:left="360" w:hanging="360"/>
      </w:pPr>
      <w:rPr>
        <w:rFonts w:hint="default"/>
      </w:rPr>
    </w:lvl>
  </w:abstractNum>
  <w:abstractNum w:abstractNumId="19">
    <w:nsid w:val="280E4937"/>
    <w:multiLevelType w:val="hybridMultilevel"/>
    <w:tmpl w:val="8DB03BC4"/>
    <w:lvl w:ilvl="0" w:tplc="A1F6FEA4">
      <w:start w:val="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nsid w:val="2A7C05FF"/>
    <w:multiLevelType w:val="hybridMultilevel"/>
    <w:tmpl w:val="FF32C970"/>
    <w:lvl w:ilvl="0" w:tplc="8266071C">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nsid w:val="32FF18FF"/>
    <w:multiLevelType w:val="singleLevel"/>
    <w:tmpl w:val="6E7CEAFC"/>
    <w:lvl w:ilvl="0">
      <w:numFmt w:val="bullet"/>
      <w:lvlText w:val="-"/>
      <w:lvlJc w:val="left"/>
      <w:pPr>
        <w:tabs>
          <w:tab w:val="num" w:pos="644"/>
        </w:tabs>
        <w:ind w:left="644" w:hanging="360"/>
      </w:pPr>
      <w:rPr>
        <w:rFonts w:hint="default"/>
      </w:rPr>
    </w:lvl>
  </w:abstractNum>
  <w:abstractNum w:abstractNumId="25">
    <w:nsid w:val="34B77B56"/>
    <w:multiLevelType w:val="hybridMultilevel"/>
    <w:tmpl w:val="C2746E20"/>
    <w:lvl w:ilvl="0" w:tplc="6E7CEAFC">
      <w:numFmt w:val="bullet"/>
      <w:lvlText w:val="-"/>
      <w:lvlJc w:val="left"/>
      <w:pPr>
        <w:ind w:left="644" w:hanging="360"/>
      </w:pPr>
      <w:rPr>
        <w:rFonts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6">
    <w:nsid w:val="354836CE"/>
    <w:multiLevelType w:val="singleLevel"/>
    <w:tmpl w:val="8BFE0B20"/>
    <w:lvl w:ilvl="0">
      <w:start w:val="1"/>
      <w:numFmt w:val="lowerRoman"/>
      <w:lvlText w:val="%1)"/>
      <w:lvlJc w:val="left"/>
      <w:pPr>
        <w:tabs>
          <w:tab w:val="num" w:pos="1004"/>
        </w:tabs>
        <w:ind w:left="1004" w:hanging="720"/>
      </w:pPr>
      <w:rPr>
        <w:rFonts w:hint="default"/>
      </w:rPr>
    </w:lvl>
  </w:abstractNum>
  <w:abstractNum w:abstractNumId="27">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nsid w:val="40570DBC"/>
    <w:multiLevelType w:val="singleLevel"/>
    <w:tmpl w:val="0C09000F"/>
    <w:lvl w:ilvl="0">
      <w:start w:val="1"/>
      <w:numFmt w:val="decimal"/>
      <w:lvlText w:val="%1."/>
      <w:lvlJc w:val="left"/>
      <w:pPr>
        <w:tabs>
          <w:tab w:val="num" w:pos="360"/>
        </w:tabs>
        <w:ind w:left="360" w:hanging="360"/>
      </w:pPr>
    </w:lvl>
  </w:abstractNum>
  <w:abstractNum w:abstractNumId="29">
    <w:nsid w:val="443037E0"/>
    <w:multiLevelType w:val="multilevel"/>
    <w:tmpl w:val="710E9BE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447D382E"/>
    <w:multiLevelType w:val="hybridMultilevel"/>
    <w:tmpl w:val="0AF8290E"/>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nsid w:val="46ED28BE"/>
    <w:multiLevelType w:val="hybridMultilevel"/>
    <w:tmpl w:val="81E252E0"/>
    <w:lvl w:ilvl="0" w:tplc="8DB85064">
      <w:start w:val="3"/>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33">
    <w:nsid w:val="4D672CB3"/>
    <w:multiLevelType w:val="hybridMultilevel"/>
    <w:tmpl w:val="12BE486C"/>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nsid w:val="4E2362D0"/>
    <w:multiLevelType w:val="hybridMultilevel"/>
    <w:tmpl w:val="2D6E1E02"/>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nsid w:val="66144772"/>
    <w:multiLevelType w:val="hybridMultilevel"/>
    <w:tmpl w:val="5D28528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82E7223"/>
    <w:multiLevelType w:val="hybridMultilevel"/>
    <w:tmpl w:val="7676FF46"/>
    <w:lvl w:ilvl="0" w:tplc="2A10F18E">
      <w:numFmt w:val="bullet"/>
      <w:lvlText w:val="-"/>
      <w:lvlJc w:val="left"/>
      <w:pPr>
        <w:tabs>
          <w:tab w:val="num" w:pos="2054"/>
        </w:tabs>
        <w:ind w:left="2054" w:hanging="360"/>
      </w:pPr>
      <w:rPr>
        <w:rFonts w:ascii="Times New Roman" w:eastAsia="Times New Roman" w:hAnsi="Times New Roman" w:cs="Times New Roman" w:hint="default"/>
      </w:rPr>
    </w:lvl>
    <w:lvl w:ilvl="1" w:tplc="04090003" w:tentative="1">
      <w:start w:val="1"/>
      <w:numFmt w:val="bullet"/>
      <w:lvlText w:val="o"/>
      <w:lvlJc w:val="left"/>
      <w:pPr>
        <w:tabs>
          <w:tab w:val="num" w:pos="2774"/>
        </w:tabs>
        <w:ind w:left="2774" w:hanging="360"/>
      </w:pPr>
      <w:rPr>
        <w:rFonts w:ascii="Courier New" w:hAnsi="Courier New" w:cs="Courier New" w:hint="default"/>
      </w:rPr>
    </w:lvl>
    <w:lvl w:ilvl="2" w:tplc="04090005" w:tentative="1">
      <w:start w:val="1"/>
      <w:numFmt w:val="bullet"/>
      <w:lvlText w:val=""/>
      <w:lvlJc w:val="left"/>
      <w:pPr>
        <w:tabs>
          <w:tab w:val="num" w:pos="3494"/>
        </w:tabs>
        <w:ind w:left="3494" w:hanging="360"/>
      </w:pPr>
      <w:rPr>
        <w:rFonts w:ascii="Wingdings" w:hAnsi="Wingdings" w:hint="default"/>
      </w:rPr>
    </w:lvl>
    <w:lvl w:ilvl="3" w:tplc="04090001" w:tentative="1">
      <w:start w:val="1"/>
      <w:numFmt w:val="bullet"/>
      <w:lvlText w:val=""/>
      <w:lvlJc w:val="left"/>
      <w:pPr>
        <w:tabs>
          <w:tab w:val="num" w:pos="4214"/>
        </w:tabs>
        <w:ind w:left="4214" w:hanging="360"/>
      </w:pPr>
      <w:rPr>
        <w:rFonts w:ascii="Symbol" w:hAnsi="Symbol" w:hint="default"/>
      </w:rPr>
    </w:lvl>
    <w:lvl w:ilvl="4" w:tplc="04090003" w:tentative="1">
      <w:start w:val="1"/>
      <w:numFmt w:val="bullet"/>
      <w:lvlText w:val="o"/>
      <w:lvlJc w:val="left"/>
      <w:pPr>
        <w:tabs>
          <w:tab w:val="num" w:pos="4934"/>
        </w:tabs>
        <w:ind w:left="4934" w:hanging="360"/>
      </w:pPr>
      <w:rPr>
        <w:rFonts w:ascii="Courier New" w:hAnsi="Courier New" w:cs="Courier New" w:hint="default"/>
      </w:rPr>
    </w:lvl>
    <w:lvl w:ilvl="5" w:tplc="04090005" w:tentative="1">
      <w:start w:val="1"/>
      <w:numFmt w:val="bullet"/>
      <w:lvlText w:val=""/>
      <w:lvlJc w:val="left"/>
      <w:pPr>
        <w:tabs>
          <w:tab w:val="num" w:pos="5654"/>
        </w:tabs>
        <w:ind w:left="5654" w:hanging="360"/>
      </w:pPr>
      <w:rPr>
        <w:rFonts w:ascii="Wingdings" w:hAnsi="Wingdings" w:hint="default"/>
      </w:rPr>
    </w:lvl>
    <w:lvl w:ilvl="6" w:tplc="04090001" w:tentative="1">
      <w:start w:val="1"/>
      <w:numFmt w:val="bullet"/>
      <w:lvlText w:val=""/>
      <w:lvlJc w:val="left"/>
      <w:pPr>
        <w:tabs>
          <w:tab w:val="num" w:pos="6374"/>
        </w:tabs>
        <w:ind w:left="6374" w:hanging="360"/>
      </w:pPr>
      <w:rPr>
        <w:rFonts w:ascii="Symbol" w:hAnsi="Symbol" w:hint="default"/>
      </w:rPr>
    </w:lvl>
    <w:lvl w:ilvl="7" w:tplc="04090003" w:tentative="1">
      <w:start w:val="1"/>
      <w:numFmt w:val="bullet"/>
      <w:lvlText w:val="o"/>
      <w:lvlJc w:val="left"/>
      <w:pPr>
        <w:tabs>
          <w:tab w:val="num" w:pos="7094"/>
        </w:tabs>
        <w:ind w:left="7094" w:hanging="360"/>
      </w:pPr>
      <w:rPr>
        <w:rFonts w:ascii="Courier New" w:hAnsi="Courier New" w:cs="Courier New" w:hint="default"/>
      </w:rPr>
    </w:lvl>
    <w:lvl w:ilvl="8" w:tplc="04090005" w:tentative="1">
      <w:start w:val="1"/>
      <w:numFmt w:val="bullet"/>
      <w:lvlText w:val=""/>
      <w:lvlJc w:val="left"/>
      <w:pPr>
        <w:tabs>
          <w:tab w:val="num" w:pos="7814"/>
        </w:tabs>
        <w:ind w:left="7814" w:hanging="360"/>
      </w:pPr>
      <w:rPr>
        <w:rFonts w:ascii="Wingdings" w:hAnsi="Wingdings" w:hint="default"/>
      </w:rPr>
    </w:lvl>
  </w:abstractNum>
  <w:abstractNum w:abstractNumId="39">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C79267E"/>
    <w:multiLevelType w:val="hybridMultilevel"/>
    <w:tmpl w:val="D2FA399C"/>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nsid w:val="6CC8062C"/>
    <w:multiLevelType w:val="singleLevel"/>
    <w:tmpl w:val="070824AE"/>
    <w:lvl w:ilvl="0">
      <w:numFmt w:val="bullet"/>
      <w:lvlText w:val="-"/>
      <w:lvlJc w:val="left"/>
      <w:pPr>
        <w:tabs>
          <w:tab w:val="num" w:pos="927"/>
        </w:tabs>
        <w:ind w:left="927" w:hanging="360"/>
      </w:pPr>
      <w:rPr>
        <w:rFonts w:hint="default"/>
      </w:rPr>
    </w:lvl>
  </w:abstractNum>
  <w:abstractNum w:abstractNumId="42">
    <w:nsid w:val="6E587D21"/>
    <w:multiLevelType w:val="hybridMultilevel"/>
    <w:tmpl w:val="4320A86E"/>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3DB629E"/>
    <w:multiLevelType w:val="hybridMultilevel"/>
    <w:tmpl w:val="CAA0D512"/>
    <w:lvl w:ilvl="0" w:tplc="4A58A726">
      <w:start w:val="9"/>
      <w:numFmt w:val="bullet"/>
      <w:lvlText w:val="-"/>
      <w:lvlJc w:val="left"/>
      <w:pPr>
        <w:ind w:left="417" w:hanging="360"/>
      </w:pPr>
      <w:rPr>
        <w:rFonts w:ascii="Arial" w:eastAsia="Times New Roman" w:hAnsi="Arial" w:cs="Arial" w:hint="default"/>
      </w:rPr>
    </w:lvl>
    <w:lvl w:ilvl="1" w:tplc="40090003" w:tentative="1">
      <w:start w:val="1"/>
      <w:numFmt w:val="bullet"/>
      <w:lvlText w:val="o"/>
      <w:lvlJc w:val="left"/>
      <w:pPr>
        <w:ind w:left="1137" w:hanging="360"/>
      </w:pPr>
      <w:rPr>
        <w:rFonts w:ascii="Courier New" w:hAnsi="Courier New" w:cs="Courier New" w:hint="default"/>
      </w:rPr>
    </w:lvl>
    <w:lvl w:ilvl="2" w:tplc="40090005" w:tentative="1">
      <w:start w:val="1"/>
      <w:numFmt w:val="bullet"/>
      <w:lvlText w:val=""/>
      <w:lvlJc w:val="left"/>
      <w:pPr>
        <w:ind w:left="1857" w:hanging="360"/>
      </w:pPr>
      <w:rPr>
        <w:rFonts w:ascii="Wingdings" w:hAnsi="Wingdings" w:hint="default"/>
      </w:rPr>
    </w:lvl>
    <w:lvl w:ilvl="3" w:tplc="40090001" w:tentative="1">
      <w:start w:val="1"/>
      <w:numFmt w:val="bullet"/>
      <w:lvlText w:val=""/>
      <w:lvlJc w:val="left"/>
      <w:pPr>
        <w:ind w:left="2577" w:hanging="360"/>
      </w:pPr>
      <w:rPr>
        <w:rFonts w:ascii="Symbol" w:hAnsi="Symbol" w:hint="default"/>
      </w:rPr>
    </w:lvl>
    <w:lvl w:ilvl="4" w:tplc="40090003" w:tentative="1">
      <w:start w:val="1"/>
      <w:numFmt w:val="bullet"/>
      <w:lvlText w:val="o"/>
      <w:lvlJc w:val="left"/>
      <w:pPr>
        <w:ind w:left="3297" w:hanging="360"/>
      </w:pPr>
      <w:rPr>
        <w:rFonts w:ascii="Courier New" w:hAnsi="Courier New" w:cs="Courier New" w:hint="default"/>
      </w:rPr>
    </w:lvl>
    <w:lvl w:ilvl="5" w:tplc="40090005" w:tentative="1">
      <w:start w:val="1"/>
      <w:numFmt w:val="bullet"/>
      <w:lvlText w:val=""/>
      <w:lvlJc w:val="left"/>
      <w:pPr>
        <w:ind w:left="4017" w:hanging="360"/>
      </w:pPr>
      <w:rPr>
        <w:rFonts w:ascii="Wingdings" w:hAnsi="Wingdings" w:hint="default"/>
      </w:rPr>
    </w:lvl>
    <w:lvl w:ilvl="6" w:tplc="40090001" w:tentative="1">
      <w:start w:val="1"/>
      <w:numFmt w:val="bullet"/>
      <w:lvlText w:val=""/>
      <w:lvlJc w:val="left"/>
      <w:pPr>
        <w:ind w:left="4737" w:hanging="360"/>
      </w:pPr>
      <w:rPr>
        <w:rFonts w:ascii="Symbol" w:hAnsi="Symbol" w:hint="default"/>
      </w:rPr>
    </w:lvl>
    <w:lvl w:ilvl="7" w:tplc="40090003" w:tentative="1">
      <w:start w:val="1"/>
      <w:numFmt w:val="bullet"/>
      <w:lvlText w:val="o"/>
      <w:lvlJc w:val="left"/>
      <w:pPr>
        <w:ind w:left="5457" w:hanging="360"/>
      </w:pPr>
      <w:rPr>
        <w:rFonts w:ascii="Courier New" w:hAnsi="Courier New" w:cs="Courier New" w:hint="default"/>
      </w:rPr>
    </w:lvl>
    <w:lvl w:ilvl="8" w:tplc="40090005" w:tentative="1">
      <w:start w:val="1"/>
      <w:numFmt w:val="bullet"/>
      <w:lvlText w:val=""/>
      <w:lvlJc w:val="left"/>
      <w:pPr>
        <w:ind w:left="6177" w:hanging="360"/>
      </w:pPr>
      <w:rPr>
        <w:rFonts w:ascii="Wingdings" w:hAnsi="Wingdings" w:hint="default"/>
      </w:rPr>
    </w:lvl>
  </w:abstractNum>
  <w:abstractNum w:abstractNumId="44">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abstractNum w:abstractNumId="46">
    <w:nsid w:val="7E346689"/>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3"/>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8"/>
  </w:num>
  <w:num w:numId="3">
    <w:abstractNumId w:val="45"/>
  </w:num>
  <w:num w:numId="4">
    <w:abstractNumId w:val="30"/>
  </w:num>
  <w:num w:numId="5">
    <w:abstractNumId w:val="19"/>
  </w:num>
  <w:num w:numId="6">
    <w:abstractNumId w:val="42"/>
  </w:num>
  <w:num w:numId="7">
    <w:abstractNumId w:val="37"/>
  </w:num>
  <w:num w:numId="8">
    <w:abstractNumId w:val="6"/>
  </w:num>
  <w:num w:numId="9">
    <w:abstractNumId w:val="25"/>
  </w:num>
  <w:num w:numId="10">
    <w:abstractNumId w:val="3"/>
    <w:lvlOverride w:ilvl="0">
      <w:lvl w:ilvl="0">
        <w:start w:val="6"/>
        <w:numFmt w:val="bullet"/>
        <w:pStyle w:val="IB2"/>
        <w:lvlText w:val="-"/>
        <w:legacy w:legacy="1" w:legacySpace="0" w:legacyIndent="360"/>
        <w:lvlJc w:val="left"/>
        <w:pPr>
          <w:ind w:left="360" w:hanging="360"/>
        </w:pPr>
      </w:lvl>
    </w:lvlOverride>
  </w:num>
  <w:num w:numId="11">
    <w:abstractNumId w:val="17"/>
  </w:num>
  <w:num w:numId="12">
    <w:abstractNumId w:val="46"/>
  </w:num>
  <w:num w:numId="13">
    <w:abstractNumId w:val="24"/>
  </w:num>
  <w:num w:numId="14">
    <w:abstractNumId w:val="28"/>
  </w:num>
  <w:num w:numId="15">
    <w:abstractNumId w:val="29"/>
  </w:num>
  <w:num w:numId="16">
    <w:abstractNumId w:val="2"/>
  </w:num>
  <w:num w:numId="17">
    <w:abstractNumId w:val="1"/>
  </w:num>
  <w:num w:numId="18">
    <w:abstractNumId w:val="0"/>
  </w:num>
  <w:num w:numId="19">
    <w:abstractNumId w:val="11"/>
  </w:num>
  <w:num w:numId="20">
    <w:abstractNumId w:val="18"/>
  </w:num>
  <w:num w:numId="21">
    <w:abstractNumId w:val="26"/>
  </w:num>
  <w:num w:numId="22">
    <w:abstractNumId w:val="10"/>
  </w:num>
  <w:num w:numId="23">
    <w:abstractNumId w:val="20"/>
  </w:num>
  <w:num w:numId="24">
    <w:abstractNumId w:val="44"/>
  </w:num>
  <w:num w:numId="25">
    <w:abstractNumId w:val="27"/>
  </w:num>
  <w:num w:numId="26">
    <w:abstractNumId w:val="36"/>
  </w:num>
  <w:num w:numId="27">
    <w:abstractNumId w:val="41"/>
  </w:num>
  <w:num w:numId="28">
    <w:abstractNumId w:val="40"/>
  </w:num>
  <w:num w:numId="29">
    <w:abstractNumId w:val="34"/>
  </w:num>
  <w:num w:numId="30">
    <w:abstractNumId w:val="33"/>
  </w:num>
  <w:num w:numId="31">
    <w:abstractNumId w:val="16"/>
  </w:num>
  <w:num w:numId="32">
    <w:abstractNumId w:val="12"/>
  </w:num>
  <w:num w:numId="33">
    <w:abstractNumId w:val="32"/>
  </w:num>
  <w:num w:numId="34">
    <w:abstractNumId w:val="15"/>
  </w:num>
  <w:num w:numId="35">
    <w:abstractNumId w:val="23"/>
  </w:num>
  <w:num w:numId="36">
    <w:abstractNumId w:val="7"/>
  </w:num>
  <w:num w:numId="37">
    <w:abstractNumId w:val="9"/>
  </w:num>
  <w:num w:numId="38">
    <w:abstractNumId w:val="39"/>
  </w:num>
  <w:num w:numId="39">
    <w:abstractNumId w:val="14"/>
  </w:num>
  <w:num w:numId="40">
    <w:abstractNumId w:val="35"/>
  </w:num>
  <w:num w:numId="41">
    <w:abstractNumId w:val="4"/>
  </w:num>
  <w:num w:numId="42">
    <w:abstractNumId w:val="22"/>
  </w:num>
  <w:num w:numId="43">
    <w:abstractNumId w:val="13"/>
  </w:num>
  <w:num w:numId="44">
    <w:abstractNumId w:val="21"/>
  </w:num>
  <w:num w:numId="45">
    <w:abstractNumId w:val="5"/>
  </w:num>
  <w:num w:numId="46">
    <w:abstractNumId w:val="31"/>
  </w:num>
  <w:num w:numId="47">
    <w:abstractNumId w:val="43"/>
  </w:num>
  <w:num w:numId="48">
    <w:abstractNumId w:val="3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it-IT" w:vendorID="64" w:dllVersion="0" w:nlCheck="1" w:checkStyle="0"/>
  <w:activeWritingStyle w:appName="MSWord" w:lang="en-GB" w:vendorID="64" w:dllVersion="0" w:nlCheck="1" w:checkStyle="1"/>
  <w:activeWritingStyle w:appName="MSWord" w:lang="en-US" w:vendorID="64" w:dllVersion="0" w:nlCheck="1" w:checkStyle="1"/>
  <w:activeWritingStyle w:appName="MSWord" w:lang="es-ES" w:vendorID="64" w:dllVersion="0" w:nlCheck="1" w:checkStyle="1"/>
  <w:activeWritingStyle w:appName="MSWord" w:lang="de-DE" w:vendorID="64" w:dllVersion="0" w:nlCheck="1" w:checkStyle="0"/>
  <w:activeWritingStyle w:appName="MSWord" w:lang="fr-FR" w:vendorID="64" w:dllVersion="0"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735F"/>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2369"/>
    <w:rsid w:val="00033758"/>
    <w:rsid w:val="00034D13"/>
    <w:rsid w:val="00046487"/>
    <w:rsid w:val="0005055A"/>
    <w:rsid w:val="00050931"/>
    <w:rsid w:val="00053719"/>
    <w:rsid w:val="00055C17"/>
    <w:rsid w:val="00056747"/>
    <w:rsid w:val="0005699E"/>
    <w:rsid w:val="0005737F"/>
    <w:rsid w:val="00061146"/>
    <w:rsid w:val="00063259"/>
    <w:rsid w:val="00065F54"/>
    <w:rsid w:val="0006798C"/>
    <w:rsid w:val="0007150D"/>
    <w:rsid w:val="0007385F"/>
    <w:rsid w:val="00075079"/>
    <w:rsid w:val="000769D9"/>
    <w:rsid w:val="00081CEF"/>
    <w:rsid w:val="00082852"/>
    <w:rsid w:val="00083BE6"/>
    <w:rsid w:val="00083F3D"/>
    <w:rsid w:val="00084964"/>
    <w:rsid w:val="00086BF1"/>
    <w:rsid w:val="00092129"/>
    <w:rsid w:val="00096672"/>
    <w:rsid w:val="000A1280"/>
    <w:rsid w:val="000A37CC"/>
    <w:rsid w:val="000A6394"/>
    <w:rsid w:val="000B2584"/>
    <w:rsid w:val="000B2AD5"/>
    <w:rsid w:val="000B4825"/>
    <w:rsid w:val="000B496C"/>
    <w:rsid w:val="000B4ED2"/>
    <w:rsid w:val="000B5CC3"/>
    <w:rsid w:val="000C038A"/>
    <w:rsid w:val="000C1042"/>
    <w:rsid w:val="000C326E"/>
    <w:rsid w:val="000C5A62"/>
    <w:rsid w:val="000C6598"/>
    <w:rsid w:val="000C698A"/>
    <w:rsid w:val="000C6E8D"/>
    <w:rsid w:val="000C76B3"/>
    <w:rsid w:val="000C7F63"/>
    <w:rsid w:val="000D168A"/>
    <w:rsid w:val="000D2BE7"/>
    <w:rsid w:val="000D3475"/>
    <w:rsid w:val="000D42B0"/>
    <w:rsid w:val="000D5D77"/>
    <w:rsid w:val="000E0D58"/>
    <w:rsid w:val="000E2EC3"/>
    <w:rsid w:val="000E3BFC"/>
    <w:rsid w:val="000E4342"/>
    <w:rsid w:val="000E4355"/>
    <w:rsid w:val="000E5432"/>
    <w:rsid w:val="000E5A51"/>
    <w:rsid w:val="000E6A5B"/>
    <w:rsid w:val="000E7DDC"/>
    <w:rsid w:val="000F080D"/>
    <w:rsid w:val="000F1237"/>
    <w:rsid w:val="000F1685"/>
    <w:rsid w:val="000F2C20"/>
    <w:rsid w:val="000F2E8E"/>
    <w:rsid w:val="000F3205"/>
    <w:rsid w:val="000F36E8"/>
    <w:rsid w:val="000F3E41"/>
    <w:rsid w:val="000F55A8"/>
    <w:rsid w:val="000F7EBD"/>
    <w:rsid w:val="0010107D"/>
    <w:rsid w:val="00101178"/>
    <w:rsid w:val="001026D4"/>
    <w:rsid w:val="00103E04"/>
    <w:rsid w:val="00104FFE"/>
    <w:rsid w:val="001068CF"/>
    <w:rsid w:val="00110544"/>
    <w:rsid w:val="00110EBA"/>
    <w:rsid w:val="00111AE2"/>
    <w:rsid w:val="00112BEA"/>
    <w:rsid w:val="00112DA2"/>
    <w:rsid w:val="00117DFC"/>
    <w:rsid w:val="0012147D"/>
    <w:rsid w:val="00121C40"/>
    <w:rsid w:val="001222AA"/>
    <w:rsid w:val="00122CD3"/>
    <w:rsid w:val="00130D4A"/>
    <w:rsid w:val="001316AA"/>
    <w:rsid w:val="00131FA1"/>
    <w:rsid w:val="00132829"/>
    <w:rsid w:val="00133869"/>
    <w:rsid w:val="0013394B"/>
    <w:rsid w:val="00134D9B"/>
    <w:rsid w:val="00140669"/>
    <w:rsid w:val="00140E69"/>
    <w:rsid w:val="00141C4E"/>
    <w:rsid w:val="00141DC7"/>
    <w:rsid w:val="00141FB1"/>
    <w:rsid w:val="00145D43"/>
    <w:rsid w:val="001464BB"/>
    <w:rsid w:val="00147E9C"/>
    <w:rsid w:val="00152B59"/>
    <w:rsid w:val="001539AE"/>
    <w:rsid w:val="001543B6"/>
    <w:rsid w:val="00154F4A"/>
    <w:rsid w:val="00155CA9"/>
    <w:rsid w:val="001578DF"/>
    <w:rsid w:val="00160E9E"/>
    <w:rsid w:val="0016163E"/>
    <w:rsid w:val="00163D4F"/>
    <w:rsid w:val="001656C1"/>
    <w:rsid w:val="00167569"/>
    <w:rsid w:val="00170D9A"/>
    <w:rsid w:val="0017284F"/>
    <w:rsid w:val="001765E4"/>
    <w:rsid w:val="0017741A"/>
    <w:rsid w:val="00181273"/>
    <w:rsid w:val="00182510"/>
    <w:rsid w:val="00182AF6"/>
    <w:rsid w:val="001838BA"/>
    <w:rsid w:val="0018674C"/>
    <w:rsid w:val="00187605"/>
    <w:rsid w:val="00187EAC"/>
    <w:rsid w:val="001908AB"/>
    <w:rsid w:val="00192C46"/>
    <w:rsid w:val="00193909"/>
    <w:rsid w:val="001939D8"/>
    <w:rsid w:val="001942D4"/>
    <w:rsid w:val="00195269"/>
    <w:rsid w:val="00195445"/>
    <w:rsid w:val="001A0221"/>
    <w:rsid w:val="001A02EF"/>
    <w:rsid w:val="001A255A"/>
    <w:rsid w:val="001A4DC8"/>
    <w:rsid w:val="001A53E2"/>
    <w:rsid w:val="001A7B60"/>
    <w:rsid w:val="001B030F"/>
    <w:rsid w:val="001B114B"/>
    <w:rsid w:val="001B4756"/>
    <w:rsid w:val="001B4D3E"/>
    <w:rsid w:val="001B5BA9"/>
    <w:rsid w:val="001B6786"/>
    <w:rsid w:val="001B6F36"/>
    <w:rsid w:val="001B777A"/>
    <w:rsid w:val="001B7A65"/>
    <w:rsid w:val="001C07C8"/>
    <w:rsid w:val="001C1E8C"/>
    <w:rsid w:val="001C2E18"/>
    <w:rsid w:val="001C5622"/>
    <w:rsid w:val="001C6BC0"/>
    <w:rsid w:val="001D1151"/>
    <w:rsid w:val="001D1304"/>
    <w:rsid w:val="001D24FD"/>
    <w:rsid w:val="001D29F9"/>
    <w:rsid w:val="001D2FA0"/>
    <w:rsid w:val="001D3249"/>
    <w:rsid w:val="001D588B"/>
    <w:rsid w:val="001D5D13"/>
    <w:rsid w:val="001E0E22"/>
    <w:rsid w:val="001E308C"/>
    <w:rsid w:val="001E41F3"/>
    <w:rsid w:val="001E43B8"/>
    <w:rsid w:val="001F0465"/>
    <w:rsid w:val="001F1A5B"/>
    <w:rsid w:val="001F266B"/>
    <w:rsid w:val="001F3419"/>
    <w:rsid w:val="001F3FFC"/>
    <w:rsid w:val="001F6366"/>
    <w:rsid w:val="0020202E"/>
    <w:rsid w:val="00203026"/>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16F8F"/>
    <w:rsid w:val="00220C2A"/>
    <w:rsid w:val="00221044"/>
    <w:rsid w:val="0022184B"/>
    <w:rsid w:val="002245A9"/>
    <w:rsid w:val="00225290"/>
    <w:rsid w:val="002338EB"/>
    <w:rsid w:val="00233E25"/>
    <w:rsid w:val="002413BD"/>
    <w:rsid w:val="002457EE"/>
    <w:rsid w:val="00245C7E"/>
    <w:rsid w:val="002467BE"/>
    <w:rsid w:val="00246913"/>
    <w:rsid w:val="00252F58"/>
    <w:rsid w:val="00253528"/>
    <w:rsid w:val="00254413"/>
    <w:rsid w:val="002544D2"/>
    <w:rsid w:val="00254528"/>
    <w:rsid w:val="002555BD"/>
    <w:rsid w:val="0026004D"/>
    <w:rsid w:val="00262E3C"/>
    <w:rsid w:val="00264476"/>
    <w:rsid w:val="00264FB3"/>
    <w:rsid w:val="00271E16"/>
    <w:rsid w:val="00275D12"/>
    <w:rsid w:val="00275DE0"/>
    <w:rsid w:val="0027662F"/>
    <w:rsid w:val="00276E0B"/>
    <w:rsid w:val="00281BFD"/>
    <w:rsid w:val="0028208C"/>
    <w:rsid w:val="0028234E"/>
    <w:rsid w:val="00283231"/>
    <w:rsid w:val="002860C4"/>
    <w:rsid w:val="00292749"/>
    <w:rsid w:val="002A0CEE"/>
    <w:rsid w:val="002A0FCC"/>
    <w:rsid w:val="002A4AB1"/>
    <w:rsid w:val="002A7F2D"/>
    <w:rsid w:val="002B025C"/>
    <w:rsid w:val="002B0689"/>
    <w:rsid w:val="002B0AC8"/>
    <w:rsid w:val="002B4285"/>
    <w:rsid w:val="002B4900"/>
    <w:rsid w:val="002B5741"/>
    <w:rsid w:val="002B61A1"/>
    <w:rsid w:val="002C1ABC"/>
    <w:rsid w:val="002C208E"/>
    <w:rsid w:val="002C7756"/>
    <w:rsid w:val="002D0953"/>
    <w:rsid w:val="002D0DC6"/>
    <w:rsid w:val="002D2246"/>
    <w:rsid w:val="002D408C"/>
    <w:rsid w:val="002D4E62"/>
    <w:rsid w:val="002D5883"/>
    <w:rsid w:val="002D778E"/>
    <w:rsid w:val="002E0904"/>
    <w:rsid w:val="002E0B82"/>
    <w:rsid w:val="002E5A1E"/>
    <w:rsid w:val="002E5F6C"/>
    <w:rsid w:val="002E770F"/>
    <w:rsid w:val="002F16A0"/>
    <w:rsid w:val="002F26FD"/>
    <w:rsid w:val="002F518D"/>
    <w:rsid w:val="002F58D4"/>
    <w:rsid w:val="00302E09"/>
    <w:rsid w:val="00305409"/>
    <w:rsid w:val="00310C8C"/>
    <w:rsid w:val="0031138B"/>
    <w:rsid w:val="00313B9F"/>
    <w:rsid w:val="0031584D"/>
    <w:rsid w:val="00316357"/>
    <w:rsid w:val="00317C85"/>
    <w:rsid w:val="00324EE9"/>
    <w:rsid w:val="003267E4"/>
    <w:rsid w:val="00327F7D"/>
    <w:rsid w:val="003325BC"/>
    <w:rsid w:val="00332B85"/>
    <w:rsid w:val="00334824"/>
    <w:rsid w:val="00340496"/>
    <w:rsid w:val="00341B09"/>
    <w:rsid w:val="00343D4E"/>
    <w:rsid w:val="003448CB"/>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12DC"/>
    <w:rsid w:val="0037336A"/>
    <w:rsid w:val="00374B03"/>
    <w:rsid w:val="00375057"/>
    <w:rsid w:val="00375A3B"/>
    <w:rsid w:val="003768F3"/>
    <w:rsid w:val="00377B90"/>
    <w:rsid w:val="00381F91"/>
    <w:rsid w:val="0038333C"/>
    <w:rsid w:val="00383CD2"/>
    <w:rsid w:val="003847FE"/>
    <w:rsid w:val="00386438"/>
    <w:rsid w:val="00387AC9"/>
    <w:rsid w:val="00387BDC"/>
    <w:rsid w:val="0039243B"/>
    <w:rsid w:val="00393BF9"/>
    <w:rsid w:val="00393F8A"/>
    <w:rsid w:val="003953DC"/>
    <w:rsid w:val="003970B8"/>
    <w:rsid w:val="003A0D56"/>
    <w:rsid w:val="003A4106"/>
    <w:rsid w:val="003A429E"/>
    <w:rsid w:val="003A69BC"/>
    <w:rsid w:val="003B0046"/>
    <w:rsid w:val="003B0900"/>
    <w:rsid w:val="003B0FC1"/>
    <w:rsid w:val="003B13A0"/>
    <w:rsid w:val="003B18F0"/>
    <w:rsid w:val="003B1A9E"/>
    <w:rsid w:val="003B29C6"/>
    <w:rsid w:val="003B3802"/>
    <w:rsid w:val="003B4424"/>
    <w:rsid w:val="003B4BAE"/>
    <w:rsid w:val="003B6482"/>
    <w:rsid w:val="003B6AFF"/>
    <w:rsid w:val="003B75EC"/>
    <w:rsid w:val="003C1466"/>
    <w:rsid w:val="003C1560"/>
    <w:rsid w:val="003C15A5"/>
    <w:rsid w:val="003C1FAA"/>
    <w:rsid w:val="003C2C24"/>
    <w:rsid w:val="003C7178"/>
    <w:rsid w:val="003D0180"/>
    <w:rsid w:val="003D0394"/>
    <w:rsid w:val="003D0CE5"/>
    <w:rsid w:val="003D108D"/>
    <w:rsid w:val="003D29F8"/>
    <w:rsid w:val="003D5D69"/>
    <w:rsid w:val="003D5E0E"/>
    <w:rsid w:val="003D5FEC"/>
    <w:rsid w:val="003D6F00"/>
    <w:rsid w:val="003E11E3"/>
    <w:rsid w:val="003E1A36"/>
    <w:rsid w:val="003E4A81"/>
    <w:rsid w:val="003E5649"/>
    <w:rsid w:val="003E5F3E"/>
    <w:rsid w:val="003E6EDB"/>
    <w:rsid w:val="003F131E"/>
    <w:rsid w:val="003F299B"/>
    <w:rsid w:val="003F34D6"/>
    <w:rsid w:val="003F37CC"/>
    <w:rsid w:val="003F3B59"/>
    <w:rsid w:val="003F51DB"/>
    <w:rsid w:val="00400582"/>
    <w:rsid w:val="004008BE"/>
    <w:rsid w:val="0040507F"/>
    <w:rsid w:val="004057B2"/>
    <w:rsid w:val="00411161"/>
    <w:rsid w:val="00411EAA"/>
    <w:rsid w:val="00412A89"/>
    <w:rsid w:val="00414559"/>
    <w:rsid w:val="004147EC"/>
    <w:rsid w:val="0042029E"/>
    <w:rsid w:val="0042125A"/>
    <w:rsid w:val="0042151D"/>
    <w:rsid w:val="0042355A"/>
    <w:rsid w:val="0042381D"/>
    <w:rsid w:val="004242F1"/>
    <w:rsid w:val="00427289"/>
    <w:rsid w:val="00427C54"/>
    <w:rsid w:val="00430ABA"/>
    <w:rsid w:val="00432F8A"/>
    <w:rsid w:val="004336CE"/>
    <w:rsid w:val="00433D12"/>
    <w:rsid w:val="00434FF3"/>
    <w:rsid w:val="0043615D"/>
    <w:rsid w:val="00443431"/>
    <w:rsid w:val="004437BE"/>
    <w:rsid w:val="00443B85"/>
    <w:rsid w:val="00444D44"/>
    <w:rsid w:val="004475AF"/>
    <w:rsid w:val="004519A8"/>
    <w:rsid w:val="004527E9"/>
    <w:rsid w:val="00457DD2"/>
    <w:rsid w:val="00460D85"/>
    <w:rsid w:val="00462530"/>
    <w:rsid w:val="004644AC"/>
    <w:rsid w:val="00464A78"/>
    <w:rsid w:val="00465F3C"/>
    <w:rsid w:val="004676D8"/>
    <w:rsid w:val="00471EF6"/>
    <w:rsid w:val="00475308"/>
    <w:rsid w:val="00476B5C"/>
    <w:rsid w:val="00480003"/>
    <w:rsid w:val="00482DB0"/>
    <w:rsid w:val="004835E3"/>
    <w:rsid w:val="00485FEA"/>
    <w:rsid w:val="00486E07"/>
    <w:rsid w:val="00487756"/>
    <w:rsid w:val="0049128C"/>
    <w:rsid w:val="0049159C"/>
    <w:rsid w:val="00491D4F"/>
    <w:rsid w:val="00492BCC"/>
    <w:rsid w:val="00494F38"/>
    <w:rsid w:val="00495715"/>
    <w:rsid w:val="00495FCB"/>
    <w:rsid w:val="004A077E"/>
    <w:rsid w:val="004A0D68"/>
    <w:rsid w:val="004A1113"/>
    <w:rsid w:val="004A1567"/>
    <w:rsid w:val="004A1999"/>
    <w:rsid w:val="004A4920"/>
    <w:rsid w:val="004A62B1"/>
    <w:rsid w:val="004A6899"/>
    <w:rsid w:val="004B13FE"/>
    <w:rsid w:val="004B1CE0"/>
    <w:rsid w:val="004B1E5D"/>
    <w:rsid w:val="004B32F9"/>
    <w:rsid w:val="004B478B"/>
    <w:rsid w:val="004B54C8"/>
    <w:rsid w:val="004B5728"/>
    <w:rsid w:val="004B588C"/>
    <w:rsid w:val="004B62FC"/>
    <w:rsid w:val="004B657D"/>
    <w:rsid w:val="004B6A38"/>
    <w:rsid w:val="004B73AF"/>
    <w:rsid w:val="004B75B7"/>
    <w:rsid w:val="004C05B7"/>
    <w:rsid w:val="004C26D4"/>
    <w:rsid w:val="004C2E0F"/>
    <w:rsid w:val="004C3A73"/>
    <w:rsid w:val="004C3AC8"/>
    <w:rsid w:val="004D2F52"/>
    <w:rsid w:val="004D3C6C"/>
    <w:rsid w:val="004D4A51"/>
    <w:rsid w:val="004D696D"/>
    <w:rsid w:val="004D6A51"/>
    <w:rsid w:val="004D7553"/>
    <w:rsid w:val="004E1933"/>
    <w:rsid w:val="004E28DF"/>
    <w:rsid w:val="004E36F1"/>
    <w:rsid w:val="004E5072"/>
    <w:rsid w:val="004E5A58"/>
    <w:rsid w:val="004E6CDB"/>
    <w:rsid w:val="004F0704"/>
    <w:rsid w:val="004F3ADE"/>
    <w:rsid w:val="004F6E1D"/>
    <w:rsid w:val="00503093"/>
    <w:rsid w:val="005059AC"/>
    <w:rsid w:val="0050772D"/>
    <w:rsid w:val="00507DA5"/>
    <w:rsid w:val="00507DA9"/>
    <w:rsid w:val="005129D3"/>
    <w:rsid w:val="005129FE"/>
    <w:rsid w:val="00513D3B"/>
    <w:rsid w:val="005150B7"/>
    <w:rsid w:val="0051580D"/>
    <w:rsid w:val="00525992"/>
    <w:rsid w:val="00527284"/>
    <w:rsid w:val="005272FF"/>
    <w:rsid w:val="00527D63"/>
    <w:rsid w:val="005335F9"/>
    <w:rsid w:val="00533922"/>
    <w:rsid w:val="0053576D"/>
    <w:rsid w:val="00535F94"/>
    <w:rsid w:val="00540484"/>
    <w:rsid w:val="00540E2A"/>
    <w:rsid w:val="00541139"/>
    <w:rsid w:val="005420C2"/>
    <w:rsid w:val="00542BBD"/>
    <w:rsid w:val="00543563"/>
    <w:rsid w:val="00545D3D"/>
    <w:rsid w:val="00546280"/>
    <w:rsid w:val="005464F2"/>
    <w:rsid w:val="005467FC"/>
    <w:rsid w:val="00547702"/>
    <w:rsid w:val="005502B1"/>
    <w:rsid w:val="005506D6"/>
    <w:rsid w:val="00552B25"/>
    <w:rsid w:val="005567C7"/>
    <w:rsid w:val="005569B8"/>
    <w:rsid w:val="005617DD"/>
    <w:rsid w:val="00561D66"/>
    <w:rsid w:val="00566789"/>
    <w:rsid w:val="00570461"/>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3CE2"/>
    <w:rsid w:val="00594E2E"/>
    <w:rsid w:val="0059640D"/>
    <w:rsid w:val="00597673"/>
    <w:rsid w:val="005A27B4"/>
    <w:rsid w:val="005A4080"/>
    <w:rsid w:val="005A76B4"/>
    <w:rsid w:val="005B06D9"/>
    <w:rsid w:val="005B154C"/>
    <w:rsid w:val="005B28F2"/>
    <w:rsid w:val="005B2C5B"/>
    <w:rsid w:val="005B3154"/>
    <w:rsid w:val="005B391D"/>
    <w:rsid w:val="005B781E"/>
    <w:rsid w:val="005C06D4"/>
    <w:rsid w:val="005C18BC"/>
    <w:rsid w:val="005C38A1"/>
    <w:rsid w:val="005D1CF6"/>
    <w:rsid w:val="005D4436"/>
    <w:rsid w:val="005D505A"/>
    <w:rsid w:val="005D5635"/>
    <w:rsid w:val="005D5771"/>
    <w:rsid w:val="005D5834"/>
    <w:rsid w:val="005E04C0"/>
    <w:rsid w:val="005E13D9"/>
    <w:rsid w:val="005E15C9"/>
    <w:rsid w:val="005E2C44"/>
    <w:rsid w:val="005E3464"/>
    <w:rsid w:val="005E5C86"/>
    <w:rsid w:val="005E798B"/>
    <w:rsid w:val="005E7CC3"/>
    <w:rsid w:val="005F322D"/>
    <w:rsid w:val="005F398A"/>
    <w:rsid w:val="005F4F77"/>
    <w:rsid w:val="005F52AF"/>
    <w:rsid w:val="00602057"/>
    <w:rsid w:val="00603275"/>
    <w:rsid w:val="006070DF"/>
    <w:rsid w:val="0060752D"/>
    <w:rsid w:val="00607656"/>
    <w:rsid w:val="00610D9F"/>
    <w:rsid w:val="00611313"/>
    <w:rsid w:val="006118D6"/>
    <w:rsid w:val="00612ED5"/>
    <w:rsid w:val="0061360F"/>
    <w:rsid w:val="006157E5"/>
    <w:rsid w:val="006170DA"/>
    <w:rsid w:val="00621188"/>
    <w:rsid w:val="00621B41"/>
    <w:rsid w:val="00622AA5"/>
    <w:rsid w:val="0062312D"/>
    <w:rsid w:val="00625217"/>
    <w:rsid w:val="00625245"/>
    <w:rsid w:val="006257ED"/>
    <w:rsid w:val="006267CF"/>
    <w:rsid w:val="00631F7D"/>
    <w:rsid w:val="006334BE"/>
    <w:rsid w:val="00633639"/>
    <w:rsid w:val="00634131"/>
    <w:rsid w:val="006368E7"/>
    <w:rsid w:val="00637F42"/>
    <w:rsid w:val="006405EF"/>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4A1C"/>
    <w:rsid w:val="00667F86"/>
    <w:rsid w:val="00670659"/>
    <w:rsid w:val="00671200"/>
    <w:rsid w:val="0067393C"/>
    <w:rsid w:val="00673EE8"/>
    <w:rsid w:val="00675644"/>
    <w:rsid w:val="00681874"/>
    <w:rsid w:val="00681CFC"/>
    <w:rsid w:val="00681E6B"/>
    <w:rsid w:val="00682AE1"/>
    <w:rsid w:val="00686E6C"/>
    <w:rsid w:val="00687019"/>
    <w:rsid w:val="00690DE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6BAD"/>
    <w:rsid w:val="006B7DAA"/>
    <w:rsid w:val="006C21A5"/>
    <w:rsid w:val="006C47B3"/>
    <w:rsid w:val="006C4E2E"/>
    <w:rsid w:val="006C58CF"/>
    <w:rsid w:val="006C641B"/>
    <w:rsid w:val="006D0A85"/>
    <w:rsid w:val="006D157D"/>
    <w:rsid w:val="006D1793"/>
    <w:rsid w:val="006D26EE"/>
    <w:rsid w:val="006D272B"/>
    <w:rsid w:val="006D2D1D"/>
    <w:rsid w:val="006D2F1D"/>
    <w:rsid w:val="006D4257"/>
    <w:rsid w:val="006D443B"/>
    <w:rsid w:val="006D52C4"/>
    <w:rsid w:val="006D54DA"/>
    <w:rsid w:val="006D5F38"/>
    <w:rsid w:val="006D6579"/>
    <w:rsid w:val="006D745C"/>
    <w:rsid w:val="006D78A4"/>
    <w:rsid w:val="006E1225"/>
    <w:rsid w:val="006E21FB"/>
    <w:rsid w:val="006E4465"/>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296E"/>
    <w:rsid w:val="00705D45"/>
    <w:rsid w:val="00706758"/>
    <w:rsid w:val="00706E23"/>
    <w:rsid w:val="0070750E"/>
    <w:rsid w:val="007121C2"/>
    <w:rsid w:val="00715629"/>
    <w:rsid w:val="00717329"/>
    <w:rsid w:val="007174BE"/>
    <w:rsid w:val="00721675"/>
    <w:rsid w:val="007244CD"/>
    <w:rsid w:val="007245B7"/>
    <w:rsid w:val="00727012"/>
    <w:rsid w:val="0073049C"/>
    <w:rsid w:val="00732B92"/>
    <w:rsid w:val="00733604"/>
    <w:rsid w:val="0073589E"/>
    <w:rsid w:val="007363B4"/>
    <w:rsid w:val="00737234"/>
    <w:rsid w:val="0074220E"/>
    <w:rsid w:val="00742CCE"/>
    <w:rsid w:val="00742EDA"/>
    <w:rsid w:val="0074538A"/>
    <w:rsid w:val="007477E1"/>
    <w:rsid w:val="0075357F"/>
    <w:rsid w:val="00754064"/>
    <w:rsid w:val="0075488D"/>
    <w:rsid w:val="00762F8D"/>
    <w:rsid w:val="00765537"/>
    <w:rsid w:val="0076758A"/>
    <w:rsid w:val="00767BFD"/>
    <w:rsid w:val="00770B5C"/>
    <w:rsid w:val="00770D8C"/>
    <w:rsid w:val="00771276"/>
    <w:rsid w:val="00771BBD"/>
    <w:rsid w:val="007727AE"/>
    <w:rsid w:val="00772C99"/>
    <w:rsid w:val="00777215"/>
    <w:rsid w:val="00780D0A"/>
    <w:rsid w:val="00782163"/>
    <w:rsid w:val="00785603"/>
    <w:rsid w:val="0078686A"/>
    <w:rsid w:val="00787345"/>
    <w:rsid w:val="00791204"/>
    <w:rsid w:val="00791970"/>
    <w:rsid w:val="00792342"/>
    <w:rsid w:val="00796374"/>
    <w:rsid w:val="00796FFA"/>
    <w:rsid w:val="00797839"/>
    <w:rsid w:val="007A083E"/>
    <w:rsid w:val="007A324D"/>
    <w:rsid w:val="007A34E3"/>
    <w:rsid w:val="007A3DA3"/>
    <w:rsid w:val="007A61E9"/>
    <w:rsid w:val="007B081C"/>
    <w:rsid w:val="007B1580"/>
    <w:rsid w:val="007B3C0B"/>
    <w:rsid w:val="007B512A"/>
    <w:rsid w:val="007B5B29"/>
    <w:rsid w:val="007B6BA7"/>
    <w:rsid w:val="007C11EE"/>
    <w:rsid w:val="007C12CE"/>
    <w:rsid w:val="007C1EC7"/>
    <w:rsid w:val="007C2097"/>
    <w:rsid w:val="007C3022"/>
    <w:rsid w:val="007C386F"/>
    <w:rsid w:val="007C3896"/>
    <w:rsid w:val="007C601D"/>
    <w:rsid w:val="007D2BF7"/>
    <w:rsid w:val="007D3B5A"/>
    <w:rsid w:val="007D4E6C"/>
    <w:rsid w:val="007D5C15"/>
    <w:rsid w:val="007D6A07"/>
    <w:rsid w:val="007E18F3"/>
    <w:rsid w:val="007E28FF"/>
    <w:rsid w:val="007E4C7B"/>
    <w:rsid w:val="007E6B04"/>
    <w:rsid w:val="007F26E2"/>
    <w:rsid w:val="007F37FA"/>
    <w:rsid w:val="007F47EA"/>
    <w:rsid w:val="007F759F"/>
    <w:rsid w:val="00802ACE"/>
    <w:rsid w:val="00804670"/>
    <w:rsid w:val="00805786"/>
    <w:rsid w:val="00806068"/>
    <w:rsid w:val="00807E12"/>
    <w:rsid w:val="00807E37"/>
    <w:rsid w:val="00810432"/>
    <w:rsid w:val="0081319D"/>
    <w:rsid w:val="0081398A"/>
    <w:rsid w:val="008148A3"/>
    <w:rsid w:val="0081624E"/>
    <w:rsid w:val="008167B0"/>
    <w:rsid w:val="00820040"/>
    <w:rsid w:val="008259ED"/>
    <w:rsid w:val="008265BC"/>
    <w:rsid w:val="00826CEF"/>
    <w:rsid w:val="00826D26"/>
    <w:rsid w:val="008279FA"/>
    <w:rsid w:val="00831A72"/>
    <w:rsid w:val="00834768"/>
    <w:rsid w:val="008349C2"/>
    <w:rsid w:val="00835921"/>
    <w:rsid w:val="00836115"/>
    <w:rsid w:val="00840560"/>
    <w:rsid w:val="008408A4"/>
    <w:rsid w:val="00841E67"/>
    <w:rsid w:val="008448E3"/>
    <w:rsid w:val="008456F6"/>
    <w:rsid w:val="00846EB6"/>
    <w:rsid w:val="008473C5"/>
    <w:rsid w:val="008503EC"/>
    <w:rsid w:val="0085326E"/>
    <w:rsid w:val="0085386C"/>
    <w:rsid w:val="0085482C"/>
    <w:rsid w:val="00854DCB"/>
    <w:rsid w:val="00855E57"/>
    <w:rsid w:val="00857A53"/>
    <w:rsid w:val="00860C0E"/>
    <w:rsid w:val="00860E02"/>
    <w:rsid w:val="008615E9"/>
    <w:rsid w:val="00861A7A"/>
    <w:rsid w:val="00862456"/>
    <w:rsid w:val="008626E7"/>
    <w:rsid w:val="00863F36"/>
    <w:rsid w:val="0086560A"/>
    <w:rsid w:val="00866E0E"/>
    <w:rsid w:val="00867393"/>
    <w:rsid w:val="00870B68"/>
    <w:rsid w:val="00870EE7"/>
    <w:rsid w:val="00871219"/>
    <w:rsid w:val="008717D0"/>
    <w:rsid w:val="00871BA2"/>
    <w:rsid w:val="00871DF1"/>
    <w:rsid w:val="00872A7F"/>
    <w:rsid w:val="008730AF"/>
    <w:rsid w:val="00873144"/>
    <w:rsid w:val="00873198"/>
    <w:rsid w:val="0087370C"/>
    <w:rsid w:val="008747AF"/>
    <w:rsid w:val="00875FFE"/>
    <w:rsid w:val="00885E2A"/>
    <w:rsid w:val="008866F4"/>
    <w:rsid w:val="00886933"/>
    <w:rsid w:val="00887225"/>
    <w:rsid w:val="00887261"/>
    <w:rsid w:val="0089078F"/>
    <w:rsid w:val="0089090C"/>
    <w:rsid w:val="008921D9"/>
    <w:rsid w:val="008925F7"/>
    <w:rsid w:val="0089304C"/>
    <w:rsid w:val="0089540A"/>
    <w:rsid w:val="0089685A"/>
    <w:rsid w:val="008973A5"/>
    <w:rsid w:val="008A2804"/>
    <w:rsid w:val="008A2AEE"/>
    <w:rsid w:val="008A2FA0"/>
    <w:rsid w:val="008A3DA7"/>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2AD3"/>
    <w:rsid w:val="008C36D2"/>
    <w:rsid w:val="008C4B4F"/>
    <w:rsid w:val="008C660A"/>
    <w:rsid w:val="008C6693"/>
    <w:rsid w:val="008C6897"/>
    <w:rsid w:val="008D12BC"/>
    <w:rsid w:val="008D1479"/>
    <w:rsid w:val="008D6FFC"/>
    <w:rsid w:val="008E0F68"/>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17932"/>
    <w:rsid w:val="00921F88"/>
    <w:rsid w:val="009236F4"/>
    <w:rsid w:val="009256F1"/>
    <w:rsid w:val="0093125E"/>
    <w:rsid w:val="009322D0"/>
    <w:rsid w:val="0093245C"/>
    <w:rsid w:val="00932A50"/>
    <w:rsid w:val="0093519D"/>
    <w:rsid w:val="009353FC"/>
    <w:rsid w:val="00936330"/>
    <w:rsid w:val="00937CF9"/>
    <w:rsid w:val="00942388"/>
    <w:rsid w:val="00943C08"/>
    <w:rsid w:val="00945912"/>
    <w:rsid w:val="00950000"/>
    <w:rsid w:val="00951C7C"/>
    <w:rsid w:val="00954CDF"/>
    <w:rsid w:val="009555C2"/>
    <w:rsid w:val="00956506"/>
    <w:rsid w:val="00957731"/>
    <w:rsid w:val="009627B0"/>
    <w:rsid w:val="00964EF4"/>
    <w:rsid w:val="009651AF"/>
    <w:rsid w:val="0096578F"/>
    <w:rsid w:val="00966418"/>
    <w:rsid w:val="009711BB"/>
    <w:rsid w:val="00972E79"/>
    <w:rsid w:val="0097334D"/>
    <w:rsid w:val="00974D9C"/>
    <w:rsid w:val="0097576A"/>
    <w:rsid w:val="00975B90"/>
    <w:rsid w:val="00975B9F"/>
    <w:rsid w:val="00976A0A"/>
    <w:rsid w:val="00976E8A"/>
    <w:rsid w:val="009777D9"/>
    <w:rsid w:val="009809F9"/>
    <w:rsid w:val="00980F0A"/>
    <w:rsid w:val="00981DC2"/>
    <w:rsid w:val="00982F00"/>
    <w:rsid w:val="009877CD"/>
    <w:rsid w:val="00990E4C"/>
    <w:rsid w:val="0099126B"/>
    <w:rsid w:val="00991B88"/>
    <w:rsid w:val="009930C8"/>
    <w:rsid w:val="0099370C"/>
    <w:rsid w:val="00995EB0"/>
    <w:rsid w:val="00996BDA"/>
    <w:rsid w:val="009A1153"/>
    <w:rsid w:val="009A3FB2"/>
    <w:rsid w:val="009A4717"/>
    <w:rsid w:val="009A579D"/>
    <w:rsid w:val="009A5992"/>
    <w:rsid w:val="009A76CC"/>
    <w:rsid w:val="009B08BD"/>
    <w:rsid w:val="009B0A4A"/>
    <w:rsid w:val="009B0A72"/>
    <w:rsid w:val="009B7262"/>
    <w:rsid w:val="009C01AA"/>
    <w:rsid w:val="009C0B25"/>
    <w:rsid w:val="009C57DC"/>
    <w:rsid w:val="009C6019"/>
    <w:rsid w:val="009C68D3"/>
    <w:rsid w:val="009C6A9B"/>
    <w:rsid w:val="009C7106"/>
    <w:rsid w:val="009C7774"/>
    <w:rsid w:val="009C7E2E"/>
    <w:rsid w:val="009D0065"/>
    <w:rsid w:val="009D05B7"/>
    <w:rsid w:val="009D21F3"/>
    <w:rsid w:val="009D248A"/>
    <w:rsid w:val="009D2CDD"/>
    <w:rsid w:val="009E1097"/>
    <w:rsid w:val="009E3140"/>
    <w:rsid w:val="009E3297"/>
    <w:rsid w:val="009E3C7C"/>
    <w:rsid w:val="009F2699"/>
    <w:rsid w:val="009F2876"/>
    <w:rsid w:val="009F2A0E"/>
    <w:rsid w:val="009F379C"/>
    <w:rsid w:val="009F46E6"/>
    <w:rsid w:val="009F4BEC"/>
    <w:rsid w:val="009F4FDC"/>
    <w:rsid w:val="009F638A"/>
    <w:rsid w:val="009F734F"/>
    <w:rsid w:val="009F7639"/>
    <w:rsid w:val="00A003AE"/>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0541"/>
    <w:rsid w:val="00A31D8A"/>
    <w:rsid w:val="00A31EEA"/>
    <w:rsid w:val="00A32454"/>
    <w:rsid w:val="00A32AC0"/>
    <w:rsid w:val="00A34892"/>
    <w:rsid w:val="00A3587A"/>
    <w:rsid w:val="00A36FD4"/>
    <w:rsid w:val="00A37949"/>
    <w:rsid w:val="00A401EA"/>
    <w:rsid w:val="00A40B82"/>
    <w:rsid w:val="00A4410E"/>
    <w:rsid w:val="00A468AA"/>
    <w:rsid w:val="00A47C95"/>
    <w:rsid w:val="00A47E70"/>
    <w:rsid w:val="00A50C89"/>
    <w:rsid w:val="00A5160F"/>
    <w:rsid w:val="00A52594"/>
    <w:rsid w:val="00A548E5"/>
    <w:rsid w:val="00A558EF"/>
    <w:rsid w:val="00A5605F"/>
    <w:rsid w:val="00A568F6"/>
    <w:rsid w:val="00A57834"/>
    <w:rsid w:val="00A60091"/>
    <w:rsid w:val="00A600A5"/>
    <w:rsid w:val="00A6102F"/>
    <w:rsid w:val="00A63A2D"/>
    <w:rsid w:val="00A65E13"/>
    <w:rsid w:val="00A66884"/>
    <w:rsid w:val="00A70EF6"/>
    <w:rsid w:val="00A71649"/>
    <w:rsid w:val="00A72251"/>
    <w:rsid w:val="00A7262C"/>
    <w:rsid w:val="00A72F59"/>
    <w:rsid w:val="00A74440"/>
    <w:rsid w:val="00A74CB1"/>
    <w:rsid w:val="00A7671C"/>
    <w:rsid w:val="00A8086A"/>
    <w:rsid w:val="00A81901"/>
    <w:rsid w:val="00A8194B"/>
    <w:rsid w:val="00A82777"/>
    <w:rsid w:val="00A82D7D"/>
    <w:rsid w:val="00A837C4"/>
    <w:rsid w:val="00A84E5E"/>
    <w:rsid w:val="00A90BD7"/>
    <w:rsid w:val="00A913C1"/>
    <w:rsid w:val="00A92A2A"/>
    <w:rsid w:val="00A93981"/>
    <w:rsid w:val="00A940F1"/>
    <w:rsid w:val="00A94A07"/>
    <w:rsid w:val="00A95309"/>
    <w:rsid w:val="00A958F8"/>
    <w:rsid w:val="00A965C7"/>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573B"/>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10440"/>
    <w:rsid w:val="00B13559"/>
    <w:rsid w:val="00B13DD9"/>
    <w:rsid w:val="00B154AB"/>
    <w:rsid w:val="00B22D57"/>
    <w:rsid w:val="00B24833"/>
    <w:rsid w:val="00B2520C"/>
    <w:rsid w:val="00B258BB"/>
    <w:rsid w:val="00B27978"/>
    <w:rsid w:val="00B3177D"/>
    <w:rsid w:val="00B31A62"/>
    <w:rsid w:val="00B34696"/>
    <w:rsid w:val="00B3502F"/>
    <w:rsid w:val="00B35BF3"/>
    <w:rsid w:val="00B37CAF"/>
    <w:rsid w:val="00B42D76"/>
    <w:rsid w:val="00B43E94"/>
    <w:rsid w:val="00B47531"/>
    <w:rsid w:val="00B476DE"/>
    <w:rsid w:val="00B51471"/>
    <w:rsid w:val="00B53D04"/>
    <w:rsid w:val="00B54463"/>
    <w:rsid w:val="00B54F3B"/>
    <w:rsid w:val="00B56D41"/>
    <w:rsid w:val="00B56EC6"/>
    <w:rsid w:val="00B61E0C"/>
    <w:rsid w:val="00B66EDE"/>
    <w:rsid w:val="00B67068"/>
    <w:rsid w:val="00B67B97"/>
    <w:rsid w:val="00B731B7"/>
    <w:rsid w:val="00B7359C"/>
    <w:rsid w:val="00B73745"/>
    <w:rsid w:val="00B73C6F"/>
    <w:rsid w:val="00B73CF4"/>
    <w:rsid w:val="00B74CED"/>
    <w:rsid w:val="00B76A11"/>
    <w:rsid w:val="00B80D6F"/>
    <w:rsid w:val="00B8124C"/>
    <w:rsid w:val="00B81708"/>
    <w:rsid w:val="00B8271B"/>
    <w:rsid w:val="00B82AE7"/>
    <w:rsid w:val="00B83115"/>
    <w:rsid w:val="00B846C5"/>
    <w:rsid w:val="00B90149"/>
    <w:rsid w:val="00B911AF"/>
    <w:rsid w:val="00B93C34"/>
    <w:rsid w:val="00B93F5A"/>
    <w:rsid w:val="00B95245"/>
    <w:rsid w:val="00B95C49"/>
    <w:rsid w:val="00B968C8"/>
    <w:rsid w:val="00B9795C"/>
    <w:rsid w:val="00B97DEC"/>
    <w:rsid w:val="00BA0675"/>
    <w:rsid w:val="00BA0E6C"/>
    <w:rsid w:val="00BA1AAD"/>
    <w:rsid w:val="00BA1D6F"/>
    <w:rsid w:val="00BA2878"/>
    <w:rsid w:val="00BA3EC5"/>
    <w:rsid w:val="00BA4B61"/>
    <w:rsid w:val="00BB1458"/>
    <w:rsid w:val="00BB28C0"/>
    <w:rsid w:val="00BB5DFC"/>
    <w:rsid w:val="00BB7C53"/>
    <w:rsid w:val="00BC12EF"/>
    <w:rsid w:val="00BC1A22"/>
    <w:rsid w:val="00BD0FE6"/>
    <w:rsid w:val="00BD1143"/>
    <w:rsid w:val="00BD20EA"/>
    <w:rsid w:val="00BD279D"/>
    <w:rsid w:val="00BD6461"/>
    <w:rsid w:val="00BD6AB6"/>
    <w:rsid w:val="00BD6BB8"/>
    <w:rsid w:val="00BD7ECF"/>
    <w:rsid w:val="00BE3786"/>
    <w:rsid w:val="00BE39C0"/>
    <w:rsid w:val="00BE535C"/>
    <w:rsid w:val="00BE5381"/>
    <w:rsid w:val="00BE61C0"/>
    <w:rsid w:val="00BE72FF"/>
    <w:rsid w:val="00BE76E5"/>
    <w:rsid w:val="00BF003D"/>
    <w:rsid w:val="00BF5D74"/>
    <w:rsid w:val="00BF5EF9"/>
    <w:rsid w:val="00C00FF6"/>
    <w:rsid w:val="00C01350"/>
    <w:rsid w:val="00C07C67"/>
    <w:rsid w:val="00C110AE"/>
    <w:rsid w:val="00C1476B"/>
    <w:rsid w:val="00C14F1A"/>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3745A"/>
    <w:rsid w:val="00C4135F"/>
    <w:rsid w:val="00C41CCD"/>
    <w:rsid w:val="00C43673"/>
    <w:rsid w:val="00C43B69"/>
    <w:rsid w:val="00C44748"/>
    <w:rsid w:val="00C451AF"/>
    <w:rsid w:val="00C4559C"/>
    <w:rsid w:val="00C45A29"/>
    <w:rsid w:val="00C46CF5"/>
    <w:rsid w:val="00C504D3"/>
    <w:rsid w:val="00C53C0B"/>
    <w:rsid w:val="00C54527"/>
    <w:rsid w:val="00C545FF"/>
    <w:rsid w:val="00C548D8"/>
    <w:rsid w:val="00C55CD6"/>
    <w:rsid w:val="00C57238"/>
    <w:rsid w:val="00C573F1"/>
    <w:rsid w:val="00C57422"/>
    <w:rsid w:val="00C603FE"/>
    <w:rsid w:val="00C619AD"/>
    <w:rsid w:val="00C652CB"/>
    <w:rsid w:val="00C65CF6"/>
    <w:rsid w:val="00C66F02"/>
    <w:rsid w:val="00C6771E"/>
    <w:rsid w:val="00C70152"/>
    <w:rsid w:val="00C75667"/>
    <w:rsid w:val="00C75BD3"/>
    <w:rsid w:val="00C77903"/>
    <w:rsid w:val="00C77D0D"/>
    <w:rsid w:val="00C803A3"/>
    <w:rsid w:val="00C80FB9"/>
    <w:rsid w:val="00C81435"/>
    <w:rsid w:val="00C84B08"/>
    <w:rsid w:val="00C8696C"/>
    <w:rsid w:val="00C87D14"/>
    <w:rsid w:val="00C9016C"/>
    <w:rsid w:val="00C9188A"/>
    <w:rsid w:val="00C95985"/>
    <w:rsid w:val="00C96E39"/>
    <w:rsid w:val="00CA28D5"/>
    <w:rsid w:val="00CA3745"/>
    <w:rsid w:val="00CA49E5"/>
    <w:rsid w:val="00CA5665"/>
    <w:rsid w:val="00CA5A48"/>
    <w:rsid w:val="00CA6A4C"/>
    <w:rsid w:val="00CB2E1A"/>
    <w:rsid w:val="00CB3725"/>
    <w:rsid w:val="00CB4292"/>
    <w:rsid w:val="00CB6DA8"/>
    <w:rsid w:val="00CB75EF"/>
    <w:rsid w:val="00CC2349"/>
    <w:rsid w:val="00CC5026"/>
    <w:rsid w:val="00CC5313"/>
    <w:rsid w:val="00CC6B8E"/>
    <w:rsid w:val="00CD27C5"/>
    <w:rsid w:val="00CD3009"/>
    <w:rsid w:val="00CD4D54"/>
    <w:rsid w:val="00CD4EBB"/>
    <w:rsid w:val="00CD5F4D"/>
    <w:rsid w:val="00CD66BF"/>
    <w:rsid w:val="00CD68C2"/>
    <w:rsid w:val="00CD7360"/>
    <w:rsid w:val="00CD7A88"/>
    <w:rsid w:val="00CE110F"/>
    <w:rsid w:val="00CE2878"/>
    <w:rsid w:val="00CE2C11"/>
    <w:rsid w:val="00CF10B4"/>
    <w:rsid w:val="00CF17E3"/>
    <w:rsid w:val="00CF6228"/>
    <w:rsid w:val="00CF7ECD"/>
    <w:rsid w:val="00D01F4E"/>
    <w:rsid w:val="00D03F9A"/>
    <w:rsid w:val="00D04A36"/>
    <w:rsid w:val="00D05C26"/>
    <w:rsid w:val="00D06E6F"/>
    <w:rsid w:val="00D1040D"/>
    <w:rsid w:val="00D12336"/>
    <w:rsid w:val="00D12A6C"/>
    <w:rsid w:val="00D14CDC"/>
    <w:rsid w:val="00D160C2"/>
    <w:rsid w:val="00D16BC5"/>
    <w:rsid w:val="00D1788F"/>
    <w:rsid w:val="00D20A64"/>
    <w:rsid w:val="00D21937"/>
    <w:rsid w:val="00D23255"/>
    <w:rsid w:val="00D25B9C"/>
    <w:rsid w:val="00D26F14"/>
    <w:rsid w:val="00D27B56"/>
    <w:rsid w:val="00D27E1A"/>
    <w:rsid w:val="00D31E1C"/>
    <w:rsid w:val="00D34040"/>
    <w:rsid w:val="00D342BF"/>
    <w:rsid w:val="00D406F3"/>
    <w:rsid w:val="00D473C2"/>
    <w:rsid w:val="00D50BE3"/>
    <w:rsid w:val="00D50D0D"/>
    <w:rsid w:val="00D511C3"/>
    <w:rsid w:val="00D51949"/>
    <w:rsid w:val="00D52680"/>
    <w:rsid w:val="00D55453"/>
    <w:rsid w:val="00D56381"/>
    <w:rsid w:val="00D56ACC"/>
    <w:rsid w:val="00D60200"/>
    <w:rsid w:val="00D63540"/>
    <w:rsid w:val="00D63C5B"/>
    <w:rsid w:val="00D65BA2"/>
    <w:rsid w:val="00D66709"/>
    <w:rsid w:val="00D66DB4"/>
    <w:rsid w:val="00D71D33"/>
    <w:rsid w:val="00D72BB7"/>
    <w:rsid w:val="00D734F6"/>
    <w:rsid w:val="00D751BF"/>
    <w:rsid w:val="00D76BB9"/>
    <w:rsid w:val="00D7702C"/>
    <w:rsid w:val="00D77FA6"/>
    <w:rsid w:val="00D81813"/>
    <w:rsid w:val="00D8185A"/>
    <w:rsid w:val="00D85A48"/>
    <w:rsid w:val="00D8734A"/>
    <w:rsid w:val="00D913E1"/>
    <w:rsid w:val="00D915E3"/>
    <w:rsid w:val="00D92A0A"/>
    <w:rsid w:val="00D93960"/>
    <w:rsid w:val="00D96494"/>
    <w:rsid w:val="00DA000C"/>
    <w:rsid w:val="00DA2514"/>
    <w:rsid w:val="00DA2AC6"/>
    <w:rsid w:val="00DA42A2"/>
    <w:rsid w:val="00DB0450"/>
    <w:rsid w:val="00DB04DA"/>
    <w:rsid w:val="00DB352F"/>
    <w:rsid w:val="00DB691F"/>
    <w:rsid w:val="00DC0520"/>
    <w:rsid w:val="00DC157E"/>
    <w:rsid w:val="00DC38DD"/>
    <w:rsid w:val="00DC3DA8"/>
    <w:rsid w:val="00DC58DB"/>
    <w:rsid w:val="00DC7198"/>
    <w:rsid w:val="00DD0933"/>
    <w:rsid w:val="00DD2F85"/>
    <w:rsid w:val="00DD6E95"/>
    <w:rsid w:val="00DD7A65"/>
    <w:rsid w:val="00DD7EF5"/>
    <w:rsid w:val="00DE0D62"/>
    <w:rsid w:val="00DE0E4E"/>
    <w:rsid w:val="00DE288B"/>
    <w:rsid w:val="00DE2FC2"/>
    <w:rsid w:val="00DE34CF"/>
    <w:rsid w:val="00DE5BA8"/>
    <w:rsid w:val="00DE5DE8"/>
    <w:rsid w:val="00DE60C7"/>
    <w:rsid w:val="00DE6EF8"/>
    <w:rsid w:val="00DF006F"/>
    <w:rsid w:val="00DF150B"/>
    <w:rsid w:val="00DF1ACC"/>
    <w:rsid w:val="00DF1B37"/>
    <w:rsid w:val="00DF2609"/>
    <w:rsid w:val="00DF3236"/>
    <w:rsid w:val="00DF361C"/>
    <w:rsid w:val="00DF4877"/>
    <w:rsid w:val="00DF49AA"/>
    <w:rsid w:val="00DF5169"/>
    <w:rsid w:val="00DF7929"/>
    <w:rsid w:val="00E0027B"/>
    <w:rsid w:val="00E007A8"/>
    <w:rsid w:val="00E008BA"/>
    <w:rsid w:val="00E02DA7"/>
    <w:rsid w:val="00E032AE"/>
    <w:rsid w:val="00E0338C"/>
    <w:rsid w:val="00E03C87"/>
    <w:rsid w:val="00E0419B"/>
    <w:rsid w:val="00E06023"/>
    <w:rsid w:val="00E07022"/>
    <w:rsid w:val="00E11944"/>
    <w:rsid w:val="00E12A30"/>
    <w:rsid w:val="00E1416E"/>
    <w:rsid w:val="00E143D6"/>
    <w:rsid w:val="00E150F9"/>
    <w:rsid w:val="00E15A32"/>
    <w:rsid w:val="00E1634A"/>
    <w:rsid w:val="00E16687"/>
    <w:rsid w:val="00E17FE0"/>
    <w:rsid w:val="00E234AE"/>
    <w:rsid w:val="00E252FE"/>
    <w:rsid w:val="00E25BE9"/>
    <w:rsid w:val="00E2629B"/>
    <w:rsid w:val="00E27B9A"/>
    <w:rsid w:val="00E27C4F"/>
    <w:rsid w:val="00E31A9B"/>
    <w:rsid w:val="00E31E77"/>
    <w:rsid w:val="00E34461"/>
    <w:rsid w:val="00E43F08"/>
    <w:rsid w:val="00E4593B"/>
    <w:rsid w:val="00E466CE"/>
    <w:rsid w:val="00E46B7C"/>
    <w:rsid w:val="00E47866"/>
    <w:rsid w:val="00E51B8A"/>
    <w:rsid w:val="00E5313C"/>
    <w:rsid w:val="00E56240"/>
    <w:rsid w:val="00E606DB"/>
    <w:rsid w:val="00E61422"/>
    <w:rsid w:val="00E61C6E"/>
    <w:rsid w:val="00E657CC"/>
    <w:rsid w:val="00E666FC"/>
    <w:rsid w:val="00E70DEC"/>
    <w:rsid w:val="00E75350"/>
    <w:rsid w:val="00E75D2E"/>
    <w:rsid w:val="00E75EEC"/>
    <w:rsid w:val="00E77E92"/>
    <w:rsid w:val="00E86807"/>
    <w:rsid w:val="00E87F47"/>
    <w:rsid w:val="00E95227"/>
    <w:rsid w:val="00E96119"/>
    <w:rsid w:val="00E9647A"/>
    <w:rsid w:val="00EA049F"/>
    <w:rsid w:val="00EA0CF3"/>
    <w:rsid w:val="00EA10E9"/>
    <w:rsid w:val="00EA22E8"/>
    <w:rsid w:val="00EA35E7"/>
    <w:rsid w:val="00EA5E12"/>
    <w:rsid w:val="00EA61DE"/>
    <w:rsid w:val="00EB25A8"/>
    <w:rsid w:val="00EB30BD"/>
    <w:rsid w:val="00EB31F6"/>
    <w:rsid w:val="00EB323A"/>
    <w:rsid w:val="00EB3C46"/>
    <w:rsid w:val="00EB5FD5"/>
    <w:rsid w:val="00EB60BD"/>
    <w:rsid w:val="00EB6E06"/>
    <w:rsid w:val="00EB6ECE"/>
    <w:rsid w:val="00EB7B04"/>
    <w:rsid w:val="00EC0F38"/>
    <w:rsid w:val="00EC219D"/>
    <w:rsid w:val="00EC21D1"/>
    <w:rsid w:val="00EC2366"/>
    <w:rsid w:val="00EC5F18"/>
    <w:rsid w:val="00ED130F"/>
    <w:rsid w:val="00ED3C89"/>
    <w:rsid w:val="00ED4C82"/>
    <w:rsid w:val="00ED5903"/>
    <w:rsid w:val="00ED5AC1"/>
    <w:rsid w:val="00ED7115"/>
    <w:rsid w:val="00EE0E02"/>
    <w:rsid w:val="00EE16FF"/>
    <w:rsid w:val="00EE1EC3"/>
    <w:rsid w:val="00EE22DA"/>
    <w:rsid w:val="00EE2FD6"/>
    <w:rsid w:val="00EE34D3"/>
    <w:rsid w:val="00EE3BC7"/>
    <w:rsid w:val="00EE4657"/>
    <w:rsid w:val="00EE7D7C"/>
    <w:rsid w:val="00EF3409"/>
    <w:rsid w:val="00F00FF8"/>
    <w:rsid w:val="00F02D08"/>
    <w:rsid w:val="00F04B8E"/>
    <w:rsid w:val="00F04CD5"/>
    <w:rsid w:val="00F05E9E"/>
    <w:rsid w:val="00F077CE"/>
    <w:rsid w:val="00F07E35"/>
    <w:rsid w:val="00F10285"/>
    <w:rsid w:val="00F12118"/>
    <w:rsid w:val="00F126C8"/>
    <w:rsid w:val="00F13E19"/>
    <w:rsid w:val="00F16924"/>
    <w:rsid w:val="00F200EB"/>
    <w:rsid w:val="00F21819"/>
    <w:rsid w:val="00F232BA"/>
    <w:rsid w:val="00F23C30"/>
    <w:rsid w:val="00F25D98"/>
    <w:rsid w:val="00F26D1E"/>
    <w:rsid w:val="00F300FB"/>
    <w:rsid w:val="00F3158D"/>
    <w:rsid w:val="00F32200"/>
    <w:rsid w:val="00F32A68"/>
    <w:rsid w:val="00F353F4"/>
    <w:rsid w:val="00F36A4D"/>
    <w:rsid w:val="00F36AC6"/>
    <w:rsid w:val="00F40824"/>
    <w:rsid w:val="00F46564"/>
    <w:rsid w:val="00F508E4"/>
    <w:rsid w:val="00F52C04"/>
    <w:rsid w:val="00F536AD"/>
    <w:rsid w:val="00F5394D"/>
    <w:rsid w:val="00F5667B"/>
    <w:rsid w:val="00F57417"/>
    <w:rsid w:val="00F612A7"/>
    <w:rsid w:val="00F63E10"/>
    <w:rsid w:val="00F658DA"/>
    <w:rsid w:val="00F66B8E"/>
    <w:rsid w:val="00F66D73"/>
    <w:rsid w:val="00F70038"/>
    <w:rsid w:val="00F702DE"/>
    <w:rsid w:val="00F705D9"/>
    <w:rsid w:val="00F70901"/>
    <w:rsid w:val="00F71BBC"/>
    <w:rsid w:val="00F721FB"/>
    <w:rsid w:val="00F7583E"/>
    <w:rsid w:val="00F761D7"/>
    <w:rsid w:val="00F766A6"/>
    <w:rsid w:val="00F818D6"/>
    <w:rsid w:val="00F81C31"/>
    <w:rsid w:val="00F82115"/>
    <w:rsid w:val="00F82706"/>
    <w:rsid w:val="00F82EA5"/>
    <w:rsid w:val="00F846EA"/>
    <w:rsid w:val="00F84855"/>
    <w:rsid w:val="00F84FCA"/>
    <w:rsid w:val="00F864CE"/>
    <w:rsid w:val="00F91D35"/>
    <w:rsid w:val="00F93561"/>
    <w:rsid w:val="00F94EF4"/>
    <w:rsid w:val="00F94F43"/>
    <w:rsid w:val="00F97F5A"/>
    <w:rsid w:val="00FA03B5"/>
    <w:rsid w:val="00FA0C33"/>
    <w:rsid w:val="00FA3C6F"/>
    <w:rsid w:val="00FB2FC8"/>
    <w:rsid w:val="00FB3A8C"/>
    <w:rsid w:val="00FB6386"/>
    <w:rsid w:val="00FC1052"/>
    <w:rsid w:val="00FC3A36"/>
    <w:rsid w:val="00FC4652"/>
    <w:rsid w:val="00FC5C56"/>
    <w:rsid w:val="00FC644B"/>
    <w:rsid w:val="00FC6FAC"/>
    <w:rsid w:val="00FC7F92"/>
    <w:rsid w:val="00FD4C84"/>
    <w:rsid w:val="00FE3F23"/>
    <w:rsid w:val="00FE52AF"/>
    <w:rsid w:val="00FF15E6"/>
    <w:rsid w:val="00FF2802"/>
    <w:rsid w:val="00FF2F20"/>
    <w:rsid w:val="00FF3245"/>
    <w:rsid w:val="00FF442D"/>
    <w:rsid w:val="00FF4B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rsid w:val="00DD7EF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D7EF5"/>
    <w:pPr>
      <w:pBdr>
        <w:top w:val="none" w:sz="0" w:space="0" w:color="auto"/>
      </w:pBdr>
      <w:spacing w:before="180"/>
      <w:outlineLvl w:val="1"/>
    </w:pPr>
    <w:rPr>
      <w:sz w:val="32"/>
    </w:rPr>
  </w:style>
  <w:style w:type="paragraph" w:styleId="Heading3">
    <w:name w:val="heading 3"/>
    <w:basedOn w:val="Heading2"/>
    <w:next w:val="Normal"/>
    <w:link w:val="Heading3Char"/>
    <w:qFormat/>
    <w:rsid w:val="00DD7EF5"/>
    <w:pPr>
      <w:spacing w:before="120"/>
      <w:outlineLvl w:val="2"/>
    </w:pPr>
    <w:rPr>
      <w:sz w:val="28"/>
    </w:rPr>
  </w:style>
  <w:style w:type="paragraph" w:styleId="Heading4">
    <w:name w:val="heading 4"/>
    <w:basedOn w:val="Heading3"/>
    <w:next w:val="Normal"/>
    <w:link w:val="Heading4Char"/>
    <w:qFormat/>
    <w:rsid w:val="00DD7EF5"/>
    <w:pPr>
      <w:ind w:left="1418" w:hanging="1418"/>
      <w:outlineLvl w:val="3"/>
    </w:pPr>
    <w:rPr>
      <w:sz w:val="24"/>
    </w:rPr>
  </w:style>
  <w:style w:type="paragraph" w:styleId="Heading5">
    <w:name w:val="heading 5"/>
    <w:basedOn w:val="Heading4"/>
    <w:next w:val="Normal"/>
    <w:qFormat/>
    <w:rsid w:val="00DD7EF5"/>
    <w:pPr>
      <w:ind w:left="1701" w:hanging="1701"/>
      <w:outlineLvl w:val="4"/>
    </w:pPr>
    <w:rPr>
      <w:sz w:val="22"/>
    </w:rPr>
  </w:style>
  <w:style w:type="paragraph" w:styleId="Heading6">
    <w:name w:val="heading 6"/>
    <w:basedOn w:val="H6"/>
    <w:next w:val="Normal"/>
    <w:qFormat/>
    <w:rsid w:val="00DD7EF5"/>
    <w:pPr>
      <w:outlineLvl w:val="5"/>
    </w:pPr>
  </w:style>
  <w:style w:type="paragraph" w:styleId="Heading7">
    <w:name w:val="heading 7"/>
    <w:basedOn w:val="H6"/>
    <w:next w:val="Normal"/>
    <w:qFormat/>
    <w:rsid w:val="00DD7EF5"/>
    <w:pPr>
      <w:outlineLvl w:val="6"/>
    </w:pPr>
  </w:style>
  <w:style w:type="paragraph" w:styleId="Heading8">
    <w:name w:val="heading 8"/>
    <w:basedOn w:val="Heading1"/>
    <w:next w:val="Normal"/>
    <w:qFormat/>
    <w:rsid w:val="00DD7EF5"/>
    <w:pPr>
      <w:ind w:left="0" w:firstLine="0"/>
      <w:outlineLvl w:val="7"/>
    </w:pPr>
  </w:style>
  <w:style w:type="paragraph" w:styleId="Heading9">
    <w:name w:val="heading 9"/>
    <w:basedOn w:val="Heading8"/>
    <w:next w:val="Normal"/>
    <w:qFormat/>
    <w:rsid w:val="00DD7E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D7EF5"/>
    <w:pPr>
      <w:spacing w:before="180"/>
      <w:ind w:left="2693" w:hanging="2693"/>
    </w:pPr>
    <w:rPr>
      <w:b/>
    </w:rPr>
  </w:style>
  <w:style w:type="paragraph" w:styleId="TOC1">
    <w:name w:val="toc 1"/>
    <w:uiPriority w:val="39"/>
    <w:rsid w:val="00DD7EF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D7EF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D7EF5"/>
    <w:pPr>
      <w:ind w:left="1701" w:hanging="1701"/>
    </w:pPr>
  </w:style>
  <w:style w:type="paragraph" w:styleId="TOC4">
    <w:name w:val="toc 4"/>
    <w:basedOn w:val="TOC3"/>
    <w:uiPriority w:val="39"/>
    <w:rsid w:val="00DD7EF5"/>
    <w:pPr>
      <w:ind w:left="1418" w:hanging="1418"/>
    </w:pPr>
  </w:style>
  <w:style w:type="paragraph" w:styleId="TOC3">
    <w:name w:val="toc 3"/>
    <w:basedOn w:val="TOC2"/>
    <w:uiPriority w:val="39"/>
    <w:rsid w:val="00DD7EF5"/>
    <w:pPr>
      <w:ind w:left="1134" w:hanging="1134"/>
    </w:pPr>
  </w:style>
  <w:style w:type="paragraph" w:styleId="TOC2">
    <w:name w:val="toc 2"/>
    <w:basedOn w:val="TOC1"/>
    <w:uiPriority w:val="39"/>
    <w:rsid w:val="00DD7EF5"/>
    <w:pPr>
      <w:keepNext w:val="0"/>
      <w:spacing w:before="0"/>
      <w:ind w:left="851" w:hanging="851"/>
    </w:pPr>
    <w:rPr>
      <w:sz w:val="20"/>
    </w:rPr>
  </w:style>
  <w:style w:type="paragraph" w:styleId="Index2">
    <w:name w:val="index 2"/>
    <w:basedOn w:val="Index1"/>
    <w:semiHidden/>
    <w:rsid w:val="00DD7EF5"/>
    <w:pPr>
      <w:ind w:left="284"/>
    </w:pPr>
  </w:style>
  <w:style w:type="paragraph" w:styleId="Index1">
    <w:name w:val="index 1"/>
    <w:basedOn w:val="Normal"/>
    <w:semiHidden/>
    <w:rsid w:val="00DD7EF5"/>
    <w:pPr>
      <w:keepLines/>
      <w:spacing w:after="0"/>
    </w:pPr>
  </w:style>
  <w:style w:type="paragraph" w:customStyle="1" w:styleId="ZH">
    <w:name w:val="ZH"/>
    <w:rsid w:val="00DD7EF5"/>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D7EF5"/>
    <w:pPr>
      <w:outlineLvl w:val="9"/>
    </w:pPr>
  </w:style>
  <w:style w:type="paragraph" w:styleId="ListNumber2">
    <w:name w:val="List Number 2"/>
    <w:basedOn w:val="ListNumber"/>
    <w:rsid w:val="00DD7EF5"/>
    <w:pPr>
      <w:ind w:left="851"/>
    </w:pPr>
  </w:style>
  <w:style w:type="paragraph" w:styleId="Header">
    <w:name w:val="header"/>
    <w:rsid w:val="00DD7EF5"/>
    <w:pPr>
      <w:widowControl w:val="0"/>
    </w:pPr>
    <w:rPr>
      <w:rFonts w:ascii="Arial" w:hAnsi="Arial"/>
      <w:b/>
      <w:noProof/>
      <w:sz w:val="18"/>
      <w:lang w:val="en-GB" w:eastAsia="en-US"/>
    </w:rPr>
  </w:style>
  <w:style w:type="character" w:styleId="FootnoteReference">
    <w:name w:val="footnote reference"/>
    <w:semiHidden/>
    <w:rsid w:val="00DD7EF5"/>
    <w:rPr>
      <w:b/>
      <w:position w:val="6"/>
      <w:sz w:val="16"/>
    </w:rPr>
  </w:style>
  <w:style w:type="paragraph" w:styleId="FootnoteText">
    <w:name w:val="footnote text"/>
    <w:basedOn w:val="Normal"/>
    <w:link w:val="FootnoteTextChar"/>
    <w:semiHidden/>
    <w:rsid w:val="00DD7EF5"/>
    <w:pPr>
      <w:keepLines/>
      <w:spacing w:after="0"/>
      <w:ind w:left="454" w:hanging="454"/>
    </w:pPr>
    <w:rPr>
      <w:sz w:val="16"/>
    </w:rPr>
  </w:style>
  <w:style w:type="paragraph" w:customStyle="1" w:styleId="TAH">
    <w:name w:val="TAH"/>
    <w:basedOn w:val="TAC"/>
    <w:link w:val="TAHCar"/>
    <w:rsid w:val="00DD7EF5"/>
    <w:rPr>
      <w:b/>
    </w:rPr>
  </w:style>
  <w:style w:type="paragraph" w:customStyle="1" w:styleId="TAC">
    <w:name w:val="TAC"/>
    <w:basedOn w:val="TAL"/>
    <w:link w:val="TACChar"/>
    <w:rsid w:val="00DD7EF5"/>
    <w:pPr>
      <w:jc w:val="center"/>
    </w:pPr>
  </w:style>
  <w:style w:type="paragraph" w:customStyle="1" w:styleId="TF">
    <w:name w:val="TF"/>
    <w:basedOn w:val="TH"/>
    <w:rsid w:val="00DD7EF5"/>
    <w:pPr>
      <w:keepNext w:val="0"/>
      <w:spacing w:before="0" w:after="240"/>
    </w:pPr>
  </w:style>
  <w:style w:type="paragraph" w:customStyle="1" w:styleId="NO">
    <w:name w:val="NO"/>
    <w:basedOn w:val="Normal"/>
    <w:link w:val="NOChar"/>
    <w:rsid w:val="00DD7EF5"/>
    <w:pPr>
      <w:keepLines/>
      <w:ind w:left="1135" w:hanging="851"/>
    </w:pPr>
  </w:style>
  <w:style w:type="paragraph" w:styleId="TOC9">
    <w:name w:val="toc 9"/>
    <w:basedOn w:val="TOC8"/>
    <w:uiPriority w:val="39"/>
    <w:rsid w:val="00DD7EF5"/>
    <w:pPr>
      <w:ind w:left="1418" w:hanging="1418"/>
    </w:pPr>
  </w:style>
  <w:style w:type="paragraph" w:customStyle="1" w:styleId="EX">
    <w:name w:val="EX"/>
    <w:basedOn w:val="Normal"/>
    <w:rsid w:val="00DD7EF5"/>
    <w:pPr>
      <w:keepLines/>
      <w:ind w:left="1702" w:hanging="1418"/>
    </w:pPr>
  </w:style>
  <w:style w:type="paragraph" w:customStyle="1" w:styleId="FP">
    <w:name w:val="FP"/>
    <w:basedOn w:val="Normal"/>
    <w:rsid w:val="00DD7EF5"/>
    <w:pPr>
      <w:spacing w:after="0"/>
    </w:pPr>
  </w:style>
  <w:style w:type="paragraph" w:customStyle="1" w:styleId="LD">
    <w:name w:val="LD"/>
    <w:rsid w:val="00DD7EF5"/>
    <w:pPr>
      <w:keepNext/>
      <w:keepLines/>
      <w:spacing w:line="180" w:lineRule="exact"/>
    </w:pPr>
    <w:rPr>
      <w:rFonts w:ascii="MS LineDraw" w:hAnsi="MS LineDraw"/>
      <w:noProof/>
      <w:lang w:val="en-GB" w:eastAsia="en-US"/>
    </w:rPr>
  </w:style>
  <w:style w:type="paragraph" w:customStyle="1" w:styleId="NW">
    <w:name w:val="NW"/>
    <w:basedOn w:val="NO"/>
    <w:rsid w:val="00DD7EF5"/>
    <w:pPr>
      <w:spacing w:after="0"/>
    </w:pPr>
  </w:style>
  <w:style w:type="paragraph" w:customStyle="1" w:styleId="EW">
    <w:name w:val="EW"/>
    <w:basedOn w:val="EX"/>
    <w:rsid w:val="00DD7EF5"/>
    <w:pPr>
      <w:spacing w:after="0"/>
    </w:pPr>
  </w:style>
  <w:style w:type="paragraph" w:styleId="TOC6">
    <w:name w:val="toc 6"/>
    <w:basedOn w:val="TOC5"/>
    <w:next w:val="Normal"/>
    <w:uiPriority w:val="39"/>
    <w:rsid w:val="00DD7EF5"/>
    <w:pPr>
      <w:ind w:left="1985" w:hanging="1985"/>
    </w:pPr>
  </w:style>
  <w:style w:type="paragraph" w:styleId="TOC7">
    <w:name w:val="toc 7"/>
    <w:basedOn w:val="TOC6"/>
    <w:next w:val="Normal"/>
    <w:uiPriority w:val="39"/>
    <w:rsid w:val="00DD7EF5"/>
    <w:pPr>
      <w:ind w:left="2268" w:hanging="2268"/>
    </w:pPr>
  </w:style>
  <w:style w:type="paragraph" w:styleId="ListBullet2">
    <w:name w:val="List Bullet 2"/>
    <w:basedOn w:val="ListBullet"/>
    <w:rsid w:val="00DD7EF5"/>
    <w:pPr>
      <w:ind w:left="851"/>
    </w:pPr>
  </w:style>
  <w:style w:type="paragraph" w:styleId="ListBullet3">
    <w:name w:val="List Bullet 3"/>
    <w:basedOn w:val="ListBullet2"/>
    <w:rsid w:val="00DD7EF5"/>
    <w:pPr>
      <w:ind w:left="1135"/>
    </w:pPr>
  </w:style>
  <w:style w:type="paragraph" w:styleId="ListNumber">
    <w:name w:val="List Number"/>
    <w:basedOn w:val="List"/>
    <w:rsid w:val="00DD7EF5"/>
  </w:style>
  <w:style w:type="paragraph" w:customStyle="1" w:styleId="EQ">
    <w:name w:val="EQ"/>
    <w:basedOn w:val="Normal"/>
    <w:next w:val="Normal"/>
    <w:rsid w:val="00DD7EF5"/>
    <w:pPr>
      <w:keepLines/>
      <w:tabs>
        <w:tab w:val="center" w:pos="4536"/>
        <w:tab w:val="right" w:pos="9072"/>
      </w:tabs>
    </w:pPr>
    <w:rPr>
      <w:noProof/>
    </w:rPr>
  </w:style>
  <w:style w:type="paragraph" w:customStyle="1" w:styleId="TH">
    <w:name w:val="TH"/>
    <w:basedOn w:val="Normal"/>
    <w:link w:val="THChar"/>
    <w:rsid w:val="00DD7EF5"/>
    <w:pPr>
      <w:keepNext/>
      <w:keepLines/>
      <w:spacing w:before="60"/>
      <w:jc w:val="center"/>
    </w:pPr>
    <w:rPr>
      <w:rFonts w:ascii="Arial" w:hAnsi="Arial"/>
      <w:b/>
    </w:rPr>
  </w:style>
  <w:style w:type="paragraph" w:customStyle="1" w:styleId="NF">
    <w:name w:val="NF"/>
    <w:basedOn w:val="NO"/>
    <w:rsid w:val="00DD7EF5"/>
    <w:pPr>
      <w:keepNext/>
      <w:spacing w:after="0"/>
    </w:pPr>
    <w:rPr>
      <w:rFonts w:ascii="Arial" w:hAnsi="Arial"/>
      <w:sz w:val="18"/>
    </w:rPr>
  </w:style>
  <w:style w:type="paragraph" w:customStyle="1" w:styleId="PL">
    <w:name w:val="PL"/>
    <w:rsid w:val="00DD7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D7EF5"/>
    <w:pPr>
      <w:jc w:val="right"/>
    </w:pPr>
  </w:style>
  <w:style w:type="paragraph" w:customStyle="1" w:styleId="H6">
    <w:name w:val="H6"/>
    <w:basedOn w:val="Heading5"/>
    <w:next w:val="Normal"/>
    <w:rsid w:val="00DD7EF5"/>
    <w:pPr>
      <w:ind w:left="1985" w:hanging="1985"/>
      <w:outlineLvl w:val="9"/>
    </w:pPr>
    <w:rPr>
      <w:sz w:val="20"/>
    </w:rPr>
  </w:style>
  <w:style w:type="paragraph" w:customStyle="1" w:styleId="TAN">
    <w:name w:val="TAN"/>
    <w:basedOn w:val="TAL"/>
    <w:link w:val="TANChar"/>
    <w:rsid w:val="00DD7EF5"/>
    <w:pPr>
      <w:ind w:left="851" w:hanging="851"/>
    </w:pPr>
  </w:style>
  <w:style w:type="paragraph" w:customStyle="1" w:styleId="TAL">
    <w:name w:val="TAL"/>
    <w:basedOn w:val="Normal"/>
    <w:link w:val="TALChar"/>
    <w:rsid w:val="00DD7EF5"/>
    <w:pPr>
      <w:keepNext/>
      <w:keepLines/>
      <w:spacing w:after="0"/>
    </w:pPr>
    <w:rPr>
      <w:rFonts w:ascii="Arial" w:hAnsi="Arial"/>
      <w:sz w:val="18"/>
    </w:rPr>
  </w:style>
  <w:style w:type="paragraph" w:customStyle="1" w:styleId="ZA">
    <w:name w:val="ZA"/>
    <w:rsid w:val="00DD7EF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D7EF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D7EF5"/>
    <w:pPr>
      <w:framePr w:wrap="notBeside" w:vAnchor="page" w:hAnchor="margin" w:y="15764"/>
      <w:widowControl w:val="0"/>
    </w:pPr>
    <w:rPr>
      <w:rFonts w:ascii="Arial" w:hAnsi="Arial"/>
      <w:noProof/>
      <w:sz w:val="32"/>
      <w:lang w:val="en-GB" w:eastAsia="en-US"/>
    </w:rPr>
  </w:style>
  <w:style w:type="paragraph" w:customStyle="1" w:styleId="ZU">
    <w:name w:val="ZU"/>
    <w:rsid w:val="00DD7EF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D7EF5"/>
    <w:pPr>
      <w:framePr w:wrap="notBeside" w:y="16161"/>
    </w:pPr>
  </w:style>
  <w:style w:type="character" w:customStyle="1" w:styleId="ZGSM">
    <w:name w:val="ZGSM"/>
    <w:rsid w:val="00DD7EF5"/>
  </w:style>
  <w:style w:type="paragraph" w:styleId="List2">
    <w:name w:val="List 2"/>
    <w:basedOn w:val="List"/>
    <w:rsid w:val="00DD7EF5"/>
    <w:pPr>
      <w:ind w:left="851"/>
    </w:pPr>
  </w:style>
  <w:style w:type="paragraph" w:customStyle="1" w:styleId="ZG">
    <w:name w:val="ZG"/>
    <w:rsid w:val="00DD7EF5"/>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D7EF5"/>
    <w:pPr>
      <w:ind w:left="1135"/>
    </w:pPr>
  </w:style>
  <w:style w:type="paragraph" w:styleId="List4">
    <w:name w:val="List 4"/>
    <w:basedOn w:val="List3"/>
    <w:rsid w:val="00DD7EF5"/>
    <w:pPr>
      <w:ind w:left="1418"/>
    </w:pPr>
  </w:style>
  <w:style w:type="paragraph" w:styleId="List5">
    <w:name w:val="List 5"/>
    <w:basedOn w:val="List4"/>
    <w:rsid w:val="00DD7EF5"/>
    <w:pPr>
      <w:ind w:left="1702"/>
    </w:pPr>
  </w:style>
  <w:style w:type="paragraph" w:customStyle="1" w:styleId="EditorsNote">
    <w:name w:val="Editor's Note"/>
    <w:basedOn w:val="NO"/>
    <w:rsid w:val="00DD7EF5"/>
    <w:rPr>
      <w:color w:val="FF0000"/>
    </w:rPr>
  </w:style>
  <w:style w:type="paragraph" w:styleId="List">
    <w:name w:val="List"/>
    <w:basedOn w:val="Normal"/>
    <w:rsid w:val="00DD7EF5"/>
    <w:pPr>
      <w:ind w:left="568" w:hanging="284"/>
    </w:pPr>
  </w:style>
  <w:style w:type="paragraph" w:styleId="ListBullet">
    <w:name w:val="List Bullet"/>
    <w:basedOn w:val="List"/>
    <w:rsid w:val="00DD7EF5"/>
  </w:style>
  <w:style w:type="paragraph" w:styleId="ListBullet4">
    <w:name w:val="List Bullet 4"/>
    <w:basedOn w:val="ListBullet3"/>
    <w:rsid w:val="00DD7EF5"/>
    <w:pPr>
      <w:ind w:left="1418"/>
    </w:pPr>
  </w:style>
  <w:style w:type="paragraph" w:styleId="ListBullet5">
    <w:name w:val="List Bullet 5"/>
    <w:basedOn w:val="ListBullet4"/>
    <w:rsid w:val="00DD7EF5"/>
    <w:pPr>
      <w:ind w:left="1702"/>
    </w:pPr>
  </w:style>
  <w:style w:type="paragraph" w:customStyle="1" w:styleId="B1">
    <w:name w:val="B1"/>
    <w:basedOn w:val="List"/>
    <w:link w:val="B1Char"/>
    <w:rsid w:val="00DD7EF5"/>
  </w:style>
  <w:style w:type="paragraph" w:customStyle="1" w:styleId="B2">
    <w:name w:val="B2"/>
    <w:basedOn w:val="List2"/>
    <w:link w:val="B2Char"/>
    <w:rsid w:val="00DD7EF5"/>
  </w:style>
  <w:style w:type="paragraph" w:customStyle="1" w:styleId="B3">
    <w:name w:val="B3"/>
    <w:basedOn w:val="List3"/>
    <w:link w:val="B3Char"/>
    <w:rsid w:val="00DD7EF5"/>
  </w:style>
  <w:style w:type="paragraph" w:customStyle="1" w:styleId="B4">
    <w:name w:val="B4"/>
    <w:basedOn w:val="List4"/>
    <w:rsid w:val="00DD7EF5"/>
  </w:style>
  <w:style w:type="paragraph" w:customStyle="1" w:styleId="B5">
    <w:name w:val="B5"/>
    <w:basedOn w:val="List5"/>
    <w:rsid w:val="00DD7EF5"/>
  </w:style>
  <w:style w:type="paragraph" w:styleId="Footer">
    <w:name w:val="footer"/>
    <w:basedOn w:val="Header"/>
    <w:rsid w:val="00DD7EF5"/>
    <w:pPr>
      <w:jc w:val="center"/>
    </w:pPr>
    <w:rPr>
      <w:i/>
    </w:rPr>
  </w:style>
  <w:style w:type="paragraph" w:customStyle="1" w:styleId="ZTD">
    <w:name w:val="ZTD"/>
    <w:basedOn w:val="ZB"/>
    <w:rsid w:val="00DD7EF5"/>
    <w:pPr>
      <w:framePr w:hRule="auto" w:wrap="notBeside" w:y="852"/>
    </w:pPr>
    <w:rPr>
      <w:i w:val="0"/>
      <w:sz w:val="40"/>
    </w:rPr>
  </w:style>
  <w:style w:type="paragraph" w:customStyle="1" w:styleId="CRCoverPage">
    <w:name w:val="CR Cover Page"/>
    <w:rsid w:val="00DD7EF5"/>
    <w:pPr>
      <w:spacing w:after="120"/>
    </w:pPr>
    <w:rPr>
      <w:rFonts w:ascii="Arial" w:hAnsi="Arial"/>
      <w:lang w:val="en-GB" w:eastAsia="en-US"/>
    </w:rPr>
  </w:style>
  <w:style w:type="paragraph" w:customStyle="1" w:styleId="tdoc-header">
    <w:name w:val="tdoc-header"/>
    <w:rsid w:val="00DD7EF5"/>
    <w:rPr>
      <w:rFonts w:ascii="Arial" w:hAnsi="Arial"/>
      <w:noProof/>
      <w:sz w:val="24"/>
      <w:lang w:val="en-GB" w:eastAsia="en-US"/>
    </w:rPr>
  </w:style>
  <w:style w:type="character" w:styleId="Hyperlink">
    <w:name w:val="Hyperlink"/>
    <w:rsid w:val="00DD7EF5"/>
    <w:rPr>
      <w:color w:val="0000FF"/>
      <w:u w:val="single"/>
    </w:rPr>
  </w:style>
  <w:style w:type="character" w:styleId="CommentReference">
    <w:name w:val="annotation reference"/>
    <w:semiHidden/>
    <w:rsid w:val="00DD7EF5"/>
    <w:rPr>
      <w:sz w:val="16"/>
    </w:rPr>
  </w:style>
  <w:style w:type="paragraph" w:styleId="CommentText">
    <w:name w:val="annotation text"/>
    <w:basedOn w:val="Normal"/>
    <w:link w:val="CommentTextChar"/>
    <w:semiHidden/>
    <w:rsid w:val="00DD7EF5"/>
  </w:style>
  <w:style w:type="character" w:styleId="FollowedHyperlink">
    <w:name w:val="FollowedHyperlink"/>
    <w:rsid w:val="00DD7EF5"/>
    <w:rPr>
      <w:color w:val="800080"/>
      <w:u w:val="single"/>
    </w:rPr>
  </w:style>
  <w:style w:type="paragraph" w:styleId="BalloonText">
    <w:name w:val="Balloon Text"/>
    <w:basedOn w:val="Normal"/>
    <w:semiHidden/>
    <w:rsid w:val="00DD7EF5"/>
    <w:rPr>
      <w:rFonts w:ascii="Tahoma" w:hAnsi="Tahoma" w:cs="Tahoma"/>
      <w:sz w:val="16"/>
      <w:szCs w:val="16"/>
    </w:rPr>
  </w:style>
  <w:style w:type="paragraph" w:styleId="CommentSubject">
    <w:name w:val="annotation subject"/>
    <w:basedOn w:val="CommentText"/>
    <w:next w:val="CommentText"/>
    <w:semiHidden/>
    <w:rsid w:val="00DD7EF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B3Char">
    <w:name w:val="B3 Char"/>
    <w:link w:val="B3"/>
    <w:locked/>
    <w:rsid w:val="001B030F"/>
    <w:rPr>
      <w:rFonts w:ascii="Times New Roman" w:hAnsi="Times New Roman"/>
      <w:lang w:val="en-GB" w:eastAsia="en-US"/>
    </w:rPr>
  </w:style>
  <w:style w:type="character" w:customStyle="1" w:styleId="FootnoteTextChar">
    <w:name w:val="Footnote Text Char"/>
    <w:basedOn w:val="DefaultParagraphFont"/>
    <w:link w:val="FootnoteText"/>
    <w:uiPriority w:val="99"/>
    <w:semiHidden/>
    <w:rsid w:val="00393F8A"/>
    <w:rPr>
      <w:rFonts w:ascii="Times New Roman" w:hAnsi="Times New Roman"/>
      <w:sz w:val="16"/>
      <w:lang w:val="en-GB" w:eastAsia="en-US"/>
    </w:rPr>
  </w:style>
  <w:style w:type="character" w:customStyle="1" w:styleId="TACChar">
    <w:name w:val="TAC Char"/>
    <w:link w:val="TAC"/>
    <w:rsid w:val="00246913"/>
    <w:rPr>
      <w:rFonts w:ascii="Arial" w:hAnsi="Arial"/>
      <w:sz w:val="18"/>
      <w:lang w:val="en-GB" w:eastAsia="en-US"/>
    </w:rPr>
  </w:style>
  <w:style w:type="character" w:customStyle="1" w:styleId="TAHChar">
    <w:name w:val="TAH Char"/>
    <w:rsid w:val="00246913"/>
    <w:rPr>
      <w:rFonts w:ascii="Arial" w:hAnsi="Arial"/>
      <w:b/>
      <w:sz w:val="18"/>
      <w:lang w:eastAsia="en-US"/>
    </w:rPr>
  </w:style>
  <w:style w:type="character" w:customStyle="1" w:styleId="THChar">
    <w:name w:val="TH Char"/>
    <w:link w:val="TH"/>
    <w:locked/>
    <w:rsid w:val="00246913"/>
    <w:rPr>
      <w:rFonts w:ascii="Arial" w:hAnsi="Arial"/>
      <w:b/>
      <w:lang w:val="en-GB" w:eastAsia="en-US"/>
    </w:rPr>
  </w:style>
  <w:style w:type="paragraph" w:customStyle="1" w:styleId="CharChar10">
    <w:name w:val="Char Char1"/>
    <w:basedOn w:val="Normal"/>
    <w:semiHidden/>
    <w:rsid w:val="007C601D"/>
    <w:pPr>
      <w:spacing w:after="160" w:line="240" w:lineRule="exact"/>
    </w:pPr>
    <w:rPr>
      <w:rFonts w:ascii="Arial" w:eastAsia="Batang" w:hAnsi="Arial"/>
      <w:szCs w:val="22"/>
      <w:lang w:val="en-US"/>
    </w:rPr>
  </w:style>
  <w:style w:type="paragraph" w:customStyle="1" w:styleId="Normal0">
    <w:name w:val="Normal_"/>
    <w:basedOn w:val="Normal"/>
    <w:semiHidden/>
    <w:rsid w:val="007C601D"/>
    <w:pPr>
      <w:spacing w:after="160" w:line="240" w:lineRule="exact"/>
    </w:pPr>
    <w:rPr>
      <w:rFonts w:ascii="Arial" w:eastAsia="SimSun" w:hAnsi="Arial" w:cs="Arial"/>
      <w:lang w:val="en-US"/>
    </w:rPr>
  </w:style>
  <w:style w:type="paragraph" w:customStyle="1" w:styleId="H3">
    <w:name w:val="H3"/>
    <w:basedOn w:val="Normal"/>
    <w:rsid w:val="000D3475"/>
    <w:pPr>
      <w:keepNext/>
      <w:keepLines/>
      <w:overflowPunct w:val="0"/>
      <w:autoSpaceDE w:val="0"/>
      <w:autoSpaceDN w:val="0"/>
      <w:adjustRightInd w:val="0"/>
      <w:spacing w:before="120"/>
      <w:ind w:left="1134" w:hanging="1134"/>
      <w:textAlignment w:val="baseline"/>
      <w:outlineLvl w:val="2"/>
    </w:pPr>
    <w:rPr>
      <w:rFonts w:ascii="Arial" w:hAnsi="Arial"/>
      <w:sz w:val="28"/>
      <w:lang w:eastAsia="en-GB"/>
    </w:rPr>
  </w:style>
  <w:style w:type="paragraph" w:styleId="ListParagraph">
    <w:name w:val="List Paragraph"/>
    <w:basedOn w:val="Normal"/>
    <w:uiPriority w:val="34"/>
    <w:qFormat/>
    <w:rsid w:val="008C2AD3"/>
    <w:pPr>
      <w:spacing w:after="200" w:line="276" w:lineRule="auto"/>
      <w:ind w:left="720"/>
      <w:contextualSpacing/>
    </w:pPr>
    <w:rPr>
      <w:rFonts w:ascii="Calibri" w:eastAsia="Calibri" w:hAnsi="Calibri"/>
      <w:sz w:val="22"/>
      <w:szCs w:val="22"/>
      <w:lang w:val="en-US"/>
    </w:rPr>
  </w:style>
</w:styles>
</file>

<file path=word/webSettings.xml><?xml version="1.0" encoding="utf-8"?>
<w:webSettings xmlns:r="http://schemas.openxmlformats.org/officeDocument/2006/relationships" xmlns:w="http://schemas.openxmlformats.org/wordprocessingml/2006/main">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487326445">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179201053">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1DDAD-52E9-4504-8A3D-B0F7B73CD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34</Pages>
  <Words>12435</Words>
  <Characters>70882</Characters>
  <Application>Microsoft Office Word</Application>
  <DocSecurity>0</DocSecurity>
  <Lines>590</Lines>
  <Paragraphs>166</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9720</cp:lastModifiedBy>
  <cp:revision>2</cp:revision>
  <dcterms:created xsi:type="dcterms:W3CDTF">2017-05-06T20:24:00Z</dcterms:created>
  <dcterms:modified xsi:type="dcterms:W3CDTF">2017-05-06T20:24:00Z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